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5ACDEF" w14:textId="67CD6D99" w:rsidR="00BF6A21" w:rsidRPr="00B266B0" w:rsidRDefault="00BF6A21" w:rsidP="00BF6A21">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00F953B7" w:rsidRPr="00F953B7">
        <w:rPr>
          <w:bCs/>
          <w:noProof w:val="0"/>
          <w:sz w:val="24"/>
          <w:szCs w:val="24"/>
        </w:rPr>
        <w:t>R2-1913015</w:t>
      </w:r>
    </w:p>
    <w:p w14:paraId="6C9B03BE" w14:textId="13373C78" w:rsidR="00BF6A21" w:rsidRPr="00465587" w:rsidRDefault="00BF6A21" w:rsidP="00BF6A21">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Pr>
          <w:rFonts w:eastAsia="SimSun"/>
          <w:noProof w:val="0"/>
          <w:sz w:val="24"/>
          <w:szCs w:val="24"/>
          <w:lang w:eastAsia="zh-CN"/>
        </w:rPr>
        <w:tab/>
      </w:r>
      <w:r>
        <w:rPr>
          <w:rFonts w:eastAsia="SimSun"/>
          <w:bCs/>
          <w:i/>
          <w:noProof w:val="0"/>
          <w:sz w:val="24"/>
          <w:szCs w:val="24"/>
          <w:lang w:eastAsia="zh-CN"/>
        </w:rPr>
        <w:t>R2-1909010</w:t>
      </w:r>
    </w:p>
    <w:p w14:paraId="403CB9C0" w14:textId="77777777" w:rsidR="00A209D6" w:rsidRPr="00B266B0" w:rsidRDefault="00A209D6" w:rsidP="00A209D6">
      <w:pPr>
        <w:pStyle w:val="Header"/>
        <w:rPr>
          <w:bCs/>
          <w:noProof w:val="0"/>
          <w:sz w:val="24"/>
        </w:rPr>
      </w:pPr>
    </w:p>
    <w:p w14:paraId="74AEDB1B" w14:textId="20E3FAD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F6A21">
        <w:rPr>
          <w:rFonts w:cs="Arial"/>
          <w:b/>
          <w:bCs/>
          <w:sz w:val="24"/>
          <w:lang w:eastAsia="ja-JP"/>
        </w:rPr>
        <w:t>6</w:t>
      </w:r>
      <w:r w:rsidR="001E1B1D" w:rsidRPr="001E1B1D">
        <w:rPr>
          <w:rFonts w:cs="Arial"/>
          <w:b/>
          <w:bCs/>
          <w:sz w:val="24"/>
          <w:lang w:eastAsia="ja-JP"/>
        </w:rPr>
        <w:t>.9.3.</w:t>
      </w:r>
      <w:r w:rsidR="00BF6A21">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65CE24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D23D4">
        <w:rPr>
          <w:rFonts w:ascii="Arial" w:hAnsi="Arial" w:cs="Arial"/>
          <w:b/>
          <w:bCs/>
          <w:sz w:val="24"/>
        </w:rPr>
        <w:t>UE capabilities for CHO</w:t>
      </w:r>
    </w:p>
    <w:p w14:paraId="1F147C23" w14:textId="6EDC704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725DB" w:rsidRPr="00F725DB">
        <w:rPr>
          <w:rFonts w:ascii="Arial" w:hAnsi="Arial" w:cs="Arial"/>
          <w:b/>
          <w:bCs/>
          <w:sz w:val="24"/>
        </w:rPr>
        <w:t xml:space="preserve">NR_Mob_enh-Core, LTE_feMob-Core </w:t>
      </w:r>
      <w:r w:rsidR="001E1B1D">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304715E" w14:textId="1621657F" w:rsidR="001E1B1D" w:rsidRDefault="001E1B1D" w:rsidP="00A209D6">
      <w:r>
        <w:t xml:space="preserve">CHO has been accepted to be introduced for improving mobility robustness, </w:t>
      </w:r>
      <w:r w:rsidR="00681558">
        <w:t>but</w:t>
      </w:r>
      <w:r>
        <w:t xml:space="preserve"> the work is still ongoing as to what specific features are introduced. To aid in prioritizing the work, how to divide the feature into UE capabilities should start to be </w:t>
      </w:r>
      <w:r w:rsidR="00681558">
        <w:t>discussed</w:t>
      </w:r>
      <w:r>
        <w:t xml:space="preserve">. Therefore, in this contribution we discuss what could </w:t>
      </w:r>
      <w:r w:rsidR="00681558">
        <w:t xml:space="preserve">be </w:t>
      </w:r>
      <w:r>
        <w:t>the baseline CHO capabilities, and what they would contain.</w:t>
      </w:r>
    </w:p>
    <w:p w14:paraId="2BBFF540" w14:textId="73277CAC" w:rsidR="00A209D6" w:rsidRPr="006E13D1" w:rsidRDefault="00A209D6" w:rsidP="00A209D6">
      <w:pPr>
        <w:pStyle w:val="Heading1"/>
      </w:pPr>
      <w:r w:rsidRPr="006E13D1">
        <w:t>2</w:t>
      </w:r>
      <w:r w:rsidRPr="006E13D1">
        <w:tab/>
      </w:r>
      <w:r w:rsidR="009E59E1">
        <w:t xml:space="preserve">UE capabilities for </w:t>
      </w:r>
      <w:r w:rsidR="001E1B1D">
        <w:t xml:space="preserve">CHO </w:t>
      </w:r>
      <w:r w:rsidR="009E59E1">
        <w:t>operation in Rel-16</w:t>
      </w:r>
    </w:p>
    <w:p w14:paraId="1A8D98AC" w14:textId="08E96C47" w:rsidR="009E59E1" w:rsidRDefault="009E59E1" w:rsidP="001E1B1D">
      <w:r>
        <w:t xml:space="preserve">The UE capabilities for any given feature are typically finalized at the very end of a release, sometimes even after the ASN.1 freeze. </w:t>
      </w:r>
      <w:r w:rsidR="00EC44D0">
        <w:t xml:space="preserve">This is because usually the exact components of each feature are not fully fleshed out until late stage of the corresponding WID completion. </w:t>
      </w:r>
      <w:r>
        <w:t xml:space="preserve">However, </w:t>
      </w:r>
      <w:r w:rsidR="00EC44D0">
        <w:t xml:space="preserve">it often helps to start discussing the capabilities in advance to understand how the feature is shaped into its components to better understand the what is the very baseline operation for a feature. </w:t>
      </w:r>
    </w:p>
    <w:p w14:paraId="74EA6CC6" w14:textId="1A3F7203" w:rsidR="00EC44D0" w:rsidRDefault="00EC44D0" w:rsidP="00EC44D0">
      <w:r>
        <w:t xml:space="preserve">Considering the CHO operation, it involves UE storing CHO configuration, UE monitoring the indicated CHO execution conditions and CHO completion steps. Additionally, some enhancements to the basic operation (e.g. number of target </w:t>
      </w:r>
      <w:r w:rsidR="00681558">
        <w:t>cells</w:t>
      </w:r>
      <w:r>
        <w:t>) have been discussed, as well as enhancements to second-order procedures (e.g. re-establishment enhancements). Additionally, it has to be considered whether the CHO can be combined with other procedures specified in the WID (e.g. the RUDI HO discussed in both LTE and NR WIDs).</w:t>
      </w:r>
    </w:p>
    <w:p w14:paraId="54D68CE4" w14:textId="77777777" w:rsidR="00EC44D0" w:rsidRDefault="00EC44D0" w:rsidP="00EC44D0">
      <w:r>
        <w:t>We note the following on these:</w:t>
      </w:r>
    </w:p>
    <w:p w14:paraId="2FD952A2" w14:textId="64815F87" w:rsidR="009B3A61" w:rsidRDefault="00BF6A21" w:rsidP="001E1B1D">
      <w:pPr>
        <w:pStyle w:val="ListParagraph"/>
        <w:numPr>
          <w:ilvl w:val="0"/>
          <w:numId w:val="11"/>
        </w:numPr>
      </w:pPr>
      <w:r w:rsidRPr="00BF6A21">
        <w:rPr>
          <w:b/>
        </w:rPr>
        <w:t xml:space="preserve">Number of target cells: </w:t>
      </w:r>
      <w:r w:rsidR="00EC44D0">
        <w:t xml:space="preserve">Basic </w:t>
      </w:r>
      <w:r w:rsidR="009B3A61">
        <w:t>CHO</w:t>
      </w:r>
      <w:r w:rsidR="00D71AD7">
        <w:t xml:space="preserve"> </w:t>
      </w:r>
      <w:r w:rsidR="00EC44D0">
        <w:t xml:space="preserve">operation only requires </w:t>
      </w:r>
      <w:r w:rsidR="00D71AD7">
        <w:t xml:space="preserve">support </w:t>
      </w:r>
      <w:r w:rsidR="00EC44D0">
        <w:t>for CHO towards one</w:t>
      </w:r>
      <w:r w:rsidR="009B3A61">
        <w:t xml:space="preserve"> target cell</w:t>
      </w:r>
      <w:r w:rsidR="00EC44D0">
        <w:t>. Supporting more cells than that requires extra testing effort and could be considered as a separate UE capability.</w:t>
      </w:r>
    </w:p>
    <w:p w14:paraId="1A335042" w14:textId="76177200" w:rsidR="00EC44D0" w:rsidRDefault="00BF6A21" w:rsidP="001E1B1D">
      <w:pPr>
        <w:pStyle w:val="ListParagraph"/>
        <w:numPr>
          <w:ilvl w:val="0"/>
          <w:numId w:val="11"/>
        </w:numPr>
      </w:pPr>
      <w:r w:rsidRPr="00BF6A21">
        <w:rPr>
          <w:b/>
        </w:rPr>
        <w:t xml:space="preserve">Number of triggering quantities: </w:t>
      </w:r>
      <w:r w:rsidR="00EC44D0">
        <w:t>Basic CHO execution relies on a single event with single triggering quantity and single RS. That is also the simplest from testing perspective, and any additional enhancements (e.g. multiple triggering conditions) could be considered as add-ons for the baseline functionality.</w:t>
      </w:r>
    </w:p>
    <w:p w14:paraId="6BA4AB9D" w14:textId="2E9F0648" w:rsidR="00331ABC" w:rsidRDefault="00BF6A21" w:rsidP="00331ABC">
      <w:pPr>
        <w:pStyle w:val="ListParagraph"/>
        <w:numPr>
          <w:ilvl w:val="0"/>
          <w:numId w:val="11"/>
        </w:numPr>
      </w:pPr>
      <w:r>
        <w:rPr>
          <w:b/>
        </w:rPr>
        <w:t>CHO f</w:t>
      </w:r>
      <w:r w:rsidRPr="00BF6A21">
        <w:rPr>
          <w:b/>
        </w:rPr>
        <w:t xml:space="preserve">ailure recovery: </w:t>
      </w:r>
      <w:r w:rsidR="00EC44D0">
        <w:t xml:space="preserve">Basic CHO failure recovery can rely on the legacy mechanism, i.e. RRC re-establishment procedure. </w:t>
      </w:r>
      <w:r w:rsidR="00791FAE">
        <w:t xml:space="preserve">However, the WA on whether to trigger CHO towards target cell upon RLF detection has not yet been confirmed, so any discussion on such </w:t>
      </w:r>
      <w:r w:rsidR="00EC44D0">
        <w:t>“e</w:t>
      </w:r>
      <w:r w:rsidR="00331ABC">
        <w:t>nhanced re-establishment</w:t>
      </w:r>
      <w:r w:rsidR="00EC44D0">
        <w:t xml:space="preserve">” </w:t>
      </w:r>
      <w:r w:rsidR="00791FAE">
        <w:t>mechanism can be considered once the WA has been either confirmed or rejected.</w:t>
      </w:r>
    </w:p>
    <w:p w14:paraId="484525D6" w14:textId="32C05F2E" w:rsidR="00D71AD7" w:rsidRDefault="00BF6A21" w:rsidP="004C5640">
      <w:pPr>
        <w:pStyle w:val="ListParagraph"/>
        <w:numPr>
          <w:ilvl w:val="0"/>
          <w:numId w:val="11"/>
        </w:numPr>
      </w:pPr>
      <w:r w:rsidRPr="00BF6A21">
        <w:rPr>
          <w:b/>
        </w:rPr>
        <w:t xml:space="preserve">Combination of CHO with RUDI HO: </w:t>
      </w:r>
      <w:r w:rsidR="00EC44D0">
        <w:t>Basic CHO operation doesn’t require any RUDI HO, so the UEs should not be required to necessarily support CHO with RUDI HO in all cases. Whether and how the two features work together can still be considered at the end of the WID, but it seems reasonable to assume that the joint operation would also require additional testing and could therefore be considered as an additional capability on top of the basic CHO and RUDI HO capabilities.</w:t>
      </w:r>
    </w:p>
    <w:p w14:paraId="0462D2C4" w14:textId="70C5EE22" w:rsidR="00EC44D0" w:rsidRDefault="00BF6A21" w:rsidP="004C5640">
      <w:pPr>
        <w:pStyle w:val="ListParagraph"/>
        <w:numPr>
          <w:ilvl w:val="0"/>
          <w:numId w:val="11"/>
        </w:numPr>
      </w:pPr>
      <w:r>
        <w:rPr>
          <w:b/>
        </w:rPr>
        <w:t>Other features</w:t>
      </w:r>
      <w:r w:rsidRPr="00BF6A21">
        <w:rPr>
          <w:b/>
        </w:rPr>
        <w:t xml:space="preserve">: </w:t>
      </w:r>
      <w:r w:rsidR="00EC44D0">
        <w:t>Basic CHO operation may also rely on “new” timers (e.g. “T304-like” timer as was discussed in RAN2#106</w:t>
      </w:r>
      <w:r>
        <w:t xml:space="preserve"> or “T312 for NR” as agreed in RAN2#107</w:t>
      </w:r>
      <w:r w:rsidR="00EC44D0">
        <w:t xml:space="preserve">), and those seem required for the baseline operation of CHO. Therefore, no extra capabilities should be introduced for such “basic” parts that are required in any CHO procedure. </w:t>
      </w:r>
    </w:p>
    <w:p w14:paraId="29F54A50" w14:textId="1ADCB870" w:rsidR="00EC44D0" w:rsidRDefault="00EC44D0" w:rsidP="00EC44D0">
      <w:r>
        <w:t>Therefore, based on these</w:t>
      </w:r>
      <w:r w:rsidR="00ED6C63">
        <w:t xml:space="preserve"> observations</w:t>
      </w:r>
      <w:r>
        <w:t xml:space="preserve">, we </w:t>
      </w:r>
      <w:r w:rsidR="00ED6C63">
        <w:t>propose</w:t>
      </w:r>
      <w:r>
        <w:t xml:space="preserve"> the following:</w:t>
      </w:r>
    </w:p>
    <w:p w14:paraId="34B96847" w14:textId="209C5DAE" w:rsidR="00EC44D0" w:rsidRDefault="00ED6C63" w:rsidP="00EC44D0">
      <w:bookmarkStart w:id="1" w:name="_Hlk20910136"/>
      <w:r>
        <w:rPr>
          <w:b/>
        </w:rPr>
        <w:t xml:space="preserve">Proposal </w:t>
      </w:r>
      <w:r w:rsidR="00EC44D0" w:rsidRPr="00ED6C63">
        <w:rPr>
          <w:b/>
        </w:rPr>
        <w:t>1:</w:t>
      </w:r>
      <w:r w:rsidR="00EC44D0">
        <w:t xml:space="preserve"> </w:t>
      </w:r>
      <w:r>
        <w:t>Support of more than one CHO target cell should be an optional capability on top of baseline CHO.</w:t>
      </w:r>
    </w:p>
    <w:p w14:paraId="29C2B082" w14:textId="562F065A" w:rsidR="00ED6C63" w:rsidRDefault="00ED6C63" w:rsidP="00EC44D0">
      <w:r w:rsidRPr="00ED6C63">
        <w:rPr>
          <w:b/>
        </w:rPr>
        <w:lastRenderedPageBreak/>
        <w:t>Proposal 2:</w:t>
      </w:r>
      <w:r>
        <w:t xml:space="preserve"> Support of more than one CHO triggering quantity, more than one RS and more than one triggering event should be an optional capability on top of the baseline CHO.</w:t>
      </w:r>
    </w:p>
    <w:p w14:paraId="65139DDC" w14:textId="7A54E351" w:rsidR="00ED6C63" w:rsidRDefault="00ED6C63" w:rsidP="00EC44D0">
      <w:r w:rsidRPr="00ED6C63">
        <w:rPr>
          <w:b/>
        </w:rPr>
        <w:t>Proposal 3:</w:t>
      </w:r>
      <w:r>
        <w:t xml:space="preserve"> </w:t>
      </w:r>
      <w:r w:rsidR="00791FAE">
        <w:t>Discuss whether capabilities are needed for CHO failure handling after the WA has been either confirmed or rejected.</w:t>
      </w:r>
    </w:p>
    <w:p w14:paraId="10281A35" w14:textId="29BC0822" w:rsidR="00ED6C63" w:rsidRDefault="00ED6C63" w:rsidP="00EC44D0">
      <w:r w:rsidRPr="00ED6C63">
        <w:rPr>
          <w:b/>
        </w:rPr>
        <w:t>Proposal 4:</w:t>
      </w:r>
      <w:r>
        <w:t xml:space="preserve"> Support of CHO together with RUDI HO (if specified) should be only considered once both features are completed and should be an optional capability on top of the baseline CHO.</w:t>
      </w:r>
    </w:p>
    <w:p w14:paraId="4D3270CE" w14:textId="446095A9" w:rsidR="00ED6C63" w:rsidRDefault="00ED6C63" w:rsidP="00EC44D0">
      <w:r w:rsidRPr="00ED6C63">
        <w:rPr>
          <w:b/>
        </w:rPr>
        <w:t>Proposal 5:</w:t>
      </w:r>
      <w:r>
        <w:t xml:space="preserve"> Support of RRC functionalities required to perform a successful CHO should be mandatory part of the baseline CHO capability. </w:t>
      </w:r>
    </w:p>
    <w:p w14:paraId="266A5EF5" w14:textId="614C5479" w:rsidR="00D07789" w:rsidRDefault="00D07789" w:rsidP="00EC44D0">
      <w:r>
        <w:t>Additionally, the FRX (NR only) and XDD (LTE and NR) separation should be discussed as well. Considering the nature of testability and history with mobility features,  we see that it would be easiest to just allow separation as IODT availability of the CHO feature(s) may vary a lot between deployments. Hence, we would propose to do both FRX and XDD separation unless there’s a clear reason not to.</w:t>
      </w:r>
    </w:p>
    <w:p w14:paraId="485A537A" w14:textId="17B12E3F" w:rsidR="00D07789" w:rsidRDefault="00D07789" w:rsidP="00EC44D0">
      <w:r w:rsidRPr="00D07789">
        <w:rPr>
          <w:b/>
        </w:rPr>
        <w:t>Proposal 6:</w:t>
      </w:r>
      <w:r>
        <w:t xml:space="preserve"> Allow both FRX and XDD separation of CHO capabilities.</w:t>
      </w:r>
    </w:p>
    <w:p w14:paraId="1282ED6C" w14:textId="311DFA41" w:rsidR="00D07789" w:rsidRDefault="00D07789" w:rsidP="00EC44D0">
      <w:r w:rsidRPr="00D07789">
        <w:rPr>
          <w:b/>
        </w:rPr>
        <w:t xml:space="preserve">Proposal </w:t>
      </w:r>
      <w:r>
        <w:rPr>
          <w:b/>
        </w:rPr>
        <w:t>7</w:t>
      </w:r>
      <w:r w:rsidRPr="00D07789">
        <w:rPr>
          <w:b/>
        </w:rPr>
        <w:t>:</w:t>
      </w:r>
      <w:r>
        <w:t xml:space="preserve"> RAN2 to discuss if FRX or XDD separation is not required for some CHO capabilities.</w:t>
      </w:r>
    </w:p>
    <w:bookmarkEnd w:id="1"/>
    <w:p w14:paraId="3CA069DD" w14:textId="0188B7E9" w:rsidR="00BF6A21" w:rsidRDefault="00BF6A21" w:rsidP="00EC44D0">
      <w:r>
        <w:t>To illustrate these better, we provide an example of RRC and 38.306 TPs in the annex A.</w:t>
      </w:r>
    </w:p>
    <w:p w14:paraId="5FF2457F" w14:textId="0CC9BDC9" w:rsidR="00A209D6" w:rsidRPr="006E13D1" w:rsidRDefault="001E1B1D" w:rsidP="00A209D6">
      <w:pPr>
        <w:pStyle w:val="Heading1"/>
      </w:pPr>
      <w:r>
        <w:t>3</w:t>
      </w:r>
      <w:r w:rsidR="00A209D6" w:rsidRPr="006E13D1">
        <w:tab/>
      </w:r>
      <w:r w:rsidR="008C3057">
        <w:t>Conclusion</w:t>
      </w:r>
    </w:p>
    <w:p w14:paraId="6C60FFDC" w14:textId="1DF05CC1" w:rsidR="00A209D6" w:rsidRPr="006E13D1" w:rsidRDefault="00BF6A21" w:rsidP="00A209D6">
      <w:r>
        <w:t>We have discussed the topic of UE capability for CHO and proposed the following:</w:t>
      </w:r>
    </w:p>
    <w:p w14:paraId="4979FFB5" w14:textId="77777777" w:rsidR="00ED6C63" w:rsidRDefault="00ED6C63" w:rsidP="00ED6C63">
      <w:r>
        <w:rPr>
          <w:b/>
        </w:rPr>
        <w:t xml:space="preserve">Proposal </w:t>
      </w:r>
      <w:r w:rsidRPr="00ED6C63">
        <w:rPr>
          <w:b/>
        </w:rPr>
        <w:t>1:</w:t>
      </w:r>
      <w:r>
        <w:t xml:space="preserve"> Support of more than one CHO target cell should be an optional capability on top of baseline CHO.</w:t>
      </w:r>
    </w:p>
    <w:p w14:paraId="68539C71" w14:textId="77777777" w:rsidR="00ED6C63" w:rsidRDefault="00ED6C63" w:rsidP="00ED6C63">
      <w:r w:rsidRPr="00ED6C63">
        <w:rPr>
          <w:b/>
        </w:rPr>
        <w:t>Proposal 2:</w:t>
      </w:r>
      <w:r>
        <w:t xml:space="preserve"> Support of more than one CHO triggering quantity, more than one RS and more than one triggering event should be an optional capability on top of the baseline CHO.</w:t>
      </w:r>
    </w:p>
    <w:p w14:paraId="05749F81" w14:textId="77777777" w:rsidR="00791FAE" w:rsidRDefault="00791FAE" w:rsidP="00791FAE">
      <w:r w:rsidRPr="00ED6C63">
        <w:rPr>
          <w:b/>
        </w:rPr>
        <w:t>Proposal 3:</w:t>
      </w:r>
      <w:r>
        <w:t xml:space="preserve"> Discuss whether capabilities are needed for CHO failure handling after the WA has been either confirmed or rejected.</w:t>
      </w:r>
    </w:p>
    <w:p w14:paraId="6AF1E46F" w14:textId="77777777" w:rsidR="00ED6C63" w:rsidRDefault="00ED6C63" w:rsidP="00ED6C63">
      <w:r w:rsidRPr="00ED6C63">
        <w:rPr>
          <w:b/>
        </w:rPr>
        <w:t>Proposal 4:</w:t>
      </w:r>
      <w:r>
        <w:t xml:space="preserve"> Support of CHO together with RUDI HO (if specified) should be only considered once both features are completed and should be an optional capability on top of the baseline CHO.</w:t>
      </w:r>
    </w:p>
    <w:p w14:paraId="5CD56A29" w14:textId="29230A18" w:rsidR="00ED6C63" w:rsidRDefault="00ED6C63" w:rsidP="00ED6C63">
      <w:r w:rsidRPr="00ED6C63">
        <w:rPr>
          <w:b/>
        </w:rPr>
        <w:t>Proposal 5:</w:t>
      </w:r>
      <w:r>
        <w:t xml:space="preserve"> Support of RRC functionalities required to perform a successful CHO should be mandatory part of the baseline CHO capability. </w:t>
      </w:r>
    </w:p>
    <w:p w14:paraId="3DAE530C" w14:textId="77777777" w:rsidR="00D07789" w:rsidRDefault="00D07789" w:rsidP="00D07789">
      <w:r w:rsidRPr="00D07789">
        <w:rPr>
          <w:b/>
        </w:rPr>
        <w:t>Proposal 6:</w:t>
      </w:r>
      <w:r>
        <w:t xml:space="preserve"> Allow both FRX and XDD separation of CHO capabilities.</w:t>
      </w:r>
    </w:p>
    <w:p w14:paraId="63B4D5D0" w14:textId="77777777" w:rsidR="00D07789" w:rsidRDefault="00D07789" w:rsidP="00D07789">
      <w:r w:rsidRPr="00D07789">
        <w:rPr>
          <w:b/>
        </w:rPr>
        <w:t xml:space="preserve">Proposal </w:t>
      </w:r>
      <w:r>
        <w:rPr>
          <w:b/>
        </w:rPr>
        <w:t>7</w:t>
      </w:r>
      <w:r w:rsidRPr="00D07789">
        <w:rPr>
          <w:b/>
        </w:rPr>
        <w:t>:</w:t>
      </w:r>
      <w:r>
        <w:t xml:space="preserve"> RAN2 to discuss if FRX or XDD separation is not required for some CHO capabilities.</w:t>
      </w:r>
    </w:p>
    <w:p w14:paraId="4046F41D" w14:textId="4B9EADDB" w:rsidR="00BF6A21" w:rsidRDefault="00BF6A21" w:rsidP="00ED6C63">
      <w:r>
        <w:t>Annex A also illustrates how these could be captured in specifications.</w:t>
      </w:r>
    </w:p>
    <w:p w14:paraId="6469297E" w14:textId="3169B299" w:rsidR="00BF6A21" w:rsidRDefault="00BF6A21" w:rsidP="00ED6C63"/>
    <w:p w14:paraId="01D363AC" w14:textId="77777777" w:rsidR="00D07789" w:rsidRDefault="00D07789">
      <w:pPr>
        <w:spacing w:after="0"/>
        <w:rPr>
          <w:rFonts w:ascii="Arial" w:hAnsi="Arial"/>
          <w:sz w:val="36"/>
        </w:rPr>
      </w:pPr>
      <w:r>
        <w:br w:type="page"/>
      </w:r>
    </w:p>
    <w:p w14:paraId="3CAC12CF" w14:textId="77777777" w:rsidR="00095FCF" w:rsidRDefault="00095FCF" w:rsidP="00BF6A21">
      <w:pPr>
        <w:pStyle w:val="Heading1"/>
        <w:sectPr w:rsidR="00095FC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657DD6E7" w14:textId="52DA96ED" w:rsidR="00BF6A21" w:rsidRPr="006E13D1" w:rsidRDefault="00BF6A21" w:rsidP="00BF6A21">
      <w:pPr>
        <w:pStyle w:val="Heading1"/>
      </w:pPr>
      <w:r>
        <w:lastRenderedPageBreak/>
        <w:t xml:space="preserve">Annex A: </w:t>
      </w:r>
      <w:r w:rsidR="00D07789">
        <w:t xml:space="preserve">TP </w:t>
      </w:r>
      <w:r w:rsidR="002942CB">
        <w:t>illustrating</w:t>
      </w:r>
      <w:r w:rsidR="00D07789">
        <w:t xml:space="preserve"> the Stage-3 aspects of the proposals</w:t>
      </w:r>
    </w:p>
    <w:p w14:paraId="730332C5" w14:textId="5CBFAD5F" w:rsidR="00D07789" w:rsidRPr="00D07789" w:rsidRDefault="00D07789" w:rsidP="00D07789">
      <w:pPr>
        <w:pStyle w:val="Heading2"/>
        <w:rPr>
          <w:u w:val="single"/>
        </w:rPr>
      </w:pPr>
      <w:r w:rsidRPr="00D07789">
        <w:rPr>
          <w:u w:val="single"/>
        </w:rPr>
        <w:t>NR</w:t>
      </w:r>
    </w:p>
    <w:p w14:paraId="0758F5DB" w14:textId="7D600391" w:rsidR="00D07789" w:rsidRPr="008E67FC" w:rsidRDefault="00D07789" w:rsidP="00D07789">
      <w:pPr>
        <w:pStyle w:val="Heading3"/>
        <w:rPr>
          <w:u w:val="single"/>
        </w:rPr>
      </w:pPr>
      <w:r w:rsidRPr="008E67FC">
        <w:rPr>
          <w:u w:val="single"/>
        </w:rPr>
        <w:t>NR RRC impacts</w:t>
      </w:r>
    </w:p>
    <w:p w14:paraId="7A7F32DB" w14:textId="77777777" w:rsidR="00D42B0A" w:rsidRPr="004D3695" w:rsidRDefault="00D42B0A" w:rsidP="00D42B0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bookmarkStart w:id="2" w:name="_Toc20426172"/>
      <w:r w:rsidRPr="004D3695">
        <w:rPr>
          <w:rFonts w:ascii="Arial" w:eastAsia="Malgun Gothic" w:hAnsi="Arial"/>
          <w:sz w:val="24"/>
          <w:lang w:eastAsia="x-none"/>
        </w:rPr>
        <w:t>–</w:t>
      </w:r>
      <w:r w:rsidRPr="004D3695">
        <w:rPr>
          <w:rFonts w:ascii="Arial" w:eastAsia="Malgun Gothic" w:hAnsi="Arial"/>
          <w:sz w:val="24"/>
          <w:lang w:eastAsia="x-none"/>
        </w:rPr>
        <w:tab/>
      </w:r>
      <w:r w:rsidRPr="004D3695">
        <w:rPr>
          <w:rFonts w:ascii="Arial" w:eastAsia="Malgun Gothic" w:hAnsi="Arial"/>
          <w:i/>
          <w:sz w:val="24"/>
          <w:lang w:eastAsia="x-none"/>
        </w:rPr>
        <w:t>MeasAndMobParameters</w:t>
      </w:r>
      <w:bookmarkEnd w:id="2"/>
    </w:p>
    <w:p w14:paraId="7CCEE80D" w14:textId="77777777" w:rsidR="00D42B0A" w:rsidRPr="004D3695" w:rsidRDefault="00D42B0A" w:rsidP="00D42B0A">
      <w:pPr>
        <w:overflowPunct w:val="0"/>
        <w:autoSpaceDE w:val="0"/>
        <w:autoSpaceDN w:val="0"/>
        <w:adjustRightInd w:val="0"/>
        <w:textAlignment w:val="baseline"/>
        <w:rPr>
          <w:rFonts w:eastAsia="Malgun Gothic"/>
        </w:rPr>
      </w:pPr>
      <w:r w:rsidRPr="004D3695">
        <w:rPr>
          <w:rFonts w:eastAsia="Malgun Gothic"/>
        </w:rPr>
        <w:t xml:space="preserve">The IE </w:t>
      </w:r>
      <w:r w:rsidRPr="004D3695">
        <w:rPr>
          <w:rFonts w:eastAsia="Malgun Gothic"/>
          <w:i/>
        </w:rPr>
        <w:t>MeasAndMobParameters</w:t>
      </w:r>
      <w:r w:rsidRPr="004D3695">
        <w:rPr>
          <w:rFonts w:eastAsia="Malgun Gothic"/>
        </w:rPr>
        <w:t xml:space="preserve"> is used to convey UE capabilities related to measurements for radio resource management (RRM), radio link monitoring (RLM) and mobility (e.g. handover).</w:t>
      </w:r>
    </w:p>
    <w:p w14:paraId="28A93B87" w14:textId="77777777" w:rsidR="00D42B0A" w:rsidRPr="004D3695" w:rsidRDefault="00D42B0A" w:rsidP="00D42B0A">
      <w:pPr>
        <w:keepNext/>
        <w:keepLines/>
        <w:overflowPunct w:val="0"/>
        <w:autoSpaceDE w:val="0"/>
        <w:autoSpaceDN w:val="0"/>
        <w:adjustRightInd w:val="0"/>
        <w:spacing w:before="60"/>
        <w:jc w:val="center"/>
        <w:textAlignment w:val="baseline"/>
        <w:rPr>
          <w:rFonts w:ascii="Arial" w:eastAsia="Malgun Gothic" w:hAnsi="Arial"/>
          <w:b/>
          <w:lang w:eastAsia="x-none"/>
        </w:rPr>
      </w:pPr>
      <w:r w:rsidRPr="004D3695">
        <w:rPr>
          <w:rFonts w:ascii="Arial" w:eastAsia="Malgun Gothic" w:hAnsi="Arial"/>
          <w:b/>
          <w:i/>
          <w:lang w:eastAsia="x-none"/>
        </w:rPr>
        <w:t>MeasAndMobParameters</w:t>
      </w:r>
      <w:r w:rsidRPr="004D3695">
        <w:rPr>
          <w:rFonts w:ascii="Arial" w:eastAsia="Malgun Gothic" w:hAnsi="Arial"/>
          <w:b/>
          <w:lang w:eastAsia="x-none"/>
        </w:rPr>
        <w:t xml:space="preserve"> information element</w:t>
      </w:r>
    </w:p>
    <w:p w14:paraId="7F5D66CE"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3695">
        <w:rPr>
          <w:rFonts w:ascii="Courier New" w:hAnsi="Courier New"/>
          <w:noProof/>
          <w:color w:val="808080"/>
          <w:sz w:val="16"/>
          <w:lang w:eastAsia="en-GB"/>
        </w:rPr>
        <w:t>-- ASN1START</w:t>
      </w:r>
    </w:p>
    <w:p w14:paraId="3D3DF8F4"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3695">
        <w:rPr>
          <w:rFonts w:ascii="Courier New" w:hAnsi="Courier New"/>
          <w:noProof/>
          <w:color w:val="808080"/>
          <w:sz w:val="16"/>
          <w:lang w:eastAsia="en-GB"/>
        </w:rPr>
        <w:t>-- TAG-MEASANDMOBPARAMETERS-START</w:t>
      </w:r>
    </w:p>
    <w:p w14:paraId="0D8475E5"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AB9015"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MeasAndMobParameters ::=                    </w:t>
      </w:r>
      <w:r w:rsidRPr="004D3695">
        <w:rPr>
          <w:rFonts w:ascii="Courier New" w:hAnsi="Courier New"/>
          <w:noProof/>
          <w:color w:val="993366"/>
          <w:sz w:val="16"/>
          <w:lang w:eastAsia="en-GB"/>
        </w:rPr>
        <w:t>SEQUENCE</w:t>
      </w:r>
      <w:r w:rsidRPr="004D3695">
        <w:rPr>
          <w:rFonts w:ascii="Courier New" w:hAnsi="Courier New"/>
          <w:noProof/>
          <w:sz w:val="16"/>
          <w:lang w:eastAsia="en-GB"/>
        </w:rPr>
        <w:t xml:space="preserve"> {</w:t>
      </w:r>
    </w:p>
    <w:p w14:paraId="29C350D1"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measAndMobParametersCommon              MeasAndMobParametersCommon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5003DF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measAndMobParametersXDD-Diff                MeasAndMobParametersXDD-Diff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3554FC2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measAndMobParametersFRX-Diff                MeasAndMobParametersFRX-Diff        </w:t>
      </w:r>
      <w:r w:rsidRPr="004D3695">
        <w:rPr>
          <w:rFonts w:ascii="Courier New" w:hAnsi="Courier New"/>
          <w:noProof/>
          <w:color w:val="993366"/>
          <w:sz w:val="16"/>
          <w:lang w:eastAsia="en-GB"/>
        </w:rPr>
        <w:t>OPTIONAL</w:t>
      </w:r>
    </w:p>
    <w:p w14:paraId="18592C99"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w:t>
      </w:r>
    </w:p>
    <w:p w14:paraId="30109C4F"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495B6B"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MeasAndMobParametersCommon ::=          </w:t>
      </w:r>
      <w:r w:rsidRPr="004D3695">
        <w:rPr>
          <w:rFonts w:ascii="Courier New" w:hAnsi="Courier New"/>
          <w:noProof/>
          <w:color w:val="993366"/>
          <w:sz w:val="16"/>
          <w:lang w:eastAsia="en-GB"/>
        </w:rPr>
        <w:t>SEQUENCE</w:t>
      </w:r>
      <w:r w:rsidRPr="004D3695">
        <w:rPr>
          <w:rFonts w:ascii="Courier New" w:hAnsi="Courier New"/>
          <w:noProof/>
          <w:sz w:val="16"/>
          <w:lang w:eastAsia="en-GB"/>
        </w:rPr>
        <w:t xml:space="preserve"> {</w:t>
      </w:r>
    </w:p>
    <w:p w14:paraId="0144CDC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supportedGapPattern                     </w:t>
      </w:r>
      <w:r w:rsidRPr="004D3695">
        <w:rPr>
          <w:rFonts w:ascii="Courier New" w:hAnsi="Courier New"/>
          <w:noProof/>
          <w:color w:val="993366"/>
          <w:sz w:val="16"/>
          <w:lang w:eastAsia="en-GB"/>
        </w:rPr>
        <w:t>BIT</w:t>
      </w:r>
      <w:r w:rsidRPr="004D3695">
        <w:rPr>
          <w:rFonts w:ascii="Courier New" w:hAnsi="Courier New"/>
          <w:noProof/>
          <w:sz w:val="16"/>
          <w:lang w:eastAsia="en-GB"/>
        </w:rPr>
        <w:t xml:space="preserve"> </w:t>
      </w:r>
      <w:r w:rsidRPr="004D3695">
        <w:rPr>
          <w:rFonts w:ascii="Courier New" w:hAnsi="Courier New"/>
          <w:noProof/>
          <w:color w:val="993366"/>
          <w:sz w:val="16"/>
          <w:lang w:eastAsia="en-GB"/>
        </w:rPr>
        <w:t>STRING</w:t>
      </w:r>
      <w:r w:rsidRPr="004D3695">
        <w:rPr>
          <w:rFonts w:ascii="Courier New" w:hAnsi="Courier New"/>
          <w:noProof/>
          <w:sz w:val="16"/>
          <w:lang w:eastAsia="en-GB"/>
        </w:rPr>
        <w:t xml:space="preserve"> (</w:t>
      </w:r>
      <w:r w:rsidRPr="004D3695">
        <w:rPr>
          <w:rFonts w:ascii="Courier New" w:hAnsi="Courier New"/>
          <w:noProof/>
          <w:color w:val="993366"/>
          <w:sz w:val="16"/>
          <w:lang w:eastAsia="en-GB"/>
        </w:rPr>
        <w:t>SIZE</w:t>
      </w:r>
      <w:r w:rsidRPr="004D3695">
        <w:rPr>
          <w:rFonts w:ascii="Courier New" w:hAnsi="Courier New"/>
          <w:noProof/>
          <w:sz w:val="16"/>
          <w:lang w:eastAsia="en-GB"/>
        </w:rPr>
        <w:t xml:space="preserve"> (22))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795E2DE"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ssb-RLM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5C2D2741"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ssb-AndCSI-RS-RLM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B47CE4A"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1CC1D962"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53BD38AD"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eventB-MeasAndReport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1D3427E8"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handoverFDD-TDD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74EBA7B3"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eutra-CGI-Reporting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0F8D759E"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nr-CGI-Reporting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40E5DDFA"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4D81A6C5"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01E7C37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independentGapConfig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33415A6F"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periodicEUTRA-MeasAndReport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6D371763"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handoverFR1-FR2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7589113F"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maxNumberCSI-RS-RRM-RS-SINR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{n4, n8, n16, n32, n64, n96} </w:t>
      </w:r>
      <w:r w:rsidRPr="004D3695">
        <w:rPr>
          <w:rFonts w:ascii="Courier New" w:hAnsi="Courier New"/>
          <w:noProof/>
          <w:color w:val="993366"/>
          <w:sz w:val="16"/>
          <w:lang w:eastAsia="en-GB"/>
        </w:rPr>
        <w:t>OPTIONAL</w:t>
      </w:r>
    </w:p>
    <w:p w14:paraId="26678776"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6CC49128"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4C019CD3"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nr-CGI-Reporting-ENDC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74EA16B4"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5375DF3E"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w:t>
      </w:r>
    </w:p>
    <w:p w14:paraId="6C021E12"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487C7F"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MeasAndMobParametersXDD-Diff ::=            </w:t>
      </w:r>
      <w:r w:rsidRPr="004D3695">
        <w:rPr>
          <w:rFonts w:ascii="Courier New" w:hAnsi="Courier New"/>
          <w:noProof/>
          <w:color w:val="993366"/>
          <w:sz w:val="16"/>
          <w:lang w:eastAsia="en-GB"/>
        </w:rPr>
        <w:t>SEQUENCE</w:t>
      </w:r>
      <w:r w:rsidRPr="004D3695">
        <w:rPr>
          <w:rFonts w:ascii="Courier New" w:hAnsi="Courier New"/>
          <w:noProof/>
          <w:sz w:val="16"/>
          <w:lang w:eastAsia="en-GB"/>
        </w:rPr>
        <w:t xml:space="preserve"> {</w:t>
      </w:r>
    </w:p>
    <w:p w14:paraId="7FDCD399"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intraAndInterF-MeasAndReport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55AE8F04"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eventA-MeasAndReport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24B15ECD"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lastRenderedPageBreak/>
        <w:t xml:space="preserve">    ...,</w:t>
      </w:r>
    </w:p>
    <w:p w14:paraId="438EA9DA"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5316DFB2"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handoverInterF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2F907ECA"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handoverLTE-EPC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555CDE07"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handoverLTE-5GC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66BE99CB"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391EE62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716F2A3F"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sftd-MeasNR-Neigh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50B49DCF"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sftd-MeasNR-Neigh-DRX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022DB862" w14:textId="6341E237" w:rsidR="00901921" w:rsidRDefault="00D42B0A"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Nokia, Nokia Shanghai Bell" w:date="2019-10-03T15:06:00Z"/>
          <w:rFonts w:ascii="Courier New" w:hAnsi="Courier New"/>
          <w:noProof/>
          <w:sz w:val="16"/>
          <w:lang w:eastAsia="en-GB"/>
        </w:rPr>
      </w:pPr>
      <w:r w:rsidRPr="004D3695">
        <w:rPr>
          <w:rFonts w:ascii="Courier New" w:hAnsi="Courier New"/>
          <w:noProof/>
          <w:sz w:val="16"/>
          <w:lang w:eastAsia="en-GB"/>
        </w:rPr>
        <w:t xml:space="preserve">    ]]</w:t>
      </w:r>
      <w:ins w:id="4" w:author="Nokia, Nokia Shanghai Bell" w:date="2019-10-03T15:06:00Z">
        <w:r w:rsidR="00901921">
          <w:rPr>
            <w:rFonts w:ascii="Courier New" w:hAnsi="Courier New"/>
            <w:noProof/>
            <w:sz w:val="16"/>
            <w:lang w:eastAsia="en-GB"/>
          </w:rPr>
          <w:t>,</w:t>
        </w:r>
      </w:ins>
    </w:p>
    <w:p w14:paraId="2F074079" w14:textId="77777777" w:rsidR="00901921"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Nokia, Nokia Shanghai Bell" w:date="2019-10-03T15:06:00Z"/>
          <w:rFonts w:ascii="Courier New" w:hAnsi="Courier New"/>
          <w:noProof/>
          <w:sz w:val="16"/>
          <w:lang w:eastAsia="en-GB"/>
        </w:rPr>
      </w:pPr>
      <w:ins w:id="6" w:author="Nokia, Nokia Shanghai Bell" w:date="2019-10-03T15:06:00Z">
        <w:r>
          <w:rPr>
            <w:rFonts w:ascii="Courier New" w:hAnsi="Courier New"/>
            <w:noProof/>
            <w:sz w:val="16"/>
            <w:lang w:eastAsia="en-GB"/>
          </w:rPr>
          <w:tab/>
          <w:t>[[</w:t>
        </w:r>
      </w:ins>
    </w:p>
    <w:p w14:paraId="444136A1" w14:textId="77777777" w:rsidR="00901921"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Nokia, Nokia Shanghai Bell" w:date="2019-10-03T15:06:00Z"/>
          <w:rFonts w:ascii="Courier New" w:hAnsi="Courier New"/>
          <w:noProof/>
          <w:sz w:val="16"/>
          <w:lang w:eastAsia="en-GB"/>
        </w:rPr>
      </w:pPr>
      <w:ins w:id="8" w:author="Nokia, Nokia Shanghai Bell" w:date="2019-10-03T15:06:00Z">
        <w:r>
          <w:rPr>
            <w:rFonts w:ascii="Courier New" w:hAnsi="Courier New"/>
            <w:noProof/>
            <w:sz w:val="16"/>
            <w:lang w:eastAsia="en-GB"/>
          </w:rPr>
          <w:tab/>
          <w:t>conditionalHO-r16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ConditionalHO-r16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4D3695">
          <w:rPr>
            <w:rFonts w:ascii="Courier New" w:hAnsi="Courier New"/>
            <w:noProof/>
            <w:color w:val="993366"/>
            <w:sz w:val="16"/>
            <w:lang w:eastAsia="en-GB"/>
          </w:rPr>
          <w:t>OPTIONAL</w:t>
        </w:r>
      </w:ins>
    </w:p>
    <w:p w14:paraId="772628E1" w14:textId="03B85A2B" w:rsidR="00D42B0A" w:rsidRPr="004D3695"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9" w:author="Nokia, Nokia Shanghai Bell" w:date="2019-10-03T15:06:00Z">
        <w:r>
          <w:rPr>
            <w:rFonts w:ascii="Courier New" w:hAnsi="Courier New"/>
            <w:noProof/>
            <w:sz w:val="16"/>
            <w:lang w:eastAsia="en-GB"/>
          </w:rPr>
          <w:tab/>
          <w:t>]]</w:t>
        </w:r>
      </w:ins>
    </w:p>
    <w:p w14:paraId="0DFB433E"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w:t>
      </w:r>
    </w:p>
    <w:p w14:paraId="7B4F4C9B"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3AC128"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MeasAndMobParametersFRX-Diff ::=            </w:t>
      </w:r>
      <w:r w:rsidRPr="004D3695">
        <w:rPr>
          <w:rFonts w:ascii="Courier New" w:hAnsi="Courier New"/>
          <w:noProof/>
          <w:color w:val="993366"/>
          <w:sz w:val="16"/>
          <w:lang w:eastAsia="en-GB"/>
        </w:rPr>
        <w:t>SEQUENCE</w:t>
      </w:r>
      <w:r w:rsidRPr="004D3695">
        <w:rPr>
          <w:rFonts w:ascii="Courier New" w:hAnsi="Courier New"/>
          <w:noProof/>
          <w:sz w:val="16"/>
          <w:lang w:eastAsia="en-GB"/>
        </w:rPr>
        <w:t xml:space="preserve"> {</w:t>
      </w:r>
    </w:p>
    <w:p w14:paraId="6510F644"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ss-SINR-Meas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56C48DA1"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csi-RSRP-AndRSRQ-MeasWithSSB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D7A4E27"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csi-RSRP-AndRSRQ-MeasWithoutSSB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681500E3"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csi-SINR-Meas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08CFF2B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csi-RS-RLM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2C9E04D5"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452C306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4B48BA47"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handoverInterF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01F02BF"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handoverLTE-EPC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00B921C6"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handoverLTE-5GC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595147E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1E3F36E4"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7A2997F3"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maxNumberResource-CSI-RS-RLM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{n2, n4, n6, n8}         </w:t>
      </w:r>
      <w:r w:rsidRPr="004D3695">
        <w:rPr>
          <w:rFonts w:ascii="Courier New" w:hAnsi="Courier New"/>
          <w:noProof/>
          <w:color w:val="993366"/>
          <w:sz w:val="16"/>
          <w:lang w:eastAsia="en-GB"/>
        </w:rPr>
        <w:t>OPTIONAL</w:t>
      </w:r>
    </w:p>
    <w:p w14:paraId="28B73E4A"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18DD5DD9"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7F6613D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simultaneousRxDataSSB-DiffNumerology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1480002A" w14:textId="60B80000" w:rsidR="00901921" w:rsidRDefault="00D42B0A"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Nokia, Nokia Shanghai Bell" w:date="2019-10-03T15:06:00Z"/>
          <w:rFonts w:ascii="Courier New" w:hAnsi="Courier New"/>
          <w:noProof/>
          <w:sz w:val="16"/>
          <w:lang w:eastAsia="en-GB"/>
        </w:rPr>
      </w:pPr>
      <w:r w:rsidRPr="004D3695">
        <w:rPr>
          <w:rFonts w:ascii="Courier New" w:hAnsi="Courier New"/>
          <w:noProof/>
          <w:sz w:val="16"/>
          <w:lang w:eastAsia="en-GB"/>
        </w:rPr>
        <w:t xml:space="preserve">    ]]</w:t>
      </w:r>
      <w:ins w:id="11" w:author="Nokia, Nokia Shanghai Bell" w:date="2019-10-03T15:06:00Z">
        <w:r w:rsidR="00901921">
          <w:rPr>
            <w:rFonts w:ascii="Courier New" w:hAnsi="Courier New"/>
            <w:noProof/>
            <w:sz w:val="16"/>
            <w:lang w:eastAsia="en-GB"/>
          </w:rPr>
          <w:t>,</w:t>
        </w:r>
      </w:ins>
    </w:p>
    <w:p w14:paraId="0D931584" w14:textId="77777777" w:rsidR="00901921"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Nokia, Nokia Shanghai Bell" w:date="2019-10-03T15:06:00Z"/>
          <w:rFonts w:ascii="Courier New" w:hAnsi="Courier New"/>
          <w:noProof/>
          <w:sz w:val="16"/>
          <w:lang w:eastAsia="en-GB"/>
        </w:rPr>
      </w:pPr>
      <w:ins w:id="13" w:author="Nokia, Nokia Shanghai Bell" w:date="2019-10-03T15:06:00Z">
        <w:r>
          <w:rPr>
            <w:rFonts w:ascii="Courier New" w:hAnsi="Courier New"/>
            <w:noProof/>
            <w:sz w:val="16"/>
            <w:lang w:eastAsia="en-GB"/>
          </w:rPr>
          <w:tab/>
          <w:t>[[</w:t>
        </w:r>
      </w:ins>
    </w:p>
    <w:p w14:paraId="5EAD1CA7" w14:textId="77777777" w:rsidR="00901921"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Nokia, Nokia Shanghai Bell" w:date="2019-10-03T15:06:00Z"/>
          <w:rFonts w:ascii="Courier New" w:hAnsi="Courier New"/>
          <w:noProof/>
          <w:sz w:val="16"/>
          <w:lang w:eastAsia="en-GB"/>
        </w:rPr>
      </w:pPr>
      <w:ins w:id="15" w:author="Nokia, Nokia Shanghai Bell" w:date="2019-10-03T15:06:00Z">
        <w:r>
          <w:rPr>
            <w:rFonts w:ascii="Courier New" w:hAnsi="Courier New"/>
            <w:noProof/>
            <w:sz w:val="16"/>
            <w:lang w:eastAsia="en-GB"/>
          </w:rPr>
          <w:tab/>
          <w:t>conditionalHO-r16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ConditionalHO-r16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4D3695">
          <w:rPr>
            <w:rFonts w:ascii="Courier New" w:hAnsi="Courier New"/>
            <w:noProof/>
            <w:color w:val="993366"/>
            <w:sz w:val="16"/>
            <w:lang w:eastAsia="en-GB"/>
          </w:rPr>
          <w:t>OPTIONAL</w:t>
        </w:r>
      </w:ins>
    </w:p>
    <w:p w14:paraId="39F85F3A" w14:textId="7F5E33A3" w:rsidR="00D42B0A" w:rsidRPr="004D3695"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6" w:author="Nokia, Nokia Shanghai Bell" w:date="2019-10-03T15:06:00Z">
        <w:r>
          <w:rPr>
            <w:rFonts w:ascii="Courier New" w:hAnsi="Courier New"/>
            <w:noProof/>
            <w:sz w:val="16"/>
            <w:lang w:eastAsia="en-GB"/>
          </w:rPr>
          <w:tab/>
          <w:t>]]</w:t>
        </w:r>
      </w:ins>
    </w:p>
    <w:p w14:paraId="086A0D5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w:t>
      </w:r>
    </w:p>
    <w:p w14:paraId="745DC1DB" w14:textId="77777777" w:rsidR="00901921"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Nokia, Nokia Shanghai Bell" w:date="2019-10-03T15:06:00Z"/>
          <w:rFonts w:ascii="Courier New" w:hAnsi="Courier New"/>
          <w:noProof/>
          <w:sz w:val="16"/>
          <w:lang w:eastAsia="en-GB"/>
        </w:rPr>
      </w:pPr>
    </w:p>
    <w:p w14:paraId="4BE2E4A5" w14:textId="77777777" w:rsidR="00901921"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Nokia, Nokia Shanghai Bell" w:date="2019-10-03T15:06:00Z"/>
          <w:rFonts w:ascii="Courier New" w:hAnsi="Courier New"/>
          <w:noProof/>
          <w:sz w:val="16"/>
          <w:lang w:eastAsia="en-GB"/>
        </w:rPr>
      </w:pPr>
      <w:ins w:id="19" w:author="Nokia, Nokia Shanghai Bell" w:date="2019-10-03T15:06:00Z">
        <w:r>
          <w:rPr>
            <w:rFonts w:ascii="Courier New" w:hAnsi="Courier New"/>
            <w:noProof/>
            <w:sz w:val="16"/>
            <w:lang w:eastAsia="en-GB"/>
          </w:rPr>
          <w:t>ConditionalHO-r16 ::= SEQUENCE {</w:t>
        </w:r>
      </w:ins>
    </w:p>
    <w:p w14:paraId="5A6A71F8" w14:textId="3D6C8E63" w:rsidR="00901921" w:rsidRPr="004D3695"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Nokia, Nokia Shanghai Bell" w:date="2019-10-03T15:06:00Z"/>
          <w:rFonts w:ascii="Courier New" w:hAnsi="Courier New"/>
          <w:noProof/>
          <w:sz w:val="16"/>
          <w:lang w:eastAsia="en-GB"/>
        </w:rPr>
      </w:pPr>
      <w:ins w:id="21" w:author="Nokia, Nokia Shanghai Bell" w:date="2019-10-03T15:06:00Z">
        <w:r>
          <w:rPr>
            <w:rFonts w:ascii="Courier New" w:hAnsi="Courier New"/>
            <w:noProof/>
            <w:sz w:val="16"/>
            <w:lang w:eastAsia="en-GB"/>
          </w:rPr>
          <w:tab/>
          <w:t>targetCellsForCHO-r16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INTEGER</w:t>
        </w:r>
        <w:r w:rsidRPr="004D3695">
          <w:rPr>
            <w:rFonts w:ascii="Courier New" w:hAnsi="Courier New"/>
            <w:noProof/>
            <w:sz w:val="16"/>
            <w:lang w:eastAsia="en-GB"/>
          </w:rPr>
          <w:t xml:space="preserve"> </w:t>
        </w:r>
        <w:r>
          <w:rPr>
            <w:rFonts w:ascii="Courier New" w:hAnsi="Courier New"/>
            <w:noProof/>
            <w:sz w:val="16"/>
            <w:lang w:eastAsia="en-GB"/>
          </w:rPr>
          <w:t>(1..4)</w:t>
        </w:r>
        <w:r>
          <w:rPr>
            <w:rFonts w:ascii="Courier New" w:hAnsi="Courier New"/>
            <w:noProof/>
            <w:color w:val="993366"/>
            <w:sz w:val="16"/>
            <w:lang w:eastAsia="en-GB"/>
          </w:rPr>
          <w:t>,</w:t>
        </w:r>
      </w:ins>
    </w:p>
    <w:p w14:paraId="40A323BD" w14:textId="77777777" w:rsidR="00901921"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Nokia, Nokia Shanghai Bell" w:date="2019-10-03T15:06:00Z"/>
          <w:rFonts w:ascii="Courier New" w:hAnsi="Courier New"/>
          <w:noProof/>
          <w:sz w:val="16"/>
          <w:lang w:eastAsia="en-GB"/>
        </w:rPr>
      </w:pPr>
      <w:ins w:id="23" w:author="Nokia, Nokia Shanghai Bell" w:date="2019-10-03T15:06:00Z">
        <w:r>
          <w:rPr>
            <w:rFonts w:ascii="Courier New" w:hAnsi="Courier New"/>
            <w:noProof/>
            <w:sz w:val="16"/>
            <w:lang w:eastAsia="en-GB"/>
          </w:rPr>
          <w:tab/>
          <w:t>triggeringQuantitiesForCHO-r16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 {n1, n2}</w:t>
        </w:r>
      </w:ins>
    </w:p>
    <w:p w14:paraId="4D9EF209" w14:textId="77777777" w:rsidR="00901921" w:rsidRDefault="00901921" w:rsidP="00901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Nokia, Nokia Shanghai Bell" w:date="2019-10-03T15:06:00Z"/>
          <w:rFonts w:ascii="Courier New" w:hAnsi="Courier New"/>
          <w:noProof/>
          <w:sz w:val="16"/>
          <w:lang w:eastAsia="en-GB"/>
        </w:rPr>
      </w:pPr>
      <w:ins w:id="25" w:author="Nokia, Nokia Shanghai Bell" w:date="2019-10-03T15:06:00Z">
        <w:r>
          <w:rPr>
            <w:rFonts w:ascii="Courier New" w:hAnsi="Courier New"/>
            <w:noProof/>
            <w:sz w:val="16"/>
            <w:lang w:eastAsia="en-GB"/>
          </w:rPr>
          <w:t>}</w:t>
        </w:r>
      </w:ins>
    </w:p>
    <w:p w14:paraId="36E2B2EA"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F690E0"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3695">
        <w:rPr>
          <w:rFonts w:ascii="Courier New" w:hAnsi="Courier New"/>
          <w:noProof/>
          <w:color w:val="808080"/>
          <w:sz w:val="16"/>
          <w:lang w:eastAsia="en-GB"/>
        </w:rPr>
        <w:t>-- TAG-MEASANDMOBPARAMETERS-STOP</w:t>
      </w:r>
    </w:p>
    <w:p w14:paraId="5B20C15B" w14:textId="77777777" w:rsidR="00D42B0A" w:rsidRPr="004D3695" w:rsidRDefault="00D42B0A" w:rsidP="00D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4D3695">
        <w:rPr>
          <w:rFonts w:ascii="Courier New" w:hAnsi="Courier New"/>
          <w:noProof/>
          <w:color w:val="808080"/>
          <w:sz w:val="16"/>
          <w:lang w:eastAsia="en-GB"/>
        </w:rPr>
        <w:t>-- ASN1STOP</w:t>
      </w:r>
    </w:p>
    <w:p w14:paraId="12A6B40D" w14:textId="77777777" w:rsidR="00D42B0A" w:rsidRPr="004D3695" w:rsidRDefault="00D42B0A" w:rsidP="00D42B0A">
      <w:pPr>
        <w:overflowPunct w:val="0"/>
        <w:autoSpaceDE w:val="0"/>
        <w:autoSpaceDN w:val="0"/>
        <w:adjustRightInd w:val="0"/>
        <w:textAlignment w:val="baseline"/>
      </w:pPr>
    </w:p>
    <w:p w14:paraId="1776B691" w14:textId="77777777" w:rsidR="00095FCF" w:rsidRDefault="00095FCF" w:rsidP="00D42B0A">
      <w:pPr>
        <w:pStyle w:val="Heading3"/>
        <w:rPr>
          <w:u w:val="single"/>
        </w:rPr>
        <w:sectPr w:rsidR="00095FCF" w:rsidSect="00095FCF">
          <w:footnotePr>
            <w:numRestart w:val="eachSect"/>
          </w:footnotePr>
          <w:pgSz w:w="16840" w:h="11907" w:orient="landscape" w:code="9"/>
          <w:pgMar w:top="1134" w:right="1418" w:bottom="1134" w:left="1134" w:header="851" w:footer="340" w:gutter="0"/>
          <w:cols w:space="720"/>
          <w:formProt w:val="0"/>
        </w:sectPr>
      </w:pPr>
    </w:p>
    <w:p w14:paraId="58A3AE18" w14:textId="305A68E4" w:rsidR="00D42B0A" w:rsidRPr="008E67FC" w:rsidRDefault="00D42B0A" w:rsidP="00D42B0A">
      <w:pPr>
        <w:pStyle w:val="Heading3"/>
        <w:rPr>
          <w:u w:val="single"/>
        </w:rPr>
      </w:pPr>
      <w:r w:rsidRPr="008E67FC">
        <w:rPr>
          <w:u w:val="single"/>
        </w:rPr>
        <w:lastRenderedPageBreak/>
        <w:t>38.306 capability descriptions</w:t>
      </w:r>
    </w:p>
    <w:p w14:paraId="2E5A8D49" w14:textId="77777777" w:rsidR="00D42B0A" w:rsidRPr="00D93BEF" w:rsidRDefault="00D42B0A" w:rsidP="00D42B0A">
      <w:pPr>
        <w:keepNext/>
        <w:keepLines/>
        <w:spacing w:before="120"/>
        <w:ind w:left="1134" w:hanging="1134"/>
        <w:outlineLvl w:val="2"/>
        <w:rPr>
          <w:rFonts w:ascii="Arial" w:eastAsia="Malgun Gothic" w:hAnsi="Arial"/>
          <w:sz w:val="28"/>
        </w:rPr>
      </w:pPr>
      <w:bookmarkStart w:id="26" w:name="_Toc12750905"/>
      <w:r w:rsidRPr="00D93BEF">
        <w:rPr>
          <w:rFonts w:ascii="Arial" w:eastAsia="Malgun Gothic" w:hAnsi="Arial"/>
          <w:sz w:val="28"/>
        </w:rPr>
        <w:t>4.2.9</w:t>
      </w:r>
      <w:r w:rsidRPr="00D93BEF">
        <w:rPr>
          <w:rFonts w:ascii="Arial" w:eastAsia="Malgun Gothic" w:hAnsi="Arial"/>
          <w:sz w:val="28"/>
        </w:rPr>
        <w:tab/>
      </w:r>
      <w:r w:rsidRPr="00D93BEF">
        <w:rPr>
          <w:rFonts w:ascii="Arial" w:eastAsia="Malgun Gothic" w:hAnsi="Arial"/>
          <w:i/>
          <w:sz w:val="28"/>
        </w:rPr>
        <w:t>MeasAndMobParameters</w:t>
      </w:r>
      <w:bookmarkEnd w:id="26"/>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D42B0A" w:rsidRPr="00D93BEF" w14:paraId="6557DF51" w14:textId="77777777" w:rsidTr="00F55D61">
        <w:trPr>
          <w:cantSplit/>
          <w:tblHeader/>
        </w:trPr>
        <w:tc>
          <w:tcPr>
            <w:tcW w:w="6804" w:type="dxa"/>
          </w:tcPr>
          <w:p w14:paraId="62EAE59C" w14:textId="77777777" w:rsidR="00D42B0A" w:rsidRPr="00D93BEF" w:rsidRDefault="00D42B0A" w:rsidP="00F55D61">
            <w:pPr>
              <w:keepNext/>
              <w:keepLines/>
              <w:spacing w:after="0"/>
              <w:jc w:val="center"/>
              <w:rPr>
                <w:rFonts w:ascii="Arial" w:eastAsia="Malgun Gothic" w:hAnsi="Arial" w:cs="Arial"/>
                <w:b/>
                <w:sz w:val="18"/>
                <w:szCs w:val="18"/>
              </w:rPr>
            </w:pPr>
            <w:r w:rsidRPr="00D93BEF">
              <w:rPr>
                <w:rFonts w:ascii="Arial" w:eastAsia="Malgun Gothic" w:hAnsi="Arial" w:cs="Arial"/>
                <w:b/>
                <w:sz w:val="18"/>
                <w:szCs w:val="18"/>
              </w:rPr>
              <w:lastRenderedPageBreak/>
              <w:t>Definitions for parameters</w:t>
            </w:r>
          </w:p>
        </w:tc>
        <w:tc>
          <w:tcPr>
            <w:tcW w:w="709" w:type="dxa"/>
          </w:tcPr>
          <w:p w14:paraId="6877856F" w14:textId="77777777" w:rsidR="00D42B0A" w:rsidRPr="00D93BEF" w:rsidRDefault="00D42B0A" w:rsidP="00F55D61">
            <w:pPr>
              <w:keepNext/>
              <w:keepLines/>
              <w:spacing w:after="0"/>
              <w:jc w:val="center"/>
              <w:rPr>
                <w:rFonts w:ascii="Arial" w:eastAsia="Malgun Gothic" w:hAnsi="Arial" w:cs="Arial"/>
                <w:b/>
                <w:sz w:val="18"/>
                <w:szCs w:val="18"/>
              </w:rPr>
            </w:pPr>
            <w:r w:rsidRPr="00D93BEF">
              <w:rPr>
                <w:rFonts w:ascii="Arial" w:eastAsia="Malgun Gothic" w:hAnsi="Arial" w:cs="Arial"/>
                <w:b/>
                <w:sz w:val="18"/>
                <w:szCs w:val="18"/>
              </w:rPr>
              <w:t>Per</w:t>
            </w:r>
          </w:p>
        </w:tc>
        <w:tc>
          <w:tcPr>
            <w:tcW w:w="564" w:type="dxa"/>
          </w:tcPr>
          <w:p w14:paraId="4C46E584" w14:textId="77777777" w:rsidR="00D42B0A" w:rsidRPr="00D93BEF" w:rsidRDefault="00D42B0A" w:rsidP="00F55D61">
            <w:pPr>
              <w:keepNext/>
              <w:keepLines/>
              <w:spacing w:after="0"/>
              <w:jc w:val="center"/>
              <w:rPr>
                <w:rFonts w:ascii="Arial" w:eastAsia="Malgun Gothic" w:hAnsi="Arial" w:cs="Arial"/>
                <w:b/>
                <w:sz w:val="18"/>
                <w:szCs w:val="18"/>
              </w:rPr>
            </w:pPr>
            <w:r w:rsidRPr="00D93BEF">
              <w:rPr>
                <w:rFonts w:ascii="Arial" w:eastAsia="Malgun Gothic" w:hAnsi="Arial" w:cs="Arial"/>
                <w:b/>
                <w:sz w:val="18"/>
                <w:szCs w:val="18"/>
              </w:rPr>
              <w:t>M</w:t>
            </w:r>
          </w:p>
        </w:tc>
        <w:tc>
          <w:tcPr>
            <w:tcW w:w="712" w:type="dxa"/>
          </w:tcPr>
          <w:p w14:paraId="56DFCBE6" w14:textId="77777777" w:rsidR="00D42B0A" w:rsidRPr="00D93BEF" w:rsidRDefault="00D42B0A" w:rsidP="00F55D61">
            <w:pPr>
              <w:keepNext/>
              <w:keepLines/>
              <w:spacing w:after="0"/>
              <w:jc w:val="center"/>
              <w:rPr>
                <w:rFonts w:ascii="Arial" w:eastAsia="Malgun Gothic" w:hAnsi="Arial" w:cs="Arial"/>
                <w:b/>
                <w:sz w:val="18"/>
                <w:szCs w:val="18"/>
              </w:rPr>
            </w:pPr>
            <w:r w:rsidRPr="00D93BEF">
              <w:rPr>
                <w:rFonts w:ascii="Arial" w:eastAsia="Malgun Gothic" w:hAnsi="Arial" w:cs="Arial"/>
                <w:b/>
                <w:sz w:val="18"/>
                <w:szCs w:val="18"/>
              </w:rPr>
              <w:t>FDD-TDD DIFF</w:t>
            </w:r>
          </w:p>
        </w:tc>
        <w:tc>
          <w:tcPr>
            <w:tcW w:w="737" w:type="dxa"/>
          </w:tcPr>
          <w:p w14:paraId="629E1350" w14:textId="77777777" w:rsidR="00D42B0A" w:rsidRPr="00D93BEF" w:rsidRDefault="00D42B0A" w:rsidP="00F55D61">
            <w:pPr>
              <w:keepNext/>
              <w:keepLines/>
              <w:spacing w:after="0"/>
              <w:jc w:val="center"/>
              <w:rPr>
                <w:rFonts w:ascii="Arial" w:eastAsia="MS Mincho" w:hAnsi="Arial" w:cs="Arial"/>
                <w:b/>
                <w:sz w:val="18"/>
                <w:szCs w:val="18"/>
              </w:rPr>
            </w:pPr>
            <w:r w:rsidRPr="00D93BEF">
              <w:rPr>
                <w:rFonts w:ascii="Arial" w:eastAsia="MS Mincho" w:hAnsi="Arial" w:cs="Arial"/>
                <w:b/>
                <w:sz w:val="18"/>
                <w:szCs w:val="18"/>
              </w:rPr>
              <w:t>FR1-FR2 DIFF</w:t>
            </w:r>
          </w:p>
        </w:tc>
      </w:tr>
      <w:tr w:rsidR="00D42B0A" w:rsidRPr="00D93BEF" w14:paraId="6DBFDF85" w14:textId="77777777" w:rsidTr="00F55D61">
        <w:trPr>
          <w:cantSplit/>
        </w:trPr>
        <w:tc>
          <w:tcPr>
            <w:tcW w:w="6804" w:type="dxa"/>
          </w:tcPr>
          <w:p w14:paraId="771F1EE8" w14:textId="77777777" w:rsidR="00D42B0A" w:rsidRPr="00D93BEF" w:rsidRDefault="00D42B0A" w:rsidP="00F55D61">
            <w:pPr>
              <w:keepNext/>
              <w:keepLines/>
              <w:spacing w:after="0"/>
              <w:rPr>
                <w:rFonts w:ascii="Arial" w:eastAsia="Malgun Gothic" w:hAnsi="Arial" w:cs="Arial"/>
                <w:b/>
                <w:bCs/>
                <w:i/>
                <w:iCs/>
                <w:sz w:val="18"/>
                <w:szCs w:val="18"/>
              </w:rPr>
            </w:pPr>
            <w:proofErr w:type="spellStart"/>
            <w:r w:rsidRPr="00D93BEF">
              <w:rPr>
                <w:rFonts w:ascii="Arial" w:eastAsia="Malgun Gothic" w:hAnsi="Arial" w:cs="Arial"/>
                <w:b/>
                <w:bCs/>
                <w:i/>
                <w:iCs/>
                <w:sz w:val="18"/>
                <w:szCs w:val="18"/>
              </w:rPr>
              <w:t>csi</w:t>
            </w:r>
            <w:proofErr w:type="spellEnd"/>
            <w:r w:rsidRPr="00D93BEF">
              <w:rPr>
                <w:rFonts w:ascii="Arial" w:eastAsia="Malgun Gothic" w:hAnsi="Arial" w:cs="Arial"/>
                <w:b/>
                <w:bCs/>
                <w:i/>
                <w:iCs/>
                <w:sz w:val="18"/>
                <w:szCs w:val="18"/>
              </w:rPr>
              <w:t>-RS-RLM</w:t>
            </w:r>
          </w:p>
          <w:p w14:paraId="7FF1AD7A" w14:textId="77777777" w:rsidR="00D42B0A" w:rsidRPr="00D93BEF" w:rsidDel="00914C0C" w:rsidRDefault="00D42B0A" w:rsidP="00F55D61">
            <w:pPr>
              <w:keepNext/>
              <w:keepLines/>
              <w:spacing w:after="0"/>
              <w:rPr>
                <w:rFonts w:ascii="Arial" w:eastAsia="Malgun Gothic" w:hAnsi="Arial" w:cs="Arial"/>
                <w:b/>
                <w:bCs/>
                <w:i/>
                <w:iCs/>
                <w:sz w:val="18"/>
                <w:szCs w:val="18"/>
              </w:rPr>
            </w:pPr>
            <w:r w:rsidRPr="00D93BEF">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D93BEF">
              <w:rPr>
                <w:rFonts w:ascii="Arial" w:eastAsia="MS PGothic" w:hAnsi="Arial" w:cs="Arial"/>
                <w:i/>
                <w:sz w:val="18"/>
                <w:szCs w:val="18"/>
              </w:rPr>
              <w:t>maxNumberResource</w:t>
            </w:r>
            <w:proofErr w:type="spellEnd"/>
            <w:r w:rsidRPr="00D93BEF">
              <w:rPr>
                <w:rFonts w:ascii="Arial" w:eastAsia="MS PGothic" w:hAnsi="Arial" w:cs="Arial"/>
                <w:i/>
                <w:sz w:val="18"/>
                <w:szCs w:val="18"/>
              </w:rPr>
              <w:t>-CSI-RS-RLM</w:t>
            </w:r>
            <w:r w:rsidRPr="00D93BEF">
              <w:rPr>
                <w:rFonts w:ascii="Arial" w:eastAsia="MS PGothic" w:hAnsi="Arial" w:cs="Arial"/>
                <w:sz w:val="18"/>
                <w:szCs w:val="18"/>
              </w:rPr>
              <w:t>.</w:t>
            </w:r>
          </w:p>
        </w:tc>
        <w:tc>
          <w:tcPr>
            <w:tcW w:w="709" w:type="dxa"/>
          </w:tcPr>
          <w:p w14:paraId="7599239E" w14:textId="77777777" w:rsidR="00D42B0A" w:rsidRPr="00D93BEF" w:rsidDel="00914C0C"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0EF85FCF" w14:textId="77777777" w:rsidR="00D42B0A" w:rsidRPr="00D93BEF" w:rsidDel="00914C0C"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12" w:type="dxa"/>
          </w:tcPr>
          <w:p w14:paraId="698041F7" w14:textId="77777777" w:rsidR="00D42B0A" w:rsidRPr="00D93BEF" w:rsidDel="00914C0C"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786FA2A7" w14:textId="77777777" w:rsidR="00D42B0A" w:rsidRPr="00D93BEF" w:rsidRDefault="00D42B0A" w:rsidP="00F55D61">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D42B0A" w:rsidRPr="00D93BEF" w14:paraId="3A942283" w14:textId="77777777" w:rsidTr="00F55D61">
        <w:trPr>
          <w:cantSplit/>
        </w:trPr>
        <w:tc>
          <w:tcPr>
            <w:tcW w:w="6804" w:type="dxa"/>
          </w:tcPr>
          <w:p w14:paraId="74EEDF15" w14:textId="77777777" w:rsidR="00D42B0A" w:rsidRPr="00D93BEF" w:rsidRDefault="00D42B0A" w:rsidP="00F55D61">
            <w:pPr>
              <w:keepNext/>
              <w:keepLines/>
              <w:spacing w:after="0"/>
              <w:rPr>
                <w:rFonts w:ascii="Arial" w:eastAsia="Malgun Gothic" w:hAnsi="Arial" w:cs="Arial"/>
                <w:b/>
                <w:bCs/>
                <w:i/>
                <w:iCs/>
                <w:sz w:val="18"/>
                <w:szCs w:val="18"/>
              </w:rPr>
            </w:pPr>
            <w:proofErr w:type="spellStart"/>
            <w:r w:rsidRPr="00D93BEF">
              <w:rPr>
                <w:rFonts w:ascii="Arial" w:eastAsia="Malgun Gothic" w:hAnsi="Arial" w:cs="Arial"/>
                <w:b/>
                <w:bCs/>
                <w:i/>
                <w:iCs/>
                <w:sz w:val="18"/>
                <w:szCs w:val="18"/>
              </w:rPr>
              <w:t>csi</w:t>
            </w:r>
            <w:proofErr w:type="spellEnd"/>
            <w:r w:rsidRPr="00D93BEF">
              <w:rPr>
                <w:rFonts w:ascii="Arial" w:eastAsia="Malgun Gothic" w:hAnsi="Arial" w:cs="Arial"/>
                <w:b/>
                <w:bCs/>
                <w:i/>
                <w:iCs/>
                <w:sz w:val="18"/>
                <w:szCs w:val="18"/>
              </w:rPr>
              <w:t>-RSRP-</w:t>
            </w:r>
            <w:proofErr w:type="spellStart"/>
            <w:r w:rsidRPr="00D93BEF">
              <w:rPr>
                <w:rFonts w:ascii="Arial" w:eastAsia="Malgun Gothic" w:hAnsi="Arial" w:cs="Arial"/>
                <w:b/>
                <w:bCs/>
                <w:i/>
                <w:iCs/>
                <w:sz w:val="18"/>
                <w:szCs w:val="18"/>
              </w:rPr>
              <w:t>AndRSRQ</w:t>
            </w:r>
            <w:proofErr w:type="spellEnd"/>
            <w:r w:rsidRPr="00D93BEF">
              <w:rPr>
                <w:rFonts w:ascii="Arial" w:eastAsia="Malgun Gothic" w:hAnsi="Arial" w:cs="Arial"/>
                <w:b/>
                <w:bCs/>
                <w:i/>
                <w:iCs/>
                <w:sz w:val="18"/>
                <w:szCs w:val="18"/>
              </w:rPr>
              <w:t>-</w:t>
            </w:r>
            <w:proofErr w:type="spellStart"/>
            <w:r w:rsidRPr="00D93BEF">
              <w:rPr>
                <w:rFonts w:ascii="Arial" w:eastAsia="Malgun Gothic" w:hAnsi="Arial" w:cs="Arial"/>
                <w:b/>
                <w:bCs/>
                <w:i/>
                <w:iCs/>
                <w:sz w:val="18"/>
                <w:szCs w:val="18"/>
              </w:rPr>
              <w:t>MeasWithSSB</w:t>
            </w:r>
            <w:proofErr w:type="spellEnd"/>
          </w:p>
          <w:p w14:paraId="0AF12CE2" w14:textId="77777777" w:rsidR="00D42B0A" w:rsidRPr="00D93BEF" w:rsidDel="00914C0C" w:rsidRDefault="00D42B0A" w:rsidP="00F55D61">
            <w:pPr>
              <w:keepNext/>
              <w:keepLines/>
              <w:spacing w:after="0"/>
              <w:rPr>
                <w:rFonts w:ascii="Arial" w:eastAsia="Malgun Gothic" w:hAnsi="Arial" w:cs="Arial"/>
                <w:b/>
                <w:bCs/>
                <w:i/>
                <w:iCs/>
                <w:sz w:val="18"/>
                <w:szCs w:val="18"/>
              </w:rPr>
            </w:pPr>
            <w:r w:rsidRPr="00D93BEF">
              <w:rPr>
                <w:rFonts w:ascii="Arial" w:eastAsia="MS PGothic" w:hAnsi="Arial" w:cs="Arial"/>
                <w:sz w:val="18"/>
                <w:szCs w:val="18"/>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proofErr w:type="spellStart"/>
            <w:r w:rsidRPr="00D93BEF">
              <w:rPr>
                <w:rFonts w:ascii="Arial" w:eastAsia="MS PGothic" w:hAnsi="Arial" w:cs="Arial"/>
                <w:i/>
                <w:sz w:val="18"/>
                <w:szCs w:val="18"/>
              </w:rPr>
              <w:t>maxNumberCSI</w:t>
            </w:r>
            <w:proofErr w:type="spellEnd"/>
            <w:r w:rsidRPr="00D93BEF">
              <w:rPr>
                <w:rFonts w:ascii="Arial" w:eastAsia="MS PGothic" w:hAnsi="Arial" w:cs="Arial"/>
                <w:i/>
                <w:sz w:val="18"/>
                <w:szCs w:val="18"/>
              </w:rPr>
              <w:t>-RS-RRM-RS-SINR</w:t>
            </w:r>
            <w:r w:rsidRPr="00D93BEF">
              <w:rPr>
                <w:rFonts w:ascii="Arial" w:eastAsia="MS PGothic" w:hAnsi="Arial" w:cs="Arial"/>
                <w:sz w:val="18"/>
                <w:szCs w:val="18"/>
              </w:rPr>
              <w:t>.</w:t>
            </w:r>
          </w:p>
        </w:tc>
        <w:tc>
          <w:tcPr>
            <w:tcW w:w="709" w:type="dxa"/>
          </w:tcPr>
          <w:p w14:paraId="61537E24" w14:textId="77777777" w:rsidR="00D42B0A" w:rsidRPr="00D93BEF" w:rsidDel="00914C0C"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5B1B1314" w14:textId="77777777" w:rsidR="00D42B0A" w:rsidRPr="00D93BEF" w:rsidDel="00914C0C"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38B7C49A" w14:textId="77777777" w:rsidR="00D42B0A" w:rsidRPr="00D93BEF" w:rsidDel="00914C0C"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7CFE15B8" w14:textId="77777777" w:rsidR="00D42B0A" w:rsidRPr="00D93BEF" w:rsidRDefault="00D42B0A" w:rsidP="00F55D61">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D42B0A" w:rsidRPr="00D93BEF" w14:paraId="7359D2F8" w14:textId="77777777" w:rsidTr="00F55D61">
        <w:trPr>
          <w:cantSplit/>
        </w:trPr>
        <w:tc>
          <w:tcPr>
            <w:tcW w:w="6804" w:type="dxa"/>
          </w:tcPr>
          <w:p w14:paraId="5FFCE05E" w14:textId="77777777" w:rsidR="00D42B0A" w:rsidRPr="00D93BEF" w:rsidRDefault="00D42B0A" w:rsidP="00F55D61">
            <w:pPr>
              <w:keepNext/>
              <w:keepLines/>
              <w:spacing w:after="0"/>
              <w:rPr>
                <w:rFonts w:ascii="Arial" w:eastAsia="Malgun Gothic" w:hAnsi="Arial" w:cs="Arial"/>
                <w:b/>
                <w:bCs/>
                <w:i/>
                <w:iCs/>
                <w:sz w:val="18"/>
                <w:szCs w:val="18"/>
              </w:rPr>
            </w:pPr>
            <w:proofErr w:type="spellStart"/>
            <w:r w:rsidRPr="00D93BEF">
              <w:rPr>
                <w:rFonts w:ascii="Arial" w:eastAsia="Malgun Gothic" w:hAnsi="Arial" w:cs="Arial"/>
                <w:b/>
                <w:bCs/>
                <w:i/>
                <w:iCs/>
                <w:sz w:val="18"/>
                <w:szCs w:val="18"/>
              </w:rPr>
              <w:t>csi</w:t>
            </w:r>
            <w:proofErr w:type="spellEnd"/>
            <w:r w:rsidRPr="00D93BEF">
              <w:rPr>
                <w:rFonts w:ascii="Arial" w:eastAsia="Malgun Gothic" w:hAnsi="Arial" w:cs="Arial"/>
                <w:b/>
                <w:bCs/>
                <w:i/>
                <w:iCs/>
                <w:sz w:val="18"/>
                <w:szCs w:val="18"/>
              </w:rPr>
              <w:t>-RSRP-</w:t>
            </w:r>
            <w:proofErr w:type="spellStart"/>
            <w:r w:rsidRPr="00D93BEF">
              <w:rPr>
                <w:rFonts w:ascii="Arial" w:eastAsia="Malgun Gothic" w:hAnsi="Arial" w:cs="Arial"/>
                <w:b/>
                <w:bCs/>
                <w:i/>
                <w:iCs/>
                <w:sz w:val="18"/>
                <w:szCs w:val="18"/>
              </w:rPr>
              <w:t>AndRSRQ</w:t>
            </w:r>
            <w:proofErr w:type="spellEnd"/>
            <w:r w:rsidRPr="00D93BEF">
              <w:rPr>
                <w:rFonts w:ascii="Arial" w:eastAsia="Malgun Gothic" w:hAnsi="Arial" w:cs="Arial"/>
                <w:b/>
                <w:bCs/>
                <w:i/>
                <w:iCs/>
                <w:sz w:val="18"/>
                <w:szCs w:val="18"/>
              </w:rPr>
              <w:t>-</w:t>
            </w:r>
            <w:proofErr w:type="spellStart"/>
            <w:r w:rsidRPr="00D93BEF">
              <w:rPr>
                <w:rFonts w:ascii="Arial" w:eastAsia="Malgun Gothic" w:hAnsi="Arial" w:cs="Arial"/>
                <w:b/>
                <w:bCs/>
                <w:i/>
                <w:iCs/>
                <w:sz w:val="18"/>
                <w:szCs w:val="18"/>
              </w:rPr>
              <w:t>MeasWithoutSSB</w:t>
            </w:r>
            <w:proofErr w:type="spellEnd"/>
          </w:p>
          <w:p w14:paraId="03385BC1" w14:textId="77777777" w:rsidR="00D42B0A" w:rsidRPr="00D93BEF" w:rsidRDefault="00D42B0A" w:rsidP="00F55D61">
            <w:pPr>
              <w:keepNext/>
              <w:keepLines/>
              <w:spacing w:after="0"/>
              <w:rPr>
                <w:rFonts w:ascii="Arial" w:eastAsia="Malgun Gothic" w:hAnsi="Arial" w:cs="Arial"/>
                <w:b/>
                <w:bCs/>
                <w:i/>
                <w:iCs/>
                <w:sz w:val="18"/>
                <w:szCs w:val="18"/>
              </w:rPr>
            </w:pPr>
            <w:r w:rsidRPr="00D93BEF">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proofErr w:type="spellStart"/>
            <w:r w:rsidRPr="00D93BEF">
              <w:rPr>
                <w:rFonts w:ascii="Arial" w:eastAsia="MS PGothic" w:hAnsi="Arial" w:cs="Arial"/>
                <w:i/>
                <w:sz w:val="18"/>
                <w:szCs w:val="18"/>
              </w:rPr>
              <w:t>maxNumberCSI</w:t>
            </w:r>
            <w:proofErr w:type="spellEnd"/>
            <w:r w:rsidRPr="00D93BEF">
              <w:rPr>
                <w:rFonts w:ascii="Arial" w:eastAsia="MS PGothic" w:hAnsi="Arial" w:cs="Arial"/>
                <w:i/>
                <w:sz w:val="18"/>
                <w:szCs w:val="18"/>
              </w:rPr>
              <w:t>-RS-RRM-RS-SINR</w:t>
            </w:r>
            <w:r w:rsidRPr="00D93BEF">
              <w:rPr>
                <w:rFonts w:ascii="Arial" w:eastAsia="MS PGothic" w:hAnsi="Arial" w:cs="Arial"/>
                <w:sz w:val="18"/>
                <w:szCs w:val="18"/>
              </w:rPr>
              <w:t>.</w:t>
            </w:r>
          </w:p>
        </w:tc>
        <w:tc>
          <w:tcPr>
            <w:tcW w:w="709" w:type="dxa"/>
          </w:tcPr>
          <w:p w14:paraId="2424BA48"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300B145B"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3418BA61"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33B2F47B" w14:textId="77777777" w:rsidR="00D42B0A" w:rsidRPr="00D93BEF" w:rsidRDefault="00D42B0A" w:rsidP="00F55D61">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D42B0A" w:rsidRPr="00D93BEF" w14:paraId="15D89A45" w14:textId="77777777" w:rsidTr="00F55D61">
        <w:trPr>
          <w:cantSplit/>
        </w:trPr>
        <w:tc>
          <w:tcPr>
            <w:tcW w:w="6804" w:type="dxa"/>
          </w:tcPr>
          <w:p w14:paraId="57FF6E73" w14:textId="77777777" w:rsidR="00D42B0A" w:rsidRPr="00D93BEF" w:rsidRDefault="00D42B0A" w:rsidP="00F55D61">
            <w:pPr>
              <w:keepNext/>
              <w:keepLines/>
              <w:spacing w:after="0"/>
              <w:rPr>
                <w:rFonts w:ascii="Arial" w:eastAsia="Malgun Gothic" w:hAnsi="Arial" w:cs="Arial"/>
                <w:b/>
                <w:bCs/>
                <w:i/>
                <w:iCs/>
                <w:sz w:val="18"/>
                <w:szCs w:val="18"/>
              </w:rPr>
            </w:pPr>
            <w:proofErr w:type="spellStart"/>
            <w:r w:rsidRPr="00D93BEF">
              <w:rPr>
                <w:rFonts w:ascii="Arial" w:eastAsia="Malgun Gothic" w:hAnsi="Arial" w:cs="Arial"/>
                <w:b/>
                <w:bCs/>
                <w:i/>
                <w:iCs/>
                <w:sz w:val="18"/>
                <w:szCs w:val="18"/>
              </w:rPr>
              <w:t>csi</w:t>
            </w:r>
            <w:proofErr w:type="spellEnd"/>
            <w:r w:rsidRPr="00D93BEF">
              <w:rPr>
                <w:rFonts w:ascii="Arial" w:eastAsia="Malgun Gothic" w:hAnsi="Arial" w:cs="Arial"/>
                <w:b/>
                <w:bCs/>
                <w:i/>
                <w:iCs/>
                <w:sz w:val="18"/>
                <w:szCs w:val="18"/>
              </w:rPr>
              <w:t>-SINR-</w:t>
            </w:r>
            <w:proofErr w:type="spellStart"/>
            <w:r w:rsidRPr="00D93BEF">
              <w:rPr>
                <w:rFonts w:ascii="Arial" w:eastAsia="Malgun Gothic" w:hAnsi="Arial" w:cs="Arial"/>
                <w:b/>
                <w:bCs/>
                <w:i/>
                <w:iCs/>
                <w:sz w:val="18"/>
                <w:szCs w:val="18"/>
              </w:rPr>
              <w:t>Meas</w:t>
            </w:r>
            <w:proofErr w:type="spellEnd"/>
          </w:p>
          <w:p w14:paraId="7D3D2371" w14:textId="77777777" w:rsidR="00D42B0A" w:rsidRPr="00D93BEF" w:rsidRDefault="00D42B0A" w:rsidP="00F55D61">
            <w:pPr>
              <w:keepNext/>
              <w:keepLines/>
              <w:spacing w:after="0"/>
              <w:rPr>
                <w:rFonts w:ascii="Arial" w:eastAsia="Malgun Gothic" w:hAnsi="Arial" w:cs="Arial"/>
                <w:b/>
                <w:bCs/>
                <w:i/>
                <w:iCs/>
                <w:sz w:val="18"/>
                <w:szCs w:val="18"/>
              </w:rPr>
            </w:pPr>
            <w:r w:rsidRPr="00D93BEF">
              <w:rPr>
                <w:rFonts w:ascii="Arial" w:eastAsia="MS PGothic" w:hAnsi="Arial" w:cs="Arial"/>
                <w:sz w:val="18"/>
                <w:szCs w:val="18"/>
              </w:rPr>
              <w:t xml:space="preserve">Indicates whether the UE can perform CSI-SINR measurements based on configured CSI-RS resources as specified in TS 38.215 [13]. This parameter needs FR1 and FR2 differentiation. If the UE supports this feature, the UE needs to report </w:t>
            </w:r>
            <w:proofErr w:type="spellStart"/>
            <w:r w:rsidRPr="00D93BEF">
              <w:rPr>
                <w:rFonts w:ascii="Arial" w:eastAsia="MS PGothic" w:hAnsi="Arial" w:cs="Arial"/>
                <w:i/>
                <w:sz w:val="18"/>
                <w:szCs w:val="18"/>
              </w:rPr>
              <w:t>maxNumberCSI</w:t>
            </w:r>
            <w:proofErr w:type="spellEnd"/>
            <w:r w:rsidRPr="00D93BEF">
              <w:rPr>
                <w:rFonts w:ascii="Arial" w:eastAsia="MS PGothic" w:hAnsi="Arial" w:cs="Arial"/>
                <w:i/>
                <w:sz w:val="18"/>
                <w:szCs w:val="18"/>
              </w:rPr>
              <w:t>-RS-RRM-RS-SINR</w:t>
            </w:r>
            <w:r w:rsidRPr="00D93BEF">
              <w:rPr>
                <w:rFonts w:ascii="Arial" w:eastAsia="MS PGothic" w:hAnsi="Arial" w:cs="Arial"/>
                <w:sz w:val="18"/>
                <w:szCs w:val="18"/>
              </w:rPr>
              <w:t>.</w:t>
            </w:r>
          </w:p>
        </w:tc>
        <w:tc>
          <w:tcPr>
            <w:tcW w:w="709" w:type="dxa"/>
          </w:tcPr>
          <w:p w14:paraId="2D8594F2"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78AFDB28"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0D77862B"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3D62E42E" w14:textId="77777777" w:rsidR="00D42B0A" w:rsidRPr="00D93BEF" w:rsidRDefault="00D42B0A" w:rsidP="00F55D61">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D42B0A" w:rsidRPr="00D93BEF" w14:paraId="08BC490E" w14:textId="77777777" w:rsidTr="00F55D61">
        <w:trPr>
          <w:cantSplit/>
        </w:trPr>
        <w:tc>
          <w:tcPr>
            <w:tcW w:w="6804" w:type="dxa"/>
          </w:tcPr>
          <w:p w14:paraId="31A30F93" w14:textId="77777777" w:rsidR="00D42B0A" w:rsidRPr="00D93BEF" w:rsidRDefault="00D42B0A" w:rsidP="00F55D61">
            <w:pPr>
              <w:keepNext/>
              <w:keepLines/>
              <w:spacing w:after="0"/>
              <w:rPr>
                <w:rFonts w:ascii="Arial" w:eastAsia="Malgun Gothic" w:hAnsi="Arial"/>
                <w:b/>
                <w:i/>
                <w:sz w:val="18"/>
              </w:rPr>
            </w:pPr>
            <w:proofErr w:type="spellStart"/>
            <w:r w:rsidRPr="00D93BEF">
              <w:rPr>
                <w:rFonts w:ascii="Arial" w:eastAsia="Malgun Gothic" w:hAnsi="Arial"/>
                <w:b/>
                <w:i/>
                <w:sz w:val="18"/>
              </w:rPr>
              <w:t>eutra</w:t>
            </w:r>
            <w:proofErr w:type="spellEnd"/>
            <w:r w:rsidRPr="00D93BEF">
              <w:rPr>
                <w:rFonts w:ascii="Arial" w:eastAsia="Malgun Gothic" w:hAnsi="Arial"/>
                <w:b/>
                <w:i/>
                <w:sz w:val="18"/>
              </w:rPr>
              <w:t>-CGI-Reporting</w:t>
            </w:r>
          </w:p>
          <w:p w14:paraId="57995151" w14:textId="77777777" w:rsidR="00D42B0A" w:rsidRPr="00D93BEF" w:rsidRDefault="00D42B0A" w:rsidP="00F55D61">
            <w:pPr>
              <w:keepNext/>
              <w:keepLines/>
              <w:spacing w:after="0"/>
              <w:rPr>
                <w:rFonts w:ascii="Arial" w:eastAsia="Malgun Gothic" w:hAnsi="Arial"/>
                <w:sz w:val="18"/>
              </w:rPr>
            </w:pPr>
            <w:r w:rsidRPr="00D93BEF">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14:paraId="2FD1853E"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13F155D2"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2C7618E8"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49A637ED" w14:textId="77777777" w:rsidR="00D42B0A" w:rsidRPr="00D93BEF" w:rsidRDefault="00D42B0A" w:rsidP="00F55D61">
            <w:pPr>
              <w:keepNext/>
              <w:keepLines/>
              <w:spacing w:after="0"/>
              <w:jc w:val="center"/>
              <w:rPr>
                <w:rFonts w:ascii="Arial" w:eastAsia="MS Mincho" w:hAnsi="Arial"/>
                <w:sz w:val="18"/>
              </w:rPr>
            </w:pPr>
            <w:r w:rsidRPr="00D93BEF">
              <w:rPr>
                <w:rFonts w:ascii="Arial" w:eastAsia="MS Mincho" w:hAnsi="Arial"/>
                <w:sz w:val="18"/>
              </w:rPr>
              <w:t>No</w:t>
            </w:r>
          </w:p>
        </w:tc>
      </w:tr>
      <w:tr w:rsidR="00D42B0A" w:rsidRPr="00D93BEF" w14:paraId="5E20BF49" w14:textId="77777777" w:rsidTr="00F55D61">
        <w:trPr>
          <w:cantSplit/>
        </w:trPr>
        <w:tc>
          <w:tcPr>
            <w:tcW w:w="6804" w:type="dxa"/>
          </w:tcPr>
          <w:p w14:paraId="3A4B5C47" w14:textId="77777777" w:rsidR="00D42B0A" w:rsidRPr="00D93BEF" w:rsidRDefault="00D42B0A" w:rsidP="00F55D61">
            <w:pPr>
              <w:keepNext/>
              <w:keepLines/>
              <w:spacing w:after="0"/>
              <w:rPr>
                <w:rFonts w:ascii="Arial" w:eastAsia="Malgun Gothic" w:hAnsi="Arial" w:cs="Arial"/>
                <w:b/>
                <w:bCs/>
                <w:i/>
                <w:iCs/>
                <w:sz w:val="18"/>
                <w:szCs w:val="18"/>
              </w:rPr>
            </w:pPr>
            <w:proofErr w:type="spellStart"/>
            <w:r w:rsidRPr="00D93BEF">
              <w:rPr>
                <w:rFonts w:ascii="Arial" w:eastAsia="Malgun Gothic" w:hAnsi="Arial" w:cs="Arial"/>
                <w:b/>
                <w:bCs/>
                <w:i/>
                <w:iCs/>
                <w:sz w:val="18"/>
                <w:szCs w:val="18"/>
              </w:rPr>
              <w:t>eventA-MeasAndReport</w:t>
            </w:r>
            <w:proofErr w:type="spellEnd"/>
          </w:p>
          <w:p w14:paraId="781FE07D" w14:textId="77777777" w:rsidR="00D42B0A" w:rsidRPr="00D93BEF" w:rsidRDefault="00D42B0A" w:rsidP="00F55D61">
            <w:pPr>
              <w:keepNext/>
              <w:keepLines/>
              <w:spacing w:after="0"/>
              <w:rPr>
                <w:rFonts w:ascii="Arial" w:eastAsia="Malgun Gothic" w:hAnsi="Arial" w:cs="Arial"/>
                <w:b/>
                <w:bCs/>
                <w:i/>
                <w:iCs/>
                <w:sz w:val="18"/>
                <w:szCs w:val="18"/>
              </w:rPr>
            </w:pPr>
            <w:r w:rsidRPr="00D93BEF">
              <w:rPr>
                <w:rFonts w:ascii="Arial" w:eastAsia="Malgun Gothic" w:hAnsi="Arial" w:cs="Arial"/>
                <w:bCs/>
                <w:iCs/>
                <w:sz w:val="18"/>
                <w:szCs w:val="18"/>
              </w:rPr>
              <w:t xml:space="preserve">Indicates whether the UE supports NR measurements and events A triggered reporting as specified in TS 38.331 [9]. </w:t>
            </w:r>
            <w:r w:rsidRPr="00D93BEF">
              <w:rPr>
                <w:rFonts w:ascii="Arial" w:eastAsia="Malgun Gothic" w:hAnsi="Arial"/>
                <w:sz w:val="18"/>
              </w:rPr>
              <w:t>This field only applies to SN configured measurement when EN-DC is configured. For NR SA, this feature is mandatory supported.</w:t>
            </w:r>
          </w:p>
        </w:tc>
        <w:tc>
          <w:tcPr>
            <w:tcW w:w="709" w:type="dxa"/>
          </w:tcPr>
          <w:p w14:paraId="79F40D4C"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22AF2069"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12" w:type="dxa"/>
          </w:tcPr>
          <w:p w14:paraId="337B231A"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15FE76D0" w14:textId="77777777" w:rsidR="00D42B0A" w:rsidRPr="00D93BEF" w:rsidRDefault="00D42B0A" w:rsidP="00F55D61">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D42B0A" w:rsidRPr="00D93BEF" w14:paraId="17CC1FED" w14:textId="77777777" w:rsidTr="00F55D61">
        <w:trPr>
          <w:cantSplit/>
        </w:trPr>
        <w:tc>
          <w:tcPr>
            <w:tcW w:w="6804" w:type="dxa"/>
          </w:tcPr>
          <w:p w14:paraId="2957366D" w14:textId="77777777" w:rsidR="00D42B0A" w:rsidRPr="00D93BEF" w:rsidRDefault="00D42B0A" w:rsidP="00F55D61">
            <w:pPr>
              <w:keepNext/>
              <w:keepLines/>
              <w:spacing w:after="0"/>
              <w:rPr>
                <w:rFonts w:ascii="Arial" w:eastAsia="Malgun Gothic" w:hAnsi="Arial"/>
                <w:b/>
                <w:i/>
                <w:sz w:val="18"/>
              </w:rPr>
            </w:pPr>
            <w:proofErr w:type="spellStart"/>
            <w:r w:rsidRPr="00D93BEF">
              <w:rPr>
                <w:rFonts w:ascii="Arial" w:eastAsia="Malgun Gothic" w:hAnsi="Arial"/>
                <w:b/>
                <w:i/>
                <w:sz w:val="18"/>
              </w:rPr>
              <w:t>eventB-MeasAndReport</w:t>
            </w:r>
            <w:proofErr w:type="spellEnd"/>
          </w:p>
          <w:p w14:paraId="11CFC473" w14:textId="77777777" w:rsidR="00D42B0A" w:rsidRPr="00D93BEF" w:rsidRDefault="00D42B0A" w:rsidP="00F55D61">
            <w:pPr>
              <w:keepNext/>
              <w:keepLines/>
              <w:spacing w:after="0"/>
              <w:rPr>
                <w:rFonts w:ascii="Arial" w:eastAsia="Malgun Gothic" w:hAnsi="Arial"/>
                <w:sz w:val="18"/>
              </w:rPr>
            </w:pPr>
            <w:r w:rsidRPr="00D93BEF">
              <w:rPr>
                <w:rFonts w:ascii="Arial" w:eastAsia="Malgun Gothic" w:hAnsi="Arial"/>
                <w:sz w:val="18"/>
              </w:rPr>
              <w:t>Indicates whether the UE supports EUTRA measurement and event B triggered reporting as specified in TS 38.331 [9]. It is mandated if the UE supports EUTRA.</w:t>
            </w:r>
          </w:p>
        </w:tc>
        <w:tc>
          <w:tcPr>
            <w:tcW w:w="709" w:type="dxa"/>
          </w:tcPr>
          <w:p w14:paraId="6AB022E0"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0236E6F0"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0F462675"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113E22DD" w14:textId="77777777" w:rsidR="00D42B0A" w:rsidRPr="00D93BEF" w:rsidRDefault="00D42B0A" w:rsidP="00F55D61">
            <w:pPr>
              <w:keepNext/>
              <w:keepLines/>
              <w:spacing w:after="0"/>
              <w:jc w:val="center"/>
              <w:rPr>
                <w:rFonts w:ascii="Arial" w:eastAsia="MS Mincho" w:hAnsi="Arial"/>
                <w:sz w:val="18"/>
              </w:rPr>
            </w:pPr>
            <w:r w:rsidRPr="00D93BEF">
              <w:rPr>
                <w:rFonts w:ascii="Arial" w:eastAsia="MS Mincho" w:hAnsi="Arial"/>
                <w:sz w:val="18"/>
              </w:rPr>
              <w:t>No</w:t>
            </w:r>
          </w:p>
        </w:tc>
      </w:tr>
      <w:tr w:rsidR="00D42B0A" w:rsidRPr="00D93BEF" w14:paraId="064AA172" w14:textId="77777777" w:rsidTr="00F55D61">
        <w:trPr>
          <w:cantSplit/>
        </w:trPr>
        <w:tc>
          <w:tcPr>
            <w:tcW w:w="6804" w:type="dxa"/>
          </w:tcPr>
          <w:p w14:paraId="0CF17DF3" w14:textId="77777777" w:rsidR="00D42B0A" w:rsidRPr="00D93BEF" w:rsidRDefault="00D42B0A" w:rsidP="00F55D61">
            <w:pPr>
              <w:keepNext/>
              <w:keepLines/>
              <w:spacing w:after="0"/>
              <w:rPr>
                <w:rFonts w:ascii="Arial" w:eastAsia="Malgun Gothic" w:hAnsi="Arial"/>
                <w:b/>
                <w:i/>
                <w:sz w:val="18"/>
              </w:rPr>
            </w:pPr>
            <w:r w:rsidRPr="00D93BEF">
              <w:rPr>
                <w:rFonts w:ascii="Arial" w:eastAsia="Malgun Gothic" w:hAnsi="Arial"/>
                <w:b/>
                <w:i/>
                <w:sz w:val="18"/>
              </w:rPr>
              <w:t>handoverLTE-5GC</w:t>
            </w:r>
          </w:p>
          <w:p w14:paraId="27798542" w14:textId="77777777" w:rsidR="00D42B0A" w:rsidRPr="00D93BEF" w:rsidRDefault="00D42B0A" w:rsidP="00F55D61">
            <w:pPr>
              <w:keepNext/>
              <w:keepLines/>
              <w:spacing w:after="0"/>
              <w:rPr>
                <w:rFonts w:ascii="Arial" w:eastAsia="Malgun Gothic" w:hAnsi="Arial"/>
                <w:sz w:val="18"/>
              </w:rPr>
            </w:pPr>
            <w:r w:rsidRPr="00D93BEF">
              <w:rPr>
                <w:rFonts w:ascii="Arial" w:eastAsia="Malgun Gothic" w:hAnsi="Arial"/>
                <w:sz w:val="18"/>
              </w:rPr>
              <w:t>Indicates whether the UE supports HO to EUTRA connected to 5GC. It is mandated if the UE supports EUTRA connected to 5GC.</w:t>
            </w:r>
          </w:p>
        </w:tc>
        <w:tc>
          <w:tcPr>
            <w:tcW w:w="709" w:type="dxa"/>
          </w:tcPr>
          <w:p w14:paraId="7BF9EE5E"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3E3A9199"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67F06163"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Yes</w:t>
            </w:r>
          </w:p>
        </w:tc>
        <w:tc>
          <w:tcPr>
            <w:tcW w:w="737" w:type="dxa"/>
          </w:tcPr>
          <w:p w14:paraId="0BD505C2" w14:textId="77777777" w:rsidR="00D42B0A" w:rsidRPr="00D93BEF" w:rsidRDefault="00D42B0A" w:rsidP="00F55D61">
            <w:pPr>
              <w:keepNext/>
              <w:keepLines/>
              <w:spacing w:after="0"/>
              <w:jc w:val="center"/>
              <w:rPr>
                <w:rFonts w:ascii="Arial" w:eastAsia="MS Mincho" w:hAnsi="Arial"/>
                <w:sz w:val="18"/>
              </w:rPr>
            </w:pPr>
            <w:r w:rsidRPr="00D93BEF">
              <w:rPr>
                <w:rFonts w:ascii="Arial" w:eastAsia="MS Mincho" w:hAnsi="Arial"/>
                <w:sz w:val="18"/>
              </w:rPr>
              <w:t>Yes</w:t>
            </w:r>
          </w:p>
        </w:tc>
      </w:tr>
      <w:tr w:rsidR="00D42B0A" w:rsidRPr="00D93BEF" w14:paraId="03D74407" w14:textId="77777777" w:rsidTr="00F55D61">
        <w:trPr>
          <w:cantSplit/>
        </w:trPr>
        <w:tc>
          <w:tcPr>
            <w:tcW w:w="6804" w:type="dxa"/>
          </w:tcPr>
          <w:p w14:paraId="78204E34" w14:textId="77777777" w:rsidR="00D42B0A" w:rsidRPr="00D93BEF" w:rsidRDefault="00D42B0A" w:rsidP="00F55D61">
            <w:pPr>
              <w:keepNext/>
              <w:keepLines/>
              <w:spacing w:after="0"/>
              <w:rPr>
                <w:rFonts w:ascii="Arial" w:eastAsia="Malgun Gothic" w:hAnsi="Arial"/>
                <w:b/>
                <w:i/>
                <w:sz w:val="18"/>
              </w:rPr>
            </w:pPr>
            <w:proofErr w:type="spellStart"/>
            <w:r w:rsidRPr="00D93BEF">
              <w:rPr>
                <w:rFonts w:ascii="Arial" w:eastAsia="Malgun Gothic" w:hAnsi="Arial"/>
                <w:b/>
                <w:i/>
                <w:sz w:val="18"/>
              </w:rPr>
              <w:t>handoverFDD</w:t>
            </w:r>
            <w:proofErr w:type="spellEnd"/>
            <w:r w:rsidRPr="00D93BEF">
              <w:rPr>
                <w:rFonts w:ascii="Arial" w:eastAsia="Malgun Gothic" w:hAnsi="Arial"/>
                <w:b/>
                <w:i/>
                <w:sz w:val="18"/>
              </w:rPr>
              <w:t>-TDD</w:t>
            </w:r>
          </w:p>
          <w:p w14:paraId="0A651F26" w14:textId="77777777" w:rsidR="00D42B0A" w:rsidRPr="00D93BEF" w:rsidRDefault="00D42B0A" w:rsidP="00F55D61">
            <w:pPr>
              <w:keepNext/>
              <w:keepLines/>
              <w:spacing w:after="0"/>
              <w:rPr>
                <w:rFonts w:ascii="Arial" w:eastAsia="Malgun Gothic" w:hAnsi="Arial"/>
                <w:sz w:val="18"/>
              </w:rPr>
            </w:pPr>
            <w:r w:rsidRPr="00D93BEF">
              <w:rPr>
                <w:rFonts w:ascii="Arial" w:eastAsia="Malgun Gothic" w:hAnsi="Arial"/>
                <w:sz w:val="18"/>
              </w:rPr>
              <w:t xml:space="preserve">Indicates whether the UE supports HO between FDD and TDD. It is mandated if the UE supports both FDD and TDD. This field only applies to NR SA (e.g. </w:t>
            </w:r>
            <w:proofErr w:type="spellStart"/>
            <w:r w:rsidRPr="00D93BEF">
              <w:rPr>
                <w:rFonts w:ascii="Arial" w:eastAsia="Malgun Gothic" w:hAnsi="Arial"/>
                <w:sz w:val="18"/>
              </w:rPr>
              <w:t>PCell</w:t>
            </w:r>
            <w:proofErr w:type="spellEnd"/>
            <w:r w:rsidRPr="00D93BEF">
              <w:rPr>
                <w:rFonts w:ascii="Arial" w:eastAsia="Malgun Gothic" w:hAnsi="Arial"/>
                <w:sz w:val="18"/>
              </w:rPr>
              <w:t xml:space="preserve"> handover). For </w:t>
            </w:r>
            <w:proofErr w:type="spellStart"/>
            <w:r w:rsidRPr="00D93BEF">
              <w:rPr>
                <w:rFonts w:ascii="Arial" w:eastAsia="Malgun Gothic" w:hAnsi="Arial"/>
                <w:sz w:val="18"/>
              </w:rPr>
              <w:t>PSCell</w:t>
            </w:r>
            <w:proofErr w:type="spellEnd"/>
            <w:r w:rsidRPr="00D93BEF">
              <w:rPr>
                <w:rFonts w:ascii="Arial" w:eastAsia="Malgun Gothic" w:hAnsi="Arial"/>
                <w:sz w:val="18"/>
              </w:rPr>
              <w:t xml:space="preserve"> change when EN-DC is configured, this feature is mandatory supported.</w:t>
            </w:r>
          </w:p>
        </w:tc>
        <w:tc>
          <w:tcPr>
            <w:tcW w:w="709" w:type="dxa"/>
          </w:tcPr>
          <w:p w14:paraId="6468AAD3"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1E6E5F6F"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0B4FE5B1"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132B6BE7" w14:textId="77777777" w:rsidR="00D42B0A" w:rsidRPr="00D93BEF" w:rsidRDefault="00D42B0A" w:rsidP="00F55D61">
            <w:pPr>
              <w:keepNext/>
              <w:keepLines/>
              <w:spacing w:after="0"/>
              <w:jc w:val="center"/>
              <w:rPr>
                <w:rFonts w:ascii="Arial" w:eastAsia="MS Mincho" w:hAnsi="Arial"/>
                <w:sz w:val="18"/>
              </w:rPr>
            </w:pPr>
            <w:r w:rsidRPr="00D93BEF">
              <w:rPr>
                <w:rFonts w:ascii="Arial" w:eastAsia="MS Mincho" w:hAnsi="Arial"/>
                <w:sz w:val="18"/>
              </w:rPr>
              <w:t>No</w:t>
            </w:r>
          </w:p>
        </w:tc>
      </w:tr>
      <w:tr w:rsidR="00D42B0A" w:rsidRPr="00D93BEF" w14:paraId="4AB221EA" w14:textId="77777777" w:rsidTr="00F55D61">
        <w:trPr>
          <w:cantSplit/>
        </w:trPr>
        <w:tc>
          <w:tcPr>
            <w:tcW w:w="6804" w:type="dxa"/>
          </w:tcPr>
          <w:p w14:paraId="7459827A" w14:textId="77777777" w:rsidR="00D42B0A" w:rsidRPr="00D93BEF" w:rsidRDefault="00D42B0A" w:rsidP="00F55D61">
            <w:pPr>
              <w:keepNext/>
              <w:keepLines/>
              <w:spacing w:after="0"/>
              <w:rPr>
                <w:rFonts w:ascii="Arial" w:eastAsia="Malgun Gothic" w:hAnsi="Arial"/>
                <w:b/>
                <w:i/>
                <w:sz w:val="18"/>
              </w:rPr>
            </w:pPr>
            <w:r w:rsidRPr="00D93BEF">
              <w:rPr>
                <w:rFonts w:ascii="Arial" w:eastAsia="Malgun Gothic" w:hAnsi="Arial"/>
                <w:b/>
                <w:i/>
                <w:sz w:val="18"/>
              </w:rPr>
              <w:t>handoverFR1-FR2</w:t>
            </w:r>
          </w:p>
          <w:p w14:paraId="28EF7C88" w14:textId="77777777" w:rsidR="00D42B0A" w:rsidRPr="00D93BEF" w:rsidRDefault="00D42B0A" w:rsidP="00F55D61">
            <w:pPr>
              <w:keepNext/>
              <w:keepLines/>
              <w:spacing w:after="0"/>
              <w:rPr>
                <w:rFonts w:ascii="Arial" w:eastAsia="Malgun Gothic" w:hAnsi="Arial"/>
                <w:b/>
                <w:i/>
                <w:sz w:val="18"/>
              </w:rPr>
            </w:pPr>
            <w:r w:rsidRPr="00D93BEF">
              <w:rPr>
                <w:rFonts w:ascii="Arial" w:eastAsia="Malgun Gothic" w:hAnsi="Arial"/>
                <w:sz w:val="18"/>
              </w:rPr>
              <w:t xml:space="preserve">Indicates whether the UE supports HO between FR1 and FR2. Support is mandatory for the UE supporting both FR1 and FR2. This field only applies to NR SA(e.g. </w:t>
            </w:r>
            <w:proofErr w:type="spellStart"/>
            <w:r w:rsidRPr="00D93BEF">
              <w:rPr>
                <w:rFonts w:ascii="Arial" w:eastAsia="Malgun Gothic" w:hAnsi="Arial"/>
                <w:sz w:val="18"/>
              </w:rPr>
              <w:t>PCell</w:t>
            </w:r>
            <w:proofErr w:type="spellEnd"/>
            <w:r w:rsidRPr="00D93BEF">
              <w:rPr>
                <w:rFonts w:ascii="Arial" w:eastAsia="Malgun Gothic" w:hAnsi="Arial"/>
                <w:sz w:val="18"/>
              </w:rPr>
              <w:t xml:space="preserve"> handover). For </w:t>
            </w:r>
            <w:proofErr w:type="spellStart"/>
            <w:r w:rsidRPr="00D93BEF">
              <w:rPr>
                <w:rFonts w:ascii="Arial" w:eastAsia="Malgun Gothic" w:hAnsi="Arial"/>
                <w:sz w:val="18"/>
              </w:rPr>
              <w:t>PSCell</w:t>
            </w:r>
            <w:proofErr w:type="spellEnd"/>
            <w:r w:rsidRPr="00D93BEF">
              <w:rPr>
                <w:rFonts w:ascii="Arial" w:eastAsia="Malgun Gothic" w:hAnsi="Arial"/>
                <w:sz w:val="18"/>
              </w:rPr>
              <w:t xml:space="preserve"> change when EN-DC is configured, this feature is mandatory supported.</w:t>
            </w:r>
          </w:p>
        </w:tc>
        <w:tc>
          <w:tcPr>
            <w:tcW w:w="709" w:type="dxa"/>
          </w:tcPr>
          <w:p w14:paraId="06892AC7" w14:textId="77777777" w:rsidR="00D42B0A" w:rsidRPr="00D93BEF" w:rsidRDefault="00D42B0A" w:rsidP="00F55D61">
            <w:pPr>
              <w:keepNext/>
              <w:keepLines/>
              <w:spacing w:after="0"/>
              <w:jc w:val="center"/>
              <w:rPr>
                <w:rFonts w:ascii="Arial" w:eastAsia="Yu Mincho" w:hAnsi="Arial"/>
                <w:sz w:val="18"/>
              </w:rPr>
            </w:pPr>
            <w:r w:rsidRPr="00D93BEF">
              <w:rPr>
                <w:rFonts w:ascii="Arial" w:eastAsia="Yu Mincho" w:hAnsi="Arial"/>
                <w:sz w:val="18"/>
              </w:rPr>
              <w:t>UE</w:t>
            </w:r>
          </w:p>
        </w:tc>
        <w:tc>
          <w:tcPr>
            <w:tcW w:w="564" w:type="dxa"/>
          </w:tcPr>
          <w:p w14:paraId="573ABEB4" w14:textId="77777777" w:rsidR="00D42B0A" w:rsidRPr="00D93BEF" w:rsidRDefault="00D42B0A" w:rsidP="00F55D61">
            <w:pPr>
              <w:keepNext/>
              <w:keepLines/>
              <w:spacing w:after="0"/>
              <w:jc w:val="center"/>
              <w:rPr>
                <w:rFonts w:ascii="Arial" w:eastAsia="Yu Mincho" w:hAnsi="Arial"/>
                <w:sz w:val="18"/>
              </w:rPr>
            </w:pPr>
            <w:r w:rsidRPr="00D93BEF">
              <w:rPr>
                <w:rFonts w:ascii="Arial" w:eastAsia="Yu Mincho" w:hAnsi="Arial"/>
                <w:sz w:val="18"/>
              </w:rPr>
              <w:t>Yes</w:t>
            </w:r>
          </w:p>
        </w:tc>
        <w:tc>
          <w:tcPr>
            <w:tcW w:w="712" w:type="dxa"/>
          </w:tcPr>
          <w:p w14:paraId="03B2D1E4" w14:textId="77777777" w:rsidR="00D42B0A" w:rsidRPr="00D93BEF" w:rsidRDefault="00D42B0A" w:rsidP="00F55D61">
            <w:pPr>
              <w:keepNext/>
              <w:keepLines/>
              <w:spacing w:after="0"/>
              <w:jc w:val="center"/>
              <w:rPr>
                <w:rFonts w:ascii="Arial" w:eastAsia="Yu Mincho" w:hAnsi="Arial"/>
                <w:sz w:val="18"/>
              </w:rPr>
            </w:pPr>
            <w:r w:rsidRPr="00D93BEF">
              <w:rPr>
                <w:rFonts w:ascii="Arial" w:eastAsia="Yu Mincho" w:hAnsi="Arial"/>
                <w:sz w:val="18"/>
              </w:rPr>
              <w:t>No</w:t>
            </w:r>
          </w:p>
        </w:tc>
        <w:tc>
          <w:tcPr>
            <w:tcW w:w="737" w:type="dxa"/>
          </w:tcPr>
          <w:p w14:paraId="7E2ACAC7" w14:textId="77777777" w:rsidR="00D42B0A" w:rsidRPr="00D93BEF" w:rsidRDefault="00D42B0A" w:rsidP="00F55D61">
            <w:pPr>
              <w:keepNext/>
              <w:keepLines/>
              <w:spacing w:after="0"/>
              <w:jc w:val="center"/>
              <w:rPr>
                <w:rFonts w:ascii="Arial" w:eastAsia="MS Mincho" w:hAnsi="Arial"/>
                <w:sz w:val="18"/>
              </w:rPr>
            </w:pPr>
            <w:r w:rsidRPr="00D93BEF">
              <w:rPr>
                <w:rFonts w:ascii="Arial" w:eastAsia="MS Mincho" w:hAnsi="Arial"/>
                <w:sz w:val="18"/>
              </w:rPr>
              <w:t>No</w:t>
            </w:r>
          </w:p>
        </w:tc>
      </w:tr>
      <w:tr w:rsidR="00D42B0A" w:rsidRPr="00D93BEF" w14:paraId="5326E80C" w14:textId="77777777" w:rsidTr="00F55D61">
        <w:trPr>
          <w:cantSplit/>
        </w:trPr>
        <w:tc>
          <w:tcPr>
            <w:tcW w:w="6804" w:type="dxa"/>
          </w:tcPr>
          <w:p w14:paraId="2ECBDDF5" w14:textId="77777777" w:rsidR="00D42B0A" w:rsidRPr="00D93BEF" w:rsidRDefault="00D42B0A" w:rsidP="00F55D61">
            <w:pPr>
              <w:keepNext/>
              <w:keepLines/>
              <w:spacing w:after="0"/>
              <w:rPr>
                <w:rFonts w:ascii="Arial" w:eastAsia="Malgun Gothic" w:hAnsi="Arial"/>
                <w:b/>
                <w:i/>
                <w:sz w:val="18"/>
              </w:rPr>
            </w:pPr>
            <w:proofErr w:type="spellStart"/>
            <w:r w:rsidRPr="00D93BEF">
              <w:rPr>
                <w:rFonts w:ascii="Arial" w:eastAsia="Malgun Gothic" w:hAnsi="Arial"/>
                <w:b/>
                <w:i/>
                <w:sz w:val="18"/>
              </w:rPr>
              <w:t>handoverInterF</w:t>
            </w:r>
            <w:proofErr w:type="spellEnd"/>
          </w:p>
          <w:p w14:paraId="5E0ED293" w14:textId="77777777" w:rsidR="00D42B0A" w:rsidRPr="00D93BEF" w:rsidRDefault="00D42B0A" w:rsidP="00F55D61">
            <w:pPr>
              <w:keepNext/>
              <w:keepLines/>
              <w:spacing w:after="0"/>
              <w:rPr>
                <w:rFonts w:ascii="Arial" w:eastAsia="Malgun Gothic" w:hAnsi="Arial"/>
                <w:sz w:val="18"/>
              </w:rPr>
            </w:pPr>
            <w:r w:rsidRPr="00D93BEF">
              <w:rPr>
                <w:rFonts w:ascii="Arial" w:eastAsia="Malgun Gothic" w:hAnsi="Arial"/>
                <w:sz w:val="18"/>
              </w:rPr>
              <w:t xml:space="preserve">Indicates whether the UE supports inter-frequency HO. It indicates the support for inter-frequency HO from the corresponding duplex mode if this capability is included in </w:t>
            </w:r>
            <w:proofErr w:type="spellStart"/>
            <w:r w:rsidRPr="00D93BEF">
              <w:rPr>
                <w:rFonts w:ascii="Arial" w:eastAsia="Malgun Gothic" w:hAnsi="Arial"/>
                <w:i/>
                <w:sz w:val="18"/>
              </w:rPr>
              <w:t>fdd</w:t>
            </w:r>
            <w:proofErr w:type="spellEnd"/>
            <w:r w:rsidRPr="00D93BEF">
              <w:rPr>
                <w:rFonts w:ascii="Arial" w:eastAsia="Malgun Gothic" w:hAnsi="Arial"/>
                <w:i/>
                <w:sz w:val="18"/>
              </w:rPr>
              <w:t>-Add-UE-NR-Capabilities</w:t>
            </w:r>
            <w:r w:rsidRPr="00D93BEF">
              <w:rPr>
                <w:rFonts w:ascii="Arial" w:eastAsia="Malgun Gothic" w:hAnsi="Arial"/>
                <w:sz w:val="18"/>
              </w:rPr>
              <w:t xml:space="preserve"> or </w:t>
            </w:r>
            <w:proofErr w:type="spellStart"/>
            <w:r w:rsidRPr="00D93BEF">
              <w:rPr>
                <w:rFonts w:ascii="Arial" w:eastAsia="Malgun Gothic" w:hAnsi="Arial"/>
                <w:i/>
                <w:sz w:val="18"/>
              </w:rPr>
              <w:t>tdd</w:t>
            </w:r>
            <w:proofErr w:type="spellEnd"/>
            <w:r w:rsidRPr="00D93BEF">
              <w:rPr>
                <w:rFonts w:ascii="Arial" w:eastAsia="Malgun Gothic" w:hAnsi="Arial"/>
                <w:i/>
                <w:sz w:val="18"/>
              </w:rPr>
              <w:t>-Add-UE-NR-Capabilities</w:t>
            </w:r>
            <w:r w:rsidRPr="00D93BEF">
              <w:rPr>
                <w:rFonts w:ascii="Arial" w:eastAsia="Malgun Gothic" w:hAnsi="Arial"/>
                <w:sz w:val="18"/>
              </w:rPr>
              <w:t xml:space="preserve">. It indicates the support for of inter-frequency HO from the corresponding frequency range if this capability is included in </w:t>
            </w:r>
            <w:r w:rsidRPr="00D93BEF">
              <w:rPr>
                <w:rFonts w:ascii="Arial" w:eastAsia="Malgun Gothic" w:hAnsi="Arial"/>
                <w:i/>
                <w:sz w:val="18"/>
              </w:rPr>
              <w:t>fr1-Add-UE-NR-Capabilities</w:t>
            </w:r>
            <w:r w:rsidRPr="00D93BEF">
              <w:rPr>
                <w:rFonts w:ascii="Arial" w:eastAsia="Malgun Gothic" w:hAnsi="Arial"/>
                <w:sz w:val="18"/>
              </w:rPr>
              <w:t xml:space="preserve"> or </w:t>
            </w:r>
            <w:r w:rsidRPr="00D93BEF">
              <w:rPr>
                <w:rFonts w:ascii="Arial" w:eastAsia="Malgun Gothic" w:hAnsi="Arial"/>
                <w:i/>
                <w:sz w:val="18"/>
              </w:rPr>
              <w:t>fr2-Add-UE-NR-Capabilities</w:t>
            </w:r>
            <w:r w:rsidRPr="00D93BEF">
              <w:rPr>
                <w:rFonts w:ascii="Arial" w:eastAsia="Malgun Gothic" w:hAnsi="Arial"/>
                <w:sz w:val="18"/>
              </w:rPr>
              <w:t xml:space="preserve">. This field only applies to NR SA (e.g. </w:t>
            </w:r>
            <w:proofErr w:type="spellStart"/>
            <w:r w:rsidRPr="00D93BEF">
              <w:rPr>
                <w:rFonts w:ascii="Arial" w:eastAsia="Malgun Gothic" w:hAnsi="Arial"/>
                <w:sz w:val="18"/>
              </w:rPr>
              <w:t>PCell</w:t>
            </w:r>
            <w:proofErr w:type="spellEnd"/>
            <w:r w:rsidRPr="00D93BEF">
              <w:rPr>
                <w:rFonts w:ascii="Arial" w:eastAsia="Malgun Gothic" w:hAnsi="Arial"/>
                <w:sz w:val="18"/>
              </w:rPr>
              <w:t xml:space="preserve"> handover). For </w:t>
            </w:r>
            <w:proofErr w:type="spellStart"/>
            <w:r w:rsidRPr="00D93BEF">
              <w:rPr>
                <w:rFonts w:ascii="Arial" w:eastAsia="Malgun Gothic" w:hAnsi="Arial"/>
                <w:sz w:val="18"/>
              </w:rPr>
              <w:t>PSCell</w:t>
            </w:r>
            <w:proofErr w:type="spellEnd"/>
            <w:r w:rsidRPr="00D93BEF">
              <w:rPr>
                <w:rFonts w:ascii="Arial" w:eastAsia="Malgun Gothic" w:hAnsi="Arial"/>
                <w:sz w:val="18"/>
              </w:rPr>
              <w:t xml:space="preserve"> change when EN-DC is configured, this feature is mandatory supported.</w:t>
            </w:r>
          </w:p>
        </w:tc>
        <w:tc>
          <w:tcPr>
            <w:tcW w:w="709" w:type="dxa"/>
          </w:tcPr>
          <w:p w14:paraId="79B131AF"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1DCBF013"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33C5D927"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Yes</w:t>
            </w:r>
          </w:p>
        </w:tc>
        <w:tc>
          <w:tcPr>
            <w:tcW w:w="737" w:type="dxa"/>
          </w:tcPr>
          <w:p w14:paraId="48287540" w14:textId="77777777" w:rsidR="00D42B0A" w:rsidRPr="00D93BEF" w:rsidRDefault="00D42B0A" w:rsidP="00F55D61">
            <w:pPr>
              <w:keepNext/>
              <w:keepLines/>
              <w:spacing w:after="0"/>
              <w:jc w:val="center"/>
              <w:rPr>
                <w:rFonts w:ascii="Arial" w:eastAsia="MS Mincho" w:hAnsi="Arial"/>
                <w:sz w:val="18"/>
              </w:rPr>
            </w:pPr>
            <w:r w:rsidRPr="00D93BEF">
              <w:rPr>
                <w:rFonts w:ascii="Arial" w:eastAsia="MS Mincho" w:hAnsi="Arial"/>
                <w:sz w:val="18"/>
              </w:rPr>
              <w:t>Yes</w:t>
            </w:r>
          </w:p>
        </w:tc>
      </w:tr>
      <w:tr w:rsidR="00D42B0A" w:rsidRPr="00D93BEF" w14:paraId="21229EAD" w14:textId="77777777" w:rsidTr="00F55D61">
        <w:trPr>
          <w:cantSplit/>
        </w:trPr>
        <w:tc>
          <w:tcPr>
            <w:tcW w:w="6804" w:type="dxa"/>
          </w:tcPr>
          <w:p w14:paraId="16A0FF5C" w14:textId="77777777" w:rsidR="00D42B0A" w:rsidRPr="00D93BEF" w:rsidRDefault="00D42B0A" w:rsidP="00F55D61">
            <w:pPr>
              <w:keepNext/>
              <w:keepLines/>
              <w:spacing w:after="0"/>
              <w:rPr>
                <w:rFonts w:ascii="Arial" w:eastAsia="Malgun Gothic" w:hAnsi="Arial"/>
                <w:b/>
                <w:i/>
                <w:sz w:val="18"/>
              </w:rPr>
            </w:pPr>
            <w:proofErr w:type="spellStart"/>
            <w:r w:rsidRPr="00D93BEF">
              <w:rPr>
                <w:rFonts w:ascii="Arial" w:eastAsia="Malgun Gothic" w:hAnsi="Arial"/>
                <w:b/>
                <w:i/>
                <w:sz w:val="18"/>
              </w:rPr>
              <w:t>handoverLTE</w:t>
            </w:r>
            <w:proofErr w:type="spellEnd"/>
            <w:r w:rsidRPr="00D93BEF">
              <w:rPr>
                <w:rFonts w:ascii="Arial" w:eastAsia="Malgun Gothic" w:hAnsi="Arial"/>
                <w:b/>
                <w:i/>
                <w:sz w:val="18"/>
              </w:rPr>
              <w:t>-EPC</w:t>
            </w:r>
          </w:p>
          <w:p w14:paraId="39712E96" w14:textId="77777777" w:rsidR="00D42B0A" w:rsidRPr="00D93BEF" w:rsidRDefault="00D42B0A" w:rsidP="00F55D61">
            <w:pPr>
              <w:keepNext/>
              <w:keepLines/>
              <w:spacing w:after="0"/>
              <w:rPr>
                <w:rFonts w:ascii="Arial" w:eastAsia="Malgun Gothic" w:hAnsi="Arial"/>
                <w:sz w:val="18"/>
              </w:rPr>
            </w:pPr>
            <w:r w:rsidRPr="00D93BEF">
              <w:rPr>
                <w:rFonts w:ascii="Arial" w:eastAsia="Malgun Gothic" w:hAnsi="Arial"/>
                <w:sz w:val="18"/>
              </w:rPr>
              <w:t>Indicates whether the UE supports HO to EUTRA connected to EPC. It is mandated if the UE supports EUTRA connected to EPC.</w:t>
            </w:r>
          </w:p>
        </w:tc>
        <w:tc>
          <w:tcPr>
            <w:tcW w:w="709" w:type="dxa"/>
          </w:tcPr>
          <w:p w14:paraId="4614F2E1"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2CB67908"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6F4DF2D5"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Yes</w:t>
            </w:r>
          </w:p>
        </w:tc>
        <w:tc>
          <w:tcPr>
            <w:tcW w:w="737" w:type="dxa"/>
          </w:tcPr>
          <w:p w14:paraId="1C69C7CC" w14:textId="77777777" w:rsidR="00D42B0A" w:rsidRPr="00D93BEF" w:rsidRDefault="00D42B0A" w:rsidP="00F55D61">
            <w:pPr>
              <w:keepNext/>
              <w:keepLines/>
              <w:spacing w:after="0"/>
              <w:jc w:val="center"/>
              <w:rPr>
                <w:rFonts w:ascii="Arial" w:eastAsia="MS Mincho" w:hAnsi="Arial"/>
                <w:sz w:val="18"/>
              </w:rPr>
            </w:pPr>
            <w:r w:rsidRPr="00D93BEF">
              <w:rPr>
                <w:rFonts w:ascii="Arial" w:eastAsia="MS Mincho" w:hAnsi="Arial"/>
                <w:sz w:val="18"/>
              </w:rPr>
              <w:t>Yes</w:t>
            </w:r>
          </w:p>
        </w:tc>
      </w:tr>
      <w:tr w:rsidR="00D42B0A" w:rsidRPr="00D93BEF" w14:paraId="2CE75155" w14:textId="77777777" w:rsidTr="00F55D61">
        <w:trPr>
          <w:cantSplit/>
        </w:trPr>
        <w:tc>
          <w:tcPr>
            <w:tcW w:w="6804" w:type="dxa"/>
          </w:tcPr>
          <w:p w14:paraId="482E03DA" w14:textId="77777777" w:rsidR="00D42B0A" w:rsidRPr="00D93BEF" w:rsidRDefault="00D42B0A" w:rsidP="00F55D61">
            <w:pPr>
              <w:keepNext/>
              <w:keepLines/>
              <w:spacing w:after="0"/>
              <w:rPr>
                <w:rFonts w:ascii="Arial" w:eastAsia="Malgun Gothic" w:hAnsi="Arial" w:cs="Arial"/>
                <w:b/>
                <w:bCs/>
                <w:i/>
                <w:iCs/>
                <w:sz w:val="18"/>
                <w:szCs w:val="18"/>
              </w:rPr>
            </w:pPr>
            <w:proofErr w:type="spellStart"/>
            <w:r w:rsidRPr="00D93BEF">
              <w:rPr>
                <w:rFonts w:ascii="Arial" w:eastAsia="Malgun Gothic" w:hAnsi="Arial" w:cs="Arial"/>
                <w:b/>
                <w:bCs/>
                <w:i/>
                <w:iCs/>
                <w:sz w:val="18"/>
                <w:szCs w:val="18"/>
              </w:rPr>
              <w:t>independentGapConfig</w:t>
            </w:r>
            <w:proofErr w:type="spellEnd"/>
          </w:p>
          <w:p w14:paraId="28569418" w14:textId="77777777" w:rsidR="00D42B0A" w:rsidRPr="00D93BEF" w:rsidRDefault="00D42B0A" w:rsidP="00F55D61">
            <w:pPr>
              <w:keepNext/>
              <w:keepLines/>
              <w:spacing w:after="0"/>
              <w:rPr>
                <w:rFonts w:ascii="Arial" w:eastAsia="Malgun Gothic" w:hAnsi="Arial" w:cs="Arial"/>
                <w:b/>
                <w:bCs/>
                <w:i/>
                <w:iCs/>
                <w:sz w:val="18"/>
                <w:szCs w:val="18"/>
              </w:rPr>
            </w:pPr>
            <w:r w:rsidRPr="00D93BEF">
              <w:rPr>
                <w:rFonts w:ascii="Arial" w:eastAsia="Malgun Gothic" w:hAnsi="Arial"/>
                <w:sz w:val="18"/>
              </w:rPr>
              <w:t xml:space="preserve">This field indicates whether the UE supports two independent measurement gap configurations for FR1 and FR2 specified in clause 9.1.2 of TS 38.133 [5]. </w:t>
            </w:r>
            <w:r w:rsidRPr="00D93BEF">
              <w:rPr>
                <w:rFonts w:ascii="Arial" w:eastAsia="Malgun Gothic" w:hAnsi="Arial"/>
                <w:bCs/>
                <w:iCs/>
                <w:sz w:val="18"/>
              </w:rPr>
              <w:t>The field also indicates whether the UE supports the FR2 inter-RAT measurement without gaps when EN-DC is not configured.</w:t>
            </w:r>
          </w:p>
        </w:tc>
        <w:tc>
          <w:tcPr>
            <w:tcW w:w="709" w:type="dxa"/>
          </w:tcPr>
          <w:p w14:paraId="1C7C24A7"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6196DC87"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73971A48"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06D823F0" w14:textId="77777777" w:rsidR="00D42B0A" w:rsidRPr="00D93BEF" w:rsidRDefault="00D42B0A" w:rsidP="00F55D61">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D42B0A" w:rsidRPr="00D93BEF" w14:paraId="13B5651E" w14:textId="77777777" w:rsidTr="00F55D61">
        <w:trPr>
          <w:cantSplit/>
        </w:trPr>
        <w:tc>
          <w:tcPr>
            <w:tcW w:w="6804" w:type="dxa"/>
          </w:tcPr>
          <w:p w14:paraId="4127E49F" w14:textId="77777777" w:rsidR="00D42B0A" w:rsidRPr="00D93BEF" w:rsidRDefault="00D42B0A" w:rsidP="00F55D61">
            <w:pPr>
              <w:keepNext/>
              <w:keepLines/>
              <w:spacing w:after="0"/>
              <w:rPr>
                <w:rFonts w:ascii="Arial" w:eastAsia="Malgun Gothic" w:hAnsi="Arial" w:cs="Arial"/>
                <w:b/>
                <w:bCs/>
                <w:i/>
                <w:iCs/>
                <w:sz w:val="18"/>
                <w:szCs w:val="18"/>
              </w:rPr>
            </w:pPr>
            <w:proofErr w:type="spellStart"/>
            <w:r w:rsidRPr="00D93BEF">
              <w:rPr>
                <w:rFonts w:ascii="Arial" w:eastAsia="Malgun Gothic" w:hAnsi="Arial" w:cs="Arial"/>
                <w:b/>
                <w:bCs/>
                <w:i/>
                <w:iCs/>
                <w:sz w:val="18"/>
                <w:szCs w:val="18"/>
              </w:rPr>
              <w:lastRenderedPageBreak/>
              <w:t>intraAndInterF-MeasAndReport</w:t>
            </w:r>
            <w:proofErr w:type="spellEnd"/>
          </w:p>
          <w:p w14:paraId="327A9130" w14:textId="77777777" w:rsidR="00D42B0A" w:rsidRPr="00D93BEF" w:rsidRDefault="00D42B0A" w:rsidP="00F55D61">
            <w:pPr>
              <w:keepNext/>
              <w:keepLines/>
              <w:spacing w:after="0"/>
              <w:rPr>
                <w:rFonts w:ascii="Arial" w:eastAsia="Malgun Gothic" w:hAnsi="Arial" w:cs="Arial"/>
                <w:b/>
                <w:bCs/>
                <w:i/>
                <w:iCs/>
                <w:sz w:val="18"/>
                <w:szCs w:val="18"/>
              </w:rPr>
            </w:pPr>
            <w:r w:rsidRPr="00D93BEF">
              <w:rPr>
                <w:rFonts w:ascii="Arial" w:eastAsia="Malgun Gothic" w:hAnsi="Arial" w:cs="Arial"/>
                <w:bCs/>
                <w:iCs/>
                <w:sz w:val="18"/>
                <w:szCs w:val="18"/>
              </w:rPr>
              <w:t xml:space="preserve">Indicates whether the UE supports NR intra-frequency and inter-frequency measurements and at least periodical reporting. </w:t>
            </w:r>
            <w:r w:rsidRPr="00D93BEF">
              <w:rPr>
                <w:rFonts w:ascii="Arial" w:eastAsia="Malgun Gothic" w:hAnsi="Arial"/>
                <w:sz w:val="18"/>
              </w:rPr>
              <w:t>This field only applies to SN configured measurement when EN-DC is configured. For NR SA, this feature is mandatory supported.</w:t>
            </w:r>
          </w:p>
        </w:tc>
        <w:tc>
          <w:tcPr>
            <w:tcW w:w="709" w:type="dxa"/>
          </w:tcPr>
          <w:p w14:paraId="2320A7B8"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36CF0A0C"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12" w:type="dxa"/>
          </w:tcPr>
          <w:p w14:paraId="3FC13DC9"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736C102C" w14:textId="77777777" w:rsidR="00D42B0A" w:rsidRPr="00D93BEF" w:rsidRDefault="00D42B0A" w:rsidP="00F55D61">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D42B0A" w:rsidRPr="00D93BEF" w14:paraId="2B9F57CE" w14:textId="77777777" w:rsidTr="00F55D61">
        <w:trPr>
          <w:cantSplit/>
        </w:trPr>
        <w:tc>
          <w:tcPr>
            <w:tcW w:w="6804" w:type="dxa"/>
            <w:tcBorders>
              <w:top w:val="single" w:sz="4" w:space="0" w:color="808080"/>
              <w:left w:val="single" w:sz="4" w:space="0" w:color="808080"/>
              <w:bottom w:val="single" w:sz="4" w:space="0" w:color="808080"/>
              <w:right w:val="single" w:sz="4" w:space="0" w:color="808080"/>
            </w:tcBorders>
          </w:tcPr>
          <w:p w14:paraId="30F4F090" w14:textId="77777777" w:rsidR="00D42B0A" w:rsidRPr="00D93BEF" w:rsidRDefault="00D42B0A" w:rsidP="00F55D61">
            <w:pPr>
              <w:keepNext/>
              <w:keepLines/>
              <w:spacing w:after="0"/>
              <w:rPr>
                <w:rFonts w:ascii="Arial" w:eastAsia="Malgun Gothic" w:hAnsi="Arial" w:cs="Arial"/>
                <w:b/>
                <w:bCs/>
                <w:i/>
                <w:iCs/>
                <w:sz w:val="18"/>
                <w:szCs w:val="18"/>
              </w:rPr>
            </w:pPr>
            <w:proofErr w:type="spellStart"/>
            <w:r w:rsidRPr="00D93BEF">
              <w:rPr>
                <w:rFonts w:ascii="Arial" w:eastAsia="Malgun Gothic" w:hAnsi="Arial" w:cs="Arial"/>
                <w:b/>
                <w:bCs/>
                <w:i/>
                <w:iCs/>
                <w:sz w:val="18"/>
                <w:szCs w:val="18"/>
              </w:rPr>
              <w:t>periodicEUTRA-MeasAndReport</w:t>
            </w:r>
            <w:proofErr w:type="spellEnd"/>
          </w:p>
          <w:p w14:paraId="3FBD94C9" w14:textId="77777777" w:rsidR="00D42B0A" w:rsidRPr="00D93BEF" w:rsidRDefault="00D42B0A" w:rsidP="00F55D61">
            <w:pPr>
              <w:keepNext/>
              <w:keepLines/>
              <w:spacing w:after="0"/>
              <w:rPr>
                <w:rFonts w:ascii="Arial" w:eastAsia="Malgun Gothic" w:hAnsi="Arial" w:cs="Arial"/>
                <w:b/>
                <w:bCs/>
                <w:i/>
                <w:iCs/>
                <w:sz w:val="18"/>
                <w:szCs w:val="18"/>
              </w:rPr>
            </w:pPr>
            <w:r w:rsidRPr="00D93BEF">
              <w:rPr>
                <w:rFonts w:ascii="Arial" w:eastAsia="Malgun Gothic" w:hAnsi="Arial" w:cs="Arial"/>
                <w:bCs/>
                <w:iCs/>
                <w:sz w:val="18"/>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14:paraId="6701C001"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92FD029"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A51A104"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9AF46A" w14:textId="77777777" w:rsidR="00D42B0A" w:rsidRPr="00D93BEF" w:rsidRDefault="00D42B0A" w:rsidP="00F55D61">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D42B0A" w:rsidRPr="00D93BEF" w14:paraId="1D438A7A" w14:textId="77777777" w:rsidTr="00F55D61">
        <w:trPr>
          <w:cantSplit/>
        </w:trPr>
        <w:tc>
          <w:tcPr>
            <w:tcW w:w="6804" w:type="dxa"/>
          </w:tcPr>
          <w:p w14:paraId="1AF856C0" w14:textId="77777777" w:rsidR="00D42B0A" w:rsidRPr="00D93BEF" w:rsidRDefault="00D42B0A" w:rsidP="00F55D61">
            <w:pPr>
              <w:keepNext/>
              <w:keepLines/>
              <w:spacing w:after="0"/>
              <w:rPr>
                <w:rFonts w:ascii="Arial" w:eastAsia="Malgun Gothic" w:hAnsi="Arial"/>
                <w:b/>
                <w:i/>
                <w:sz w:val="18"/>
              </w:rPr>
            </w:pPr>
            <w:proofErr w:type="spellStart"/>
            <w:r w:rsidRPr="00D93BEF">
              <w:rPr>
                <w:rFonts w:ascii="Arial" w:eastAsia="Malgun Gothic" w:hAnsi="Arial"/>
                <w:b/>
                <w:i/>
                <w:sz w:val="18"/>
              </w:rPr>
              <w:t>maxNumberCSI</w:t>
            </w:r>
            <w:proofErr w:type="spellEnd"/>
            <w:r w:rsidRPr="00D93BEF">
              <w:rPr>
                <w:rFonts w:ascii="Arial" w:eastAsia="Malgun Gothic" w:hAnsi="Arial"/>
                <w:b/>
                <w:i/>
                <w:sz w:val="18"/>
              </w:rPr>
              <w:t>-RS-RRM-RS-SINR</w:t>
            </w:r>
          </w:p>
          <w:p w14:paraId="4424C038" w14:textId="77777777" w:rsidR="00D42B0A" w:rsidRPr="00D93BEF" w:rsidRDefault="00D42B0A" w:rsidP="00F55D61">
            <w:pPr>
              <w:keepNext/>
              <w:keepLines/>
              <w:spacing w:after="0"/>
              <w:rPr>
                <w:rFonts w:ascii="Arial" w:eastAsia="Malgun Gothic" w:hAnsi="Arial"/>
                <w:sz w:val="18"/>
              </w:rPr>
            </w:pPr>
            <w:r w:rsidRPr="00D93BEF">
              <w:rPr>
                <w:rFonts w:ascii="Arial" w:eastAsia="Malgun Gothic" w:hAnsi="Arial"/>
                <w:sz w:val="18"/>
              </w:rPr>
              <w:t xml:space="preserve">Defines the maximum number of CSI-RS resources for RRM and RS-SINR measurement across all measurement frequencies per slot. If UE supports any of </w:t>
            </w:r>
            <w:proofErr w:type="spellStart"/>
            <w:r w:rsidRPr="00D93BEF">
              <w:rPr>
                <w:rFonts w:ascii="Arial" w:eastAsia="Malgun Gothic" w:hAnsi="Arial"/>
                <w:i/>
                <w:sz w:val="18"/>
              </w:rPr>
              <w:t>csi</w:t>
            </w:r>
            <w:proofErr w:type="spellEnd"/>
            <w:r w:rsidRPr="00D93BEF">
              <w:rPr>
                <w:rFonts w:ascii="Arial" w:eastAsia="Malgun Gothic" w:hAnsi="Arial"/>
                <w:i/>
                <w:sz w:val="18"/>
              </w:rPr>
              <w:t>-RSRP-</w:t>
            </w:r>
            <w:proofErr w:type="spellStart"/>
            <w:r w:rsidRPr="00D93BEF">
              <w:rPr>
                <w:rFonts w:ascii="Arial" w:eastAsia="Malgun Gothic" w:hAnsi="Arial"/>
                <w:i/>
                <w:sz w:val="18"/>
              </w:rPr>
              <w:t>AndRSRQ</w:t>
            </w:r>
            <w:proofErr w:type="spellEnd"/>
            <w:r w:rsidRPr="00D93BEF">
              <w:rPr>
                <w:rFonts w:ascii="Arial" w:eastAsia="Malgun Gothic" w:hAnsi="Arial"/>
                <w:i/>
                <w:sz w:val="18"/>
              </w:rPr>
              <w:t>-</w:t>
            </w:r>
            <w:proofErr w:type="spellStart"/>
            <w:r w:rsidRPr="00D93BEF">
              <w:rPr>
                <w:rFonts w:ascii="Arial" w:eastAsia="Malgun Gothic" w:hAnsi="Arial"/>
                <w:i/>
                <w:sz w:val="18"/>
              </w:rPr>
              <w:t>MeasWithSSB</w:t>
            </w:r>
            <w:proofErr w:type="spellEnd"/>
            <w:r w:rsidRPr="00D93BEF">
              <w:rPr>
                <w:rFonts w:ascii="Arial" w:eastAsia="Malgun Gothic" w:hAnsi="Arial"/>
                <w:sz w:val="18"/>
              </w:rPr>
              <w:t xml:space="preserve">, </w:t>
            </w:r>
            <w:proofErr w:type="spellStart"/>
            <w:r w:rsidRPr="00D93BEF">
              <w:rPr>
                <w:rFonts w:ascii="Arial" w:eastAsia="Malgun Gothic" w:hAnsi="Arial"/>
                <w:i/>
                <w:sz w:val="18"/>
              </w:rPr>
              <w:t>csi</w:t>
            </w:r>
            <w:proofErr w:type="spellEnd"/>
            <w:r w:rsidRPr="00D93BEF">
              <w:rPr>
                <w:rFonts w:ascii="Arial" w:eastAsia="Malgun Gothic" w:hAnsi="Arial"/>
                <w:i/>
                <w:sz w:val="18"/>
              </w:rPr>
              <w:t>-RSRP-</w:t>
            </w:r>
            <w:proofErr w:type="spellStart"/>
            <w:r w:rsidRPr="00D93BEF">
              <w:rPr>
                <w:rFonts w:ascii="Arial" w:eastAsia="Malgun Gothic" w:hAnsi="Arial"/>
                <w:i/>
                <w:sz w:val="18"/>
              </w:rPr>
              <w:t>AndRSRQ</w:t>
            </w:r>
            <w:proofErr w:type="spellEnd"/>
            <w:r w:rsidRPr="00D93BEF">
              <w:rPr>
                <w:rFonts w:ascii="Arial" w:eastAsia="Malgun Gothic" w:hAnsi="Arial"/>
                <w:i/>
                <w:sz w:val="18"/>
              </w:rPr>
              <w:t>-</w:t>
            </w:r>
            <w:proofErr w:type="spellStart"/>
            <w:r w:rsidRPr="00D93BEF">
              <w:rPr>
                <w:rFonts w:ascii="Arial" w:eastAsia="Malgun Gothic" w:hAnsi="Arial"/>
                <w:i/>
                <w:sz w:val="18"/>
              </w:rPr>
              <w:t>MeasWithoutSSB</w:t>
            </w:r>
            <w:proofErr w:type="spellEnd"/>
            <w:r w:rsidRPr="00D93BEF">
              <w:rPr>
                <w:rFonts w:ascii="Arial" w:eastAsia="Malgun Gothic" w:hAnsi="Arial"/>
                <w:sz w:val="18"/>
              </w:rPr>
              <w:t xml:space="preserve">, and </w:t>
            </w:r>
            <w:proofErr w:type="spellStart"/>
            <w:r w:rsidRPr="00D93BEF">
              <w:rPr>
                <w:rFonts w:ascii="Arial" w:eastAsia="Malgun Gothic" w:hAnsi="Arial"/>
                <w:i/>
                <w:sz w:val="18"/>
              </w:rPr>
              <w:t>csi</w:t>
            </w:r>
            <w:proofErr w:type="spellEnd"/>
            <w:r w:rsidRPr="00D93BEF">
              <w:rPr>
                <w:rFonts w:ascii="Arial" w:eastAsia="Malgun Gothic" w:hAnsi="Arial"/>
                <w:i/>
                <w:sz w:val="18"/>
              </w:rPr>
              <w:t>-SINR-</w:t>
            </w:r>
            <w:proofErr w:type="spellStart"/>
            <w:r w:rsidRPr="00D93BEF">
              <w:rPr>
                <w:rFonts w:ascii="Arial" w:eastAsia="Malgun Gothic" w:hAnsi="Arial"/>
                <w:i/>
                <w:sz w:val="18"/>
              </w:rPr>
              <w:t>Meas</w:t>
            </w:r>
            <w:proofErr w:type="spellEnd"/>
            <w:r w:rsidRPr="00D93BEF">
              <w:rPr>
                <w:rFonts w:ascii="Arial" w:eastAsia="Malgun Gothic" w:hAnsi="Arial"/>
                <w:sz w:val="18"/>
              </w:rPr>
              <w:t>, UE shall report this capability.</w:t>
            </w:r>
          </w:p>
        </w:tc>
        <w:tc>
          <w:tcPr>
            <w:tcW w:w="709" w:type="dxa"/>
          </w:tcPr>
          <w:p w14:paraId="50EEEE39"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7935DE4A"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CY</w:t>
            </w:r>
          </w:p>
        </w:tc>
        <w:tc>
          <w:tcPr>
            <w:tcW w:w="712" w:type="dxa"/>
          </w:tcPr>
          <w:p w14:paraId="229DB811"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17AB2F55" w14:textId="77777777" w:rsidR="00D42B0A" w:rsidRPr="00D93BEF" w:rsidRDefault="00D42B0A" w:rsidP="00F55D61">
            <w:pPr>
              <w:keepNext/>
              <w:keepLines/>
              <w:spacing w:after="0"/>
              <w:jc w:val="center"/>
              <w:rPr>
                <w:rFonts w:ascii="Arial" w:eastAsia="MS Mincho" w:hAnsi="Arial"/>
                <w:sz w:val="18"/>
              </w:rPr>
            </w:pPr>
            <w:r w:rsidRPr="00D93BEF">
              <w:rPr>
                <w:rFonts w:ascii="Arial" w:eastAsia="MS Mincho" w:hAnsi="Arial"/>
                <w:sz w:val="18"/>
              </w:rPr>
              <w:t>No</w:t>
            </w:r>
          </w:p>
        </w:tc>
      </w:tr>
      <w:tr w:rsidR="00D42B0A" w:rsidRPr="00D93BEF" w14:paraId="31543491" w14:textId="77777777" w:rsidTr="00F55D61">
        <w:trPr>
          <w:cantSplit/>
        </w:trPr>
        <w:tc>
          <w:tcPr>
            <w:tcW w:w="6804" w:type="dxa"/>
          </w:tcPr>
          <w:p w14:paraId="43241F72" w14:textId="77777777" w:rsidR="00D42B0A" w:rsidRPr="00D93BEF" w:rsidRDefault="00D42B0A" w:rsidP="00F55D61">
            <w:pPr>
              <w:keepNext/>
              <w:keepLines/>
              <w:spacing w:after="0"/>
              <w:rPr>
                <w:rFonts w:ascii="Arial" w:eastAsia="Malgun Gothic" w:hAnsi="Arial"/>
                <w:b/>
                <w:i/>
                <w:sz w:val="18"/>
              </w:rPr>
            </w:pPr>
            <w:proofErr w:type="spellStart"/>
            <w:r w:rsidRPr="00D93BEF">
              <w:rPr>
                <w:rFonts w:ascii="Arial" w:eastAsia="Malgun Gothic" w:hAnsi="Arial"/>
                <w:b/>
                <w:i/>
                <w:sz w:val="18"/>
              </w:rPr>
              <w:t>maxNumberResource</w:t>
            </w:r>
            <w:proofErr w:type="spellEnd"/>
            <w:r w:rsidRPr="00D93BEF">
              <w:rPr>
                <w:rFonts w:ascii="Arial" w:eastAsia="Malgun Gothic" w:hAnsi="Arial"/>
                <w:b/>
                <w:i/>
                <w:sz w:val="18"/>
              </w:rPr>
              <w:t>-CSI-RS-RLM</w:t>
            </w:r>
          </w:p>
          <w:p w14:paraId="5BD729EF" w14:textId="77777777" w:rsidR="00D42B0A" w:rsidRPr="00D93BEF" w:rsidRDefault="00D42B0A" w:rsidP="00F55D61">
            <w:pPr>
              <w:keepNext/>
              <w:keepLines/>
              <w:spacing w:after="0"/>
              <w:rPr>
                <w:rFonts w:ascii="Arial" w:eastAsia="Malgun Gothic" w:hAnsi="Arial"/>
                <w:sz w:val="18"/>
              </w:rPr>
            </w:pPr>
            <w:r w:rsidRPr="00D93BEF">
              <w:rPr>
                <w:rFonts w:ascii="Arial" w:eastAsia="Malgun Gothic" w:hAnsi="Arial"/>
                <w:sz w:val="18"/>
              </w:rPr>
              <w:t xml:space="preserve">Defines the maximum number of CSI-RS resources within a slot per </w:t>
            </w:r>
            <w:proofErr w:type="spellStart"/>
            <w:r w:rsidRPr="00D93BEF">
              <w:rPr>
                <w:rFonts w:ascii="Arial" w:eastAsia="Malgun Gothic" w:hAnsi="Arial"/>
                <w:sz w:val="18"/>
              </w:rPr>
              <w:t>spCell</w:t>
            </w:r>
            <w:proofErr w:type="spellEnd"/>
            <w:r w:rsidRPr="00D93BEF">
              <w:rPr>
                <w:rFonts w:ascii="Arial" w:eastAsia="Malgun Gothic" w:hAnsi="Arial"/>
                <w:sz w:val="18"/>
              </w:rPr>
              <w:t xml:space="preserve"> for CSI-RS based RLM. If UE supports any of </w:t>
            </w:r>
            <w:proofErr w:type="spellStart"/>
            <w:r w:rsidRPr="00D93BEF">
              <w:rPr>
                <w:rFonts w:ascii="Arial" w:eastAsia="Malgun Gothic" w:hAnsi="Arial"/>
                <w:i/>
                <w:sz w:val="18"/>
              </w:rPr>
              <w:t>csi</w:t>
            </w:r>
            <w:proofErr w:type="spellEnd"/>
            <w:r w:rsidRPr="00D93BEF">
              <w:rPr>
                <w:rFonts w:ascii="Arial" w:eastAsia="Malgun Gothic" w:hAnsi="Arial"/>
                <w:i/>
                <w:sz w:val="18"/>
              </w:rPr>
              <w:t>-RS-RLM</w:t>
            </w:r>
            <w:r w:rsidRPr="00D93BEF">
              <w:rPr>
                <w:rFonts w:ascii="Arial" w:eastAsia="Malgun Gothic" w:hAnsi="Arial"/>
                <w:sz w:val="18"/>
              </w:rPr>
              <w:t xml:space="preserve"> and </w:t>
            </w:r>
            <w:proofErr w:type="spellStart"/>
            <w:r w:rsidRPr="00D93BEF">
              <w:rPr>
                <w:rFonts w:ascii="Arial" w:eastAsia="Malgun Gothic" w:hAnsi="Arial"/>
                <w:i/>
                <w:sz w:val="18"/>
              </w:rPr>
              <w:t>ssb</w:t>
            </w:r>
            <w:proofErr w:type="spellEnd"/>
            <w:r w:rsidRPr="00D93BEF">
              <w:rPr>
                <w:rFonts w:ascii="Arial" w:eastAsia="Malgun Gothic" w:hAnsi="Arial"/>
                <w:i/>
                <w:sz w:val="18"/>
              </w:rPr>
              <w:t>-</w:t>
            </w:r>
            <w:proofErr w:type="spellStart"/>
            <w:r w:rsidRPr="00D93BEF">
              <w:rPr>
                <w:rFonts w:ascii="Arial" w:eastAsia="Malgun Gothic" w:hAnsi="Arial"/>
                <w:i/>
                <w:sz w:val="18"/>
              </w:rPr>
              <w:t>AndCSI</w:t>
            </w:r>
            <w:proofErr w:type="spellEnd"/>
            <w:r w:rsidRPr="00D93BEF">
              <w:rPr>
                <w:rFonts w:ascii="Arial" w:eastAsia="Malgun Gothic" w:hAnsi="Arial"/>
                <w:i/>
                <w:sz w:val="18"/>
              </w:rPr>
              <w:t>-RS-RLM</w:t>
            </w:r>
            <w:r w:rsidRPr="00D93BEF">
              <w:rPr>
                <w:rFonts w:ascii="Arial" w:eastAsia="Malgun Gothic" w:hAnsi="Arial"/>
                <w:sz w:val="18"/>
              </w:rPr>
              <w:t>, UE shall report this capability.</w:t>
            </w:r>
          </w:p>
        </w:tc>
        <w:tc>
          <w:tcPr>
            <w:tcW w:w="709" w:type="dxa"/>
          </w:tcPr>
          <w:p w14:paraId="6870A7A3"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44DC150C"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CY</w:t>
            </w:r>
          </w:p>
        </w:tc>
        <w:tc>
          <w:tcPr>
            <w:tcW w:w="712" w:type="dxa"/>
          </w:tcPr>
          <w:p w14:paraId="4A20385D"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511F1ACE" w14:textId="77777777" w:rsidR="00D42B0A" w:rsidRPr="00D93BEF" w:rsidRDefault="00D42B0A" w:rsidP="00F55D61">
            <w:pPr>
              <w:keepNext/>
              <w:keepLines/>
              <w:spacing w:after="0"/>
              <w:jc w:val="center"/>
              <w:rPr>
                <w:rFonts w:ascii="Arial" w:eastAsia="MS Mincho" w:hAnsi="Arial"/>
                <w:sz w:val="18"/>
              </w:rPr>
            </w:pPr>
            <w:r w:rsidRPr="00D93BEF">
              <w:rPr>
                <w:rFonts w:ascii="Arial" w:eastAsia="MS Mincho" w:hAnsi="Arial"/>
                <w:sz w:val="18"/>
              </w:rPr>
              <w:t>Yes</w:t>
            </w:r>
          </w:p>
        </w:tc>
      </w:tr>
      <w:tr w:rsidR="00D42B0A" w:rsidRPr="00D93BEF" w14:paraId="1E983A73" w14:textId="77777777" w:rsidTr="00F55D61">
        <w:trPr>
          <w:cantSplit/>
        </w:trPr>
        <w:tc>
          <w:tcPr>
            <w:tcW w:w="6804" w:type="dxa"/>
          </w:tcPr>
          <w:p w14:paraId="06716F74" w14:textId="77777777" w:rsidR="00D42B0A" w:rsidRPr="00D93BEF" w:rsidRDefault="00D42B0A" w:rsidP="00F55D61">
            <w:pPr>
              <w:keepNext/>
              <w:keepLines/>
              <w:spacing w:after="0"/>
              <w:rPr>
                <w:rFonts w:ascii="Arial" w:eastAsia="Malgun Gothic" w:hAnsi="Arial"/>
                <w:b/>
                <w:i/>
                <w:sz w:val="18"/>
              </w:rPr>
            </w:pPr>
            <w:r w:rsidRPr="00D93BEF">
              <w:rPr>
                <w:rFonts w:ascii="Arial" w:eastAsia="Malgun Gothic" w:hAnsi="Arial"/>
                <w:b/>
                <w:i/>
                <w:sz w:val="18"/>
              </w:rPr>
              <w:t>nr-CGI-Reporting</w:t>
            </w:r>
          </w:p>
          <w:p w14:paraId="48CD6146" w14:textId="77777777" w:rsidR="00D42B0A" w:rsidRPr="00D93BEF" w:rsidRDefault="00D42B0A" w:rsidP="00F55D61">
            <w:pPr>
              <w:keepNext/>
              <w:keepLines/>
              <w:spacing w:after="0"/>
              <w:rPr>
                <w:rFonts w:ascii="Arial" w:eastAsia="Malgun Gothic" w:hAnsi="Arial"/>
                <w:sz w:val="18"/>
              </w:rPr>
            </w:pPr>
            <w:r w:rsidRPr="00D93BEF">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0A1993BF"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1245CDA6"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1AEF02D1"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5E4BD787" w14:textId="77777777" w:rsidR="00D42B0A" w:rsidRPr="00D93BEF" w:rsidRDefault="00D42B0A" w:rsidP="00F55D61">
            <w:pPr>
              <w:keepNext/>
              <w:keepLines/>
              <w:spacing w:after="0"/>
              <w:jc w:val="center"/>
              <w:rPr>
                <w:rFonts w:ascii="Arial" w:eastAsia="MS Mincho" w:hAnsi="Arial"/>
                <w:sz w:val="18"/>
              </w:rPr>
            </w:pPr>
            <w:r w:rsidRPr="00D93BEF">
              <w:rPr>
                <w:rFonts w:ascii="Arial" w:eastAsia="MS Mincho" w:hAnsi="Arial"/>
                <w:sz w:val="18"/>
              </w:rPr>
              <w:t>No</w:t>
            </w:r>
          </w:p>
        </w:tc>
      </w:tr>
      <w:tr w:rsidR="00D42B0A" w:rsidRPr="00D93BEF" w14:paraId="4DD5171A" w14:textId="77777777" w:rsidTr="00F55D61">
        <w:trPr>
          <w:cantSplit/>
        </w:trPr>
        <w:tc>
          <w:tcPr>
            <w:tcW w:w="6804" w:type="dxa"/>
          </w:tcPr>
          <w:p w14:paraId="5107108A" w14:textId="77777777" w:rsidR="00D42B0A" w:rsidRPr="00D93BEF" w:rsidRDefault="00D42B0A" w:rsidP="00F55D61">
            <w:pPr>
              <w:keepNext/>
              <w:keepLines/>
              <w:spacing w:after="0"/>
              <w:rPr>
                <w:rFonts w:ascii="Arial" w:eastAsia="Malgun Gothic" w:hAnsi="Arial"/>
                <w:b/>
                <w:i/>
                <w:sz w:val="18"/>
              </w:rPr>
            </w:pPr>
            <w:r w:rsidRPr="00D93BEF">
              <w:rPr>
                <w:rFonts w:ascii="Arial" w:eastAsia="Malgun Gothic" w:hAnsi="Arial"/>
                <w:b/>
                <w:i/>
                <w:sz w:val="18"/>
              </w:rPr>
              <w:t>nr-CGI-Reporting-ENDC</w:t>
            </w:r>
          </w:p>
          <w:p w14:paraId="171251E8" w14:textId="77777777" w:rsidR="00D42B0A" w:rsidRPr="00D93BEF" w:rsidRDefault="00D42B0A" w:rsidP="00F55D61">
            <w:pPr>
              <w:keepNext/>
              <w:keepLines/>
              <w:spacing w:after="0"/>
              <w:rPr>
                <w:rFonts w:ascii="Arial" w:eastAsia="Malgun Gothic" w:hAnsi="Arial"/>
                <w:b/>
                <w:i/>
                <w:sz w:val="18"/>
              </w:rPr>
            </w:pPr>
            <w:r w:rsidRPr="00D93BEF">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14:paraId="34DCE79B"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19ADF33D"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41591B0A"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126F2B19" w14:textId="77777777" w:rsidR="00D42B0A" w:rsidRPr="00D93BEF" w:rsidRDefault="00D42B0A" w:rsidP="00F55D61">
            <w:pPr>
              <w:keepNext/>
              <w:keepLines/>
              <w:spacing w:after="0"/>
              <w:jc w:val="center"/>
              <w:rPr>
                <w:rFonts w:ascii="Arial" w:eastAsia="MS Mincho" w:hAnsi="Arial"/>
                <w:sz w:val="18"/>
              </w:rPr>
            </w:pPr>
            <w:r w:rsidRPr="00D93BEF">
              <w:rPr>
                <w:rFonts w:ascii="Arial" w:eastAsia="MS Mincho" w:hAnsi="Arial"/>
                <w:sz w:val="18"/>
              </w:rPr>
              <w:t>No</w:t>
            </w:r>
          </w:p>
        </w:tc>
      </w:tr>
      <w:tr w:rsidR="00D42B0A" w:rsidRPr="00D93BEF" w14:paraId="352ACBBE" w14:textId="77777777" w:rsidTr="00F55D61">
        <w:trPr>
          <w:cantSplit/>
        </w:trPr>
        <w:tc>
          <w:tcPr>
            <w:tcW w:w="6804" w:type="dxa"/>
          </w:tcPr>
          <w:p w14:paraId="02E4230E" w14:textId="77777777" w:rsidR="00D42B0A" w:rsidRPr="00D93BEF" w:rsidRDefault="00D42B0A" w:rsidP="00F55D61">
            <w:pPr>
              <w:keepNext/>
              <w:keepLines/>
              <w:spacing w:after="0"/>
              <w:rPr>
                <w:rFonts w:ascii="Arial" w:eastAsia="Malgun Gothic" w:hAnsi="Arial" w:cs="Arial"/>
                <w:b/>
                <w:bCs/>
                <w:i/>
                <w:iCs/>
                <w:sz w:val="18"/>
                <w:szCs w:val="18"/>
              </w:rPr>
            </w:pPr>
            <w:proofErr w:type="spellStart"/>
            <w:r w:rsidRPr="00D93BEF">
              <w:rPr>
                <w:rFonts w:ascii="Arial" w:eastAsia="Malgun Gothic" w:hAnsi="Arial" w:cs="Arial"/>
                <w:b/>
                <w:bCs/>
                <w:i/>
                <w:iCs/>
                <w:sz w:val="18"/>
                <w:szCs w:val="18"/>
              </w:rPr>
              <w:t>simultaneousRxDataSSB-DiffNumerology</w:t>
            </w:r>
            <w:proofErr w:type="spellEnd"/>
          </w:p>
          <w:p w14:paraId="05218510" w14:textId="77777777" w:rsidR="00D42B0A" w:rsidRPr="00D93BEF" w:rsidRDefault="00D42B0A" w:rsidP="00F55D61">
            <w:pPr>
              <w:keepNext/>
              <w:keepLines/>
              <w:spacing w:after="0"/>
              <w:rPr>
                <w:rFonts w:ascii="Arial" w:eastAsia="Malgun Gothic" w:hAnsi="Arial" w:cs="Arial"/>
                <w:b/>
                <w:bCs/>
                <w:i/>
                <w:iCs/>
                <w:sz w:val="18"/>
                <w:szCs w:val="18"/>
              </w:rPr>
            </w:pPr>
            <w:r w:rsidRPr="00D93BEF">
              <w:rPr>
                <w:rFonts w:ascii="Arial" w:eastAsia="Malgun Gothic"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1FA7A66"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313685BF"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13B5ADE8"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3BDD55A1" w14:textId="77777777" w:rsidR="00D42B0A" w:rsidRPr="00D93BEF" w:rsidRDefault="00D42B0A" w:rsidP="00F55D61">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D42B0A" w:rsidRPr="00D93BEF" w14:paraId="1166974B" w14:textId="77777777" w:rsidTr="00F55D61">
        <w:trPr>
          <w:cantSplit/>
        </w:trPr>
        <w:tc>
          <w:tcPr>
            <w:tcW w:w="6804" w:type="dxa"/>
          </w:tcPr>
          <w:p w14:paraId="45D71216" w14:textId="77777777" w:rsidR="00D42B0A" w:rsidRPr="00D93BEF" w:rsidRDefault="00D42B0A" w:rsidP="00F55D61">
            <w:pPr>
              <w:keepNext/>
              <w:keepLines/>
              <w:spacing w:after="0"/>
              <w:rPr>
                <w:rFonts w:ascii="Arial" w:eastAsia="Malgun Gothic" w:hAnsi="Arial" w:cs="Arial"/>
                <w:b/>
                <w:bCs/>
                <w:i/>
                <w:iCs/>
                <w:sz w:val="18"/>
                <w:szCs w:val="18"/>
              </w:rPr>
            </w:pPr>
            <w:proofErr w:type="spellStart"/>
            <w:r w:rsidRPr="00D93BEF">
              <w:rPr>
                <w:rFonts w:ascii="Arial" w:eastAsia="Malgun Gothic" w:hAnsi="Arial" w:cs="Arial"/>
                <w:b/>
                <w:bCs/>
                <w:i/>
                <w:iCs/>
                <w:sz w:val="18"/>
                <w:szCs w:val="18"/>
              </w:rPr>
              <w:t>sftd-MeasPSCell</w:t>
            </w:r>
            <w:proofErr w:type="spellEnd"/>
          </w:p>
          <w:p w14:paraId="66DDBC91" w14:textId="77777777" w:rsidR="00D42B0A" w:rsidRPr="00D93BEF" w:rsidRDefault="00D42B0A" w:rsidP="00F55D61">
            <w:pPr>
              <w:keepNext/>
              <w:keepLines/>
              <w:spacing w:after="0"/>
              <w:rPr>
                <w:rFonts w:ascii="Arial" w:eastAsia="Malgun Gothic" w:hAnsi="Arial" w:cs="Arial"/>
                <w:bCs/>
                <w:i/>
                <w:iCs/>
                <w:sz w:val="18"/>
                <w:szCs w:val="18"/>
              </w:rPr>
            </w:pPr>
            <w:r w:rsidRPr="00D93BEF">
              <w:rPr>
                <w:rFonts w:ascii="Arial" w:eastAsia="Malgun Gothic" w:hAnsi="Arial"/>
                <w:sz w:val="18"/>
              </w:rPr>
              <w:t xml:space="preserve">Indicates whether the UE supports SFTD measurements between the </w:t>
            </w:r>
            <w:proofErr w:type="spellStart"/>
            <w:r w:rsidRPr="00D93BEF">
              <w:rPr>
                <w:rFonts w:ascii="Arial" w:eastAsia="Malgun Gothic" w:hAnsi="Arial"/>
                <w:sz w:val="18"/>
              </w:rPr>
              <w:t>PCell</w:t>
            </w:r>
            <w:proofErr w:type="spellEnd"/>
            <w:r w:rsidRPr="00D93BEF">
              <w:rPr>
                <w:rFonts w:ascii="Arial" w:eastAsia="Malgun Gothic" w:hAnsi="Arial"/>
                <w:sz w:val="18"/>
              </w:rPr>
              <w:t xml:space="preserve"> and a configured </w:t>
            </w:r>
            <w:proofErr w:type="spellStart"/>
            <w:r w:rsidRPr="00D93BEF">
              <w:rPr>
                <w:rFonts w:ascii="Arial" w:eastAsia="Malgun Gothic" w:hAnsi="Arial"/>
                <w:sz w:val="18"/>
              </w:rPr>
              <w:t>PSCell</w:t>
            </w:r>
            <w:proofErr w:type="spellEnd"/>
            <w:r w:rsidRPr="00D93BEF">
              <w:rPr>
                <w:rFonts w:ascii="Arial" w:eastAsia="Malgun Gothic" w:hAnsi="Arial"/>
                <w:sz w:val="18"/>
              </w:rPr>
              <w:t xml:space="preserve">. If this capability is included in UE-MRDC-Capability, it indicates that the UE supports SFTD measurement between </w:t>
            </w:r>
            <w:proofErr w:type="spellStart"/>
            <w:r w:rsidRPr="00D93BEF">
              <w:rPr>
                <w:rFonts w:ascii="Arial" w:eastAsia="Malgun Gothic" w:hAnsi="Arial"/>
                <w:sz w:val="18"/>
              </w:rPr>
              <w:t>PCell</w:t>
            </w:r>
            <w:proofErr w:type="spellEnd"/>
            <w:r w:rsidRPr="00D93BEF">
              <w:rPr>
                <w:rFonts w:ascii="Arial" w:eastAsia="Malgun Gothic" w:hAnsi="Arial"/>
                <w:sz w:val="18"/>
              </w:rPr>
              <w:t xml:space="preserve"> and </w:t>
            </w:r>
            <w:proofErr w:type="spellStart"/>
            <w:r w:rsidRPr="00D93BEF">
              <w:rPr>
                <w:rFonts w:ascii="Arial" w:eastAsia="Malgun Gothic" w:hAnsi="Arial"/>
                <w:sz w:val="18"/>
              </w:rPr>
              <w:t>PSCell</w:t>
            </w:r>
            <w:proofErr w:type="spellEnd"/>
            <w:r w:rsidRPr="00D93BEF">
              <w:rPr>
                <w:rFonts w:ascii="Arial" w:eastAsia="Malgun Gothic" w:hAnsi="Arial"/>
                <w:sz w:val="18"/>
              </w:rPr>
              <w:t xml:space="preserve"> in (NG)EN-DC. If this capability is included in UE-NR-Capability, it indicates that the UE supports SFTD measurement between </w:t>
            </w:r>
            <w:proofErr w:type="spellStart"/>
            <w:r w:rsidRPr="00D93BEF">
              <w:rPr>
                <w:rFonts w:ascii="Arial" w:eastAsia="Malgun Gothic" w:hAnsi="Arial"/>
                <w:sz w:val="18"/>
              </w:rPr>
              <w:t>PCell</w:t>
            </w:r>
            <w:proofErr w:type="spellEnd"/>
            <w:r w:rsidRPr="00D93BEF">
              <w:rPr>
                <w:rFonts w:ascii="Arial" w:eastAsia="Malgun Gothic" w:hAnsi="Arial"/>
                <w:sz w:val="18"/>
              </w:rPr>
              <w:t xml:space="preserve"> and </w:t>
            </w:r>
            <w:proofErr w:type="spellStart"/>
            <w:r w:rsidRPr="00D93BEF">
              <w:rPr>
                <w:rFonts w:ascii="Arial" w:eastAsia="Malgun Gothic" w:hAnsi="Arial"/>
                <w:sz w:val="18"/>
              </w:rPr>
              <w:t>PSCell</w:t>
            </w:r>
            <w:proofErr w:type="spellEnd"/>
            <w:r w:rsidRPr="00D93BEF">
              <w:rPr>
                <w:rFonts w:ascii="Arial" w:eastAsia="Malgun Gothic" w:hAnsi="Arial"/>
                <w:sz w:val="18"/>
              </w:rPr>
              <w:t xml:space="preserve"> in NR-DC.</w:t>
            </w:r>
          </w:p>
        </w:tc>
        <w:tc>
          <w:tcPr>
            <w:tcW w:w="709" w:type="dxa"/>
          </w:tcPr>
          <w:p w14:paraId="6397FA10"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58612D86"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231C553C"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10FE9353" w14:textId="77777777" w:rsidR="00D42B0A" w:rsidRPr="00D93BEF" w:rsidRDefault="00D42B0A" w:rsidP="00F55D61">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D42B0A" w:rsidRPr="00D93BEF" w14:paraId="12FA639F" w14:textId="77777777" w:rsidTr="00F55D61">
        <w:trPr>
          <w:cantSplit/>
        </w:trPr>
        <w:tc>
          <w:tcPr>
            <w:tcW w:w="6804" w:type="dxa"/>
          </w:tcPr>
          <w:p w14:paraId="27C6DE4E" w14:textId="77777777" w:rsidR="00D42B0A" w:rsidRPr="00D93BEF" w:rsidRDefault="00D42B0A" w:rsidP="00F55D61">
            <w:pPr>
              <w:keepNext/>
              <w:keepLines/>
              <w:spacing w:after="0"/>
              <w:rPr>
                <w:rFonts w:ascii="Arial" w:eastAsia="Malgun Gothic" w:hAnsi="Arial"/>
                <w:b/>
                <w:i/>
                <w:sz w:val="18"/>
              </w:rPr>
            </w:pPr>
            <w:proofErr w:type="spellStart"/>
            <w:r w:rsidRPr="00D93BEF">
              <w:rPr>
                <w:rFonts w:ascii="Arial" w:eastAsia="Malgun Gothic" w:hAnsi="Arial"/>
                <w:b/>
                <w:i/>
                <w:sz w:val="18"/>
              </w:rPr>
              <w:t>sftd</w:t>
            </w:r>
            <w:proofErr w:type="spellEnd"/>
            <w:r w:rsidRPr="00D93BEF">
              <w:rPr>
                <w:rFonts w:ascii="Arial" w:eastAsia="Malgun Gothic" w:hAnsi="Arial"/>
                <w:b/>
                <w:i/>
                <w:sz w:val="18"/>
              </w:rPr>
              <w:t>-</w:t>
            </w:r>
            <w:proofErr w:type="spellStart"/>
            <w:r w:rsidRPr="00D93BEF">
              <w:rPr>
                <w:rFonts w:ascii="Arial" w:eastAsia="Malgun Gothic" w:hAnsi="Arial"/>
                <w:b/>
                <w:i/>
                <w:sz w:val="18"/>
              </w:rPr>
              <w:t>MeasPSCell</w:t>
            </w:r>
            <w:proofErr w:type="spellEnd"/>
            <w:r w:rsidRPr="00D93BEF">
              <w:rPr>
                <w:rFonts w:ascii="Arial" w:eastAsia="Malgun Gothic" w:hAnsi="Arial"/>
                <w:b/>
                <w:i/>
                <w:sz w:val="18"/>
              </w:rPr>
              <w:t>-NEDC</w:t>
            </w:r>
          </w:p>
          <w:p w14:paraId="134B29CF" w14:textId="77777777" w:rsidR="00D42B0A" w:rsidRPr="00D93BEF" w:rsidRDefault="00D42B0A" w:rsidP="00F55D61">
            <w:pPr>
              <w:keepNext/>
              <w:keepLines/>
              <w:spacing w:after="0"/>
              <w:rPr>
                <w:rFonts w:ascii="Arial" w:eastAsia="Malgun Gothic" w:hAnsi="Arial"/>
                <w:sz w:val="18"/>
              </w:rPr>
            </w:pPr>
            <w:r w:rsidRPr="00D93BEF">
              <w:rPr>
                <w:rFonts w:ascii="Arial" w:eastAsia="Malgun Gothic" w:hAnsi="Arial"/>
                <w:sz w:val="18"/>
              </w:rPr>
              <w:t xml:space="preserve">Indicates whether the UE supports SFTD measurement between the NR </w:t>
            </w:r>
            <w:proofErr w:type="spellStart"/>
            <w:r w:rsidRPr="00D93BEF">
              <w:rPr>
                <w:rFonts w:ascii="Arial" w:eastAsia="Malgun Gothic" w:hAnsi="Arial"/>
                <w:sz w:val="18"/>
              </w:rPr>
              <w:t>PCell</w:t>
            </w:r>
            <w:proofErr w:type="spellEnd"/>
            <w:r w:rsidRPr="00D93BEF">
              <w:rPr>
                <w:rFonts w:ascii="Arial" w:eastAsia="Malgun Gothic" w:hAnsi="Arial"/>
                <w:sz w:val="18"/>
              </w:rPr>
              <w:t xml:space="preserve"> and a configured E-UTRA </w:t>
            </w:r>
            <w:proofErr w:type="spellStart"/>
            <w:r w:rsidRPr="00D93BEF">
              <w:rPr>
                <w:rFonts w:ascii="Arial" w:eastAsia="Malgun Gothic" w:hAnsi="Arial"/>
                <w:sz w:val="18"/>
              </w:rPr>
              <w:t>PSCell</w:t>
            </w:r>
            <w:proofErr w:type="spellEnd"/>
            <w:r w:rsidRPr="00D93BEF">
              <w:rPr>
                <w:rFonts w:ascii="Arial" w:eastAsia="Malgun Gothic" w:hAnsi="Arial"/>
                <w:sz w:val="18"/>
              </w:rPr>
              <w:t xml:space="preserve"> in NE-DC.</w:t>
            </w:r>
          </w:p>
        </w:tc>
        <w:tc>
          <w:tcPr>
            <w:tcW w:w="709" w:type="dxa"/>
          </w:tcPr>
          <w:p w14:paraId="458FAB03"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33A07080"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No</w:t>
            </w:r>
          </w:p>
        </w:tc>
        <w:tc>
          <w:tcPr>
            <w:tcW w:w="712" w:type="dxa"/>
          </w:tcPr>
          <w:p w14:paraId="2D08B33F"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Yes</w:t>
            </w:r>
          </w:p>
        </w:tc>
        <w:tc>
          <w:tcPr>
            <w:tcW w:w="737" w:type="dxa"/>
          </w:tcPr>
          <w:p w14:paraId="41D13C12" w14:textId="77777777" w:rsidR="00D42B0A" w:rsidRPr="00D93BEF" w:rsidRDefault="00D42B0A" w:rsidP="00F55D61">
            <w:pPr>
              <w:keepNext/>
              <w:keepLines/>
              <w:spacing w:after="0"/>
              <w:jc w:val="center"/>
              <w:rPr>
                <w:rFonts w:ascii="Arial" w:eastAsia="MS Mincho" w:hAnsi="Arial"/>
                <w:sz w:val="18"/>
              </w:rPr>
            </w:pPr>
            <w:r w:rsidRPr="00D93BEF">
              <w:rPr>
                <w:rFonts w:ascii="Arial" w:eastAsia="MS Mincho" w:hAnsi="Arial"/>
                <w:sz w:val="18"/>
              </w:rPr>
              <w:t>No</w:t>
            </w:r>
          </w:p>
        </w:tc>
      </w:tr>
      <w:tr w:rsidR="00D42B0A" w:rsidRPr="00D93BEF" w14:paraId="1CDFAB44" w14:textId="77777777" w:rsidTr="00F55D61">
        <w:trPr>
          <w:cantSplit/>
        </w:trPr>
        <w:tc>
          <w:tcPr>
            <w:tcW w:w="6804" w:type="dxa"/>
          </w:tcPr>
          <w:p w14:paraId="2ACC7F83" w14:textId="77777777" w:rsidR="00D42B0A" w:rsidRPr="00D93BEF" w:rsidRDefault="00D42B0A" w:rsidP="00F55D61">
            <w:pPr>
              <w:keepNext/>
              <w:keepLines/>
              <w:spacing w:after="0"/>
              <w:rPr>
                <w:rFonts w:ascii="Arial" w:eastAsia="Malgun Gothic" w:hAnsi="Arial" w:cs="Arial"/>
                <w:b/>
                <w:bCs/>
                <w:i/>
                <w:iCs/>
                <w:sz w:val="18"/>
                <w:szCs w:val="18"/>
              </w:rPr>
            </w:pPr>
            <w:proofErr w:type="spellStart"/>
            <w:r w:rsidRPr="00D93BEF">
              <w:rPr>
                <w:rFonts w:ascii="Arial" w:eastAsia="Malgun Gothic" w:hAnsi="Arial" w:cs="Arial"/>
                <w:b/>
                <w:bCs/>
                <w:i/>
                <w:iCs/>
                <w:sz w:val="18"/>
                <w:szCs w:val="18"/>
              </w:rPr>
              <w:t>sftd</w:t>
            </w:r>
            <w:proofErr w:type="spellEnd"/>
            <w:r w:rsidRPr="00D93BEF">
              <w:rPr>
                <w:rFonts w:ascii="Arial" w:eastAsia="Malgun Gothic" w:hAnsi="Arial" w:cs="Arial"/>
                <w:b/>
                <w:bCs/>
                <w:i/>
                <w:iCs/>
                <w:sz w:val="18"/>
                <w:szCs w:val="18"/>
              </w:rPr>
              <w:t>-</w:t>
            </w:r>
            <w:proofErr w:type="spellStart"/>
            <w:r w:rsidRPr="00D93BEF">
              <w:rPr>
                <w:rFonts w:ascii="Arial" w:eastAsia="Malgun Gothic" w:hAnsi="Arial" w:cs="Arial"/>
                <w:b/>
                <w:bCs/>
                <w:i/>
                <w:iCs/>
                <w:sz w:val="18"/>
                <w:szCs w:val="18"/>
              </w:rPr>
              <w:t>MeasNR</w:t>
            </w:r>
            <w:proofErr w:type="spellEnd"/>
            <w:r w:rsidRPr="00D93BEF">
              <w:rPr>
                <w:rFonts w:ascii="Arial" w:eastAsia="Malgun Gothic" w:hAnsi="Arial" w:cs="Arial"/>
                <w:b/>
                <w:bCs/>
                <w:i/>
                <w:iCs/>
                <w:sz w:val="18"/>
                <w:szCs w:val="18"/>
              </w:rPr>
              <w:t>-Cell</w:t>
            </w:r>
          </w:p>
          <w:p w14:paraId="024499A3" w14:textId="77777777" w:rsidR="00D42B0A" w:rsidRPr="00D93BEF" w:rsidDel="006B1332" w:rsidRDefault="00D42B0A" w:rsidP="00F55D61">
            <w:pPr>
              <w:keepNext/>
              <w:keepLines/>
              <w:spacing w:after="0"/>
              <w:rPr>
                <w:rFonts w:ascii="Arial" w:eastAsia="Malgun Gothic" w:hAnsi="Arial" w:cs="Arial"/>
                <w:b/>
                <w:bCs/>
                <w:i/>
                <w:iCs/>
                <w:sz w:val="18"/>
                <w:szCs w:val="18"/>
              </w:rPr>
            </w:pPr>
            <w:r w:rsidRPr="00D93BEF">
              <w:rPr>
                <w:rFonts w:ascii="Arial" w:eastAsia="Malgun Gothic" w:hAnsi="Arial"/>
                <w:sz w:val="18"/>
              </w:rPr>
              <w:t xml:space="preserve">Indicates whether the SFTD measurement with and without measurement gaps between the EUTRA </w:t>
            </w:r>
            <w:proofErr w:type="spellStart"/>
            <w:r w:rsidRPr="00D93BEF">
              <w:rPr>
                <w:rFonts w:ascii="Arial" w:eastAsia="Malgun Gothic" w:hAnsi="Arial"/>
                <w:sz w:val="18"/>
              </w:rPr>
              <w:t>PCell</w:t>
            </w:r>
            <w:proofErr w:type="spellEnd"/>
            <w:r w:rsidRPr="00D93BEF">
              <w:rPr>
                <w:rFonts w:ascii="Arial" w:eastAsia="Malgun Gothic" w:hAnsi="Arial"/>
                <w:sz w:val="18"/>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CC6BBE9"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0F23AE3F" w14:textId="77777777" w:rsidR="00D42B0A" w:rsidRPr="00D93BEF" w:rsidDel="00DA5514"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66E04DC6"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4614892F" w14:textId="77777777" w:rsidR="00D42B0A" w:rsidRPr="00D93BEF" w:rsidRDefault="00D42B0A" w:rsidP="00F55D61">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D42B0A" w:rsidRPr="00D93BEF" w14:paraId="73D27C37" w14:textId="77777777" w:rsidTr="00F55D61">
        <w:trPr>
          <w:cantSplit/>
        </w:trPr>
        <w:tc>
          <w:tcPr>
            <w:tcW w:w="6804" w:type="dxa"/>
          </w:tcPr>
          <w:p w14:paraId="4BBA055A" w14:textId="77777777" w:rsidR="00D42B0A" w:rsidRPr="00D93BEF" w:rsidRDefault="00D42B0A" w:rsidP="00F55D61">
            <w:pPr>
              <w:keepNext/>
              <w:keepLines/>
              <w:spacing w:after="0"/>
              <w:rPr>
                <w:rFonts w:ascii="Arial" w:eastAsia="Malgun Gothic" w:hAnsi="Arial" w:cs="Arial"/>
                <w:b/>
                <w:bCs/>
                <w:i/>
                <w:iCs/>
                <w:sz w:val="18"/>
                <w:szCs w:val="18"/>
              </w:rPr>
            </w:pPr>
            <w:proofErr w:type="spellStart"/>
            <w:r w:rsidRPr="00D93BEF">
              <w:rPr>
                <w:rFonts w:ascii="Arial" w:eastAsia="Malgun Gothic" w:hAnsi="Arial" w:cs="Arial"/>
                <w:b/>
                <w:bCs/>
                <w:i/>
                <w:iCs/>
                <w:sz w:val="18"/>
                <w:szCs w:val="18"/>
              </w:rPr>
              <w:t>sftd</w:t>
            </w:r>
            <w:proofErr w:type="spellEnd"/>
            <w:r w:rsidRPr="00D93BEF">
              <w:rPr>
                <w:rFonts w:ascii="Arial" w:eastAsia="Malgun Gothic" w:hAnsi="Arial" w:cs="Arial"/>
                <w:b/>
                <w:bCs/>
                <w:i/>
                <w:iCs/>
                <w:sz w:val="18"/>
                <w:szCs w:val="18"/>
              </w:rPr>
              <w:t>-</w:t>
            </w:r>
            <w:proofErr w:type="spellStart"/>
            <w:r w:rsidRPr="00D93BEF">
              <w:rPr>
                <w:rFonts w:ascii="Arial" w:eastAsia="Malgun Gothic" w:hAnsi="Arial" w:cs="Arial"/>
                <w:b/>
                <w:bCs/>
                <w:i/>
                <w:iCs/>
                <w:sz w:val="18"/>
                <w:szCs w:val="18"/>
              </w:rPr>
              <w:t>MeasNR</w:t>
            </w:r>
            <w:proofErr w:type="spellEnd"/>
            <w:r w:rsidRPr="00D93BEF">
              <w:rPr>
                <w:rFonts w:ascii="Arial" w:eastAsia="Malgun Gothic" w:hAnsi="Arial" w:cs="Arial"/>
                <w:b/>
                <w:bCs/>
                <w:i/>
                <w:iCs/>
                <w:sz w:val="18"/>
                <w:szCs w:val="18"/>
              </w:rPr>
              <w:t>-Neigh</w:t>
            </w:r>
          </w:p>
          <w:p w14:paraId="3A6C29A2" w14:textId="77777777" w:rsidR="00D42B0A" w:rsidRPr="00D93BEF" w:rsidRDefault="00D42B0A" w:rsidP="00F55D61">
            <w:pPr>
              <w:keepNext/>
              <w:keepLines/>
              <w:spacing w:after="0"/>
              <w:rPr>
                <w:rFonts w:ascii="Arial" w:eastAsia="Malgun Gothic" w:hAnsi="Arial" w:cs="Arial"/>
                <w:b/>
                <w:bCs/>
                <w:i/>
                <w:iCs/>
                <w:sz w:val="18"/>
                <w:szCs w:val="18"/>
              </w:rPr>
            </w:pPr>
            <w:r w:rsidRPr="00D93BEF">
              <w:rPr>
                <w:rFonts w:ascii="Arial" w:eastAsia="Malgun Gothic" w:hAnsi="Arial"/>
                <w:sz w:val="18"/>
              </w:rPr>
              <w:t xml:space="preserve">Indicates whether the inter-frequency SFTD measurement with and without measurement gaps between the NR </w:t>
            </w:r>
            <w:proofErr w:type="spellStart"/>
            <w:r w:rsidRPr="00D93BEF">
              <w:rPr>
                <w:rFonts w:ascii="Arial" w:eastAsia="Malgun Gothic" w:hAnsi="Arial"/>
                <w:sz w:val="18"/>
              </w:rPr>
              <w:t>PCell</w:t>
            </w:r>
            <w:proofErr w:type="spellEnd"/>
            <w:r w:rsidRPr="00D93BEF">
              <w:rPr>
                <w:rFonts w:ascii="Arial" w:eastAsia="Malgun Gothic" w:hAnsi="Arial"/>
                <w:sz w:val="18"/>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28600D2"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49DA5161"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5770CEF4"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1DC042E1" w14:textId="77777777" w:rsidR="00D42B0A" w:rsidRPr="00D93BEF" w:rsidRDefault="00D42B0A" w:rsidP="00F55D61">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D42B0A" w:rsidRPr="00D93BEF" w14:paraId="7654A7AD" w14:textId="77777777" w:rsidTr="00F55D61">
        <w:trPr>
          <w:cantSplit/>
        </w:trPr>
        <w:tc>
          <w:tcPr>
            <w:tcW w:w="6804" w:type="dxa"/>
          </w:tcPr>
          <w:p w14:paraId="6CF438F2" w14:textId="77777777" w:rsidR="00D42B0A" w:rsidRPr="00D93BEF" w:rsidRDefault="00D42B0A" w:rsidP="00F55D61">
            <w:pPr>
              <w:keepNext/>
              <w:keepLines/>
              <w:spacing w:after="0"/>
              <w:rPr>
                <w:rFonts w:ascii="Arial" w:eastAsia="Malgun Gothic" w:hAnsi="Arial" w:cs="Arial"/>
                <w:b/>
                <w:bCs/>
                <w:i/>
                <w:iCs/>
                <w:sz w:val="18"/>
                <w:szCs w:val="18"/>
              </w:rPr>
            </w:pPr>
            <w:proofErr w:type="spellStart"/>
            <w:r w:rsidRPr="00D93BEF">
              <w:rPr>
                <w:rFonts w:ascii="Arial" w:eastAsia="Malgun Gothic" w:hAnsi="Arial" w:cs="Arial"/>
                <w:b/>
                <w:bCs/>
                <w:i/>
                <w:iCs/>
                <w:sz w:val="18"/>
                <w:szCs w:val="18"/>
              </w:rPr>
              <w:t>sftd</w:t>
            </w:r>
            <w:proofErr w:type="spellEnd"/>
            <w:r w:rsidRPr="00D93BEF">
              <w:rPr>
                <w:rFonts w:ascii="Arial" w:eastAsia="Malgun Gothic" w:hAnsi="Arial" w:cs="Arial"/>
                <w:b/>
                <w:bCs/>
                <w:i/>
                <w:iCs/>
                <w:sz w:val="18"/>
                <w:szCs w:val="18"/>
              </w:rPr>
              <w:t>-</w:t>
            </w:r>
            <w:proofErr w:type="spellStart"/>
            <w:r w:rsidRPr="00D93BEF">
              <w:rPr>
                <w:rFonts w:ascii="Arial" w:eastAsia="Malgun Gothic" w:hAnsi="Arial" w:cs="Arial"/>
                <w:b/>
                <w:bCs/>
                <w:i/>
                <w:iCs/>
                <w:sz w:val="18"/>
                <w:szCs w:val="18"/>
              </w:rPr>
              <w:t>MeasNR</w:t>
            </w:r>
            <w:proofErr w:type="spellEnd"/>
            <w:r w:rsidRPr="00D93BEF">
              <w:rPr>
                <w:rFonts w:ascii="Arial" w:eastAsia="Malgun Gothic" w:hAnsi="Arial" w:cs="Arial"/>
                <w:b/>
                <w:bCs/>
                <w:i/>
                <w:iCs/>
                <w:sz w:val="18"/>
                <w:szCs w:val="18"/>
              </w:rPr>
              <w:t>-Neigh-DRX</w:t>
            </w:r>
          </w:p>
          <w:p w14:paraId="70399C90" w14:textId="77777777" w:rsidR="00D42B0A" w:rsidRPr="00D93BEF" w:rsidRDefault="00D42B0A" w:rsidP="00F55D61">
            <w:pPr>
              <w:keepNext/>
              <w:keepLines/>
              <w:spacing w:after="0"/>
              <w:rPr>
                <w:rFonts w:ascii="Arial" w:eastAsia="Malgun Gothic" w:hAnsi="Arial" w:cs="Arial"/>
                <w:b/>
                <w:bCs/>
                <w:i/>
                <w:iCs/>
                <w:sz w:val="18"/>
                <w:szCs w:val="18"/>
              </w:rPr>
            </w:pPr>
            <w:r w:rsidRPr="00D93BEF">
              <w:rPr>
                <w:rFonts w:ascii="Arial" w:eastAsia="Malgun Gothic" w:hAnsi="Arial"/>
                <w:sz w:val="18"/>
              </w:rPr>
              <w:t xml:space="preserve">Indicates whether the inter-frequency SFTD measurement using DRX off period between the NR </w:t>
            </w:r>
            <w:proofErr w:type="spellStart"/>
            <w:r w:rsidRPr="00D93BEF">
              <w:rPr>
                <w:rFonts w:ascii="Arial" w:eastAsia="Malgun Gothic" w:hAnsi="Arial"/>
                <w:sz w:val="18"/>
              </w:rPr>
              <w:t>PCell</w:t>
            </w:r>
            <w:proofErr w:type="spellEnd"/>
            <w:r w:rsidRPr="00D93BEF">
              <w:rPr>
                <w:rFonts w:ascii="Arial" w:eastAsia="Malgun Gothic" w:hAnsi="Arial"/>
                <w:sz w:val="18"/>
              </w:rPr>
              <w:t xml:space="preserve"> and the inter-frequency NR neighbour cells is supported by the UE when MR-DC is not configured.</w:t>
            </w:r>
          </w:p>
        </w:tc>
        <w:tc>
          <w:tcPr>
            <w:tcW w:w="709" w:type="dxa"/>
          </w:tcPr>
          <w:p w14:paraId="6D383BDE"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215DA1B8"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2011E33E"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69477B5E" w14:textId="77777777" w:rsidR="00D42B0A" w:rsidRPr="00D93BEF" w:rsidRDefault="00D42B0A" w:rsidP="00F55D61">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D42B0A" w:rsidRPr="00D93BEF" w14:paraId="43582C0D" w14:textId="77777777" w:rsidTr="00F55D61">
        <w:trPr>
          <w:cantSplit/>
        </w:trPr>
        <w:tc>
          <w:tcPr>
            <w:tcW w:w="6804" w:type="dxa"/>
          </w:tcPr>
          <w:p w14:paraId="28B19295" w14:textId="77777777" w:rsidR="00D42B0A" w:rsidRPr="00D93BEF" w:rsidRDefault="00D42B0A" w:rsidP="00F55D61">
            <w:pPr>
              <w:keepNext/>
              <w:keepLines/>
              <w:spacing w:after="0"/>
              <w:rPr>
                <w:rFonts w:ascii="Arial" w:eastAsia="Malgun Gothic" w:hAnsi="Arial"/>
                <w:b/>
                <w:i/>
                <w:sz w:val="18"/>
              </w:rPr>
            </w:pPr>
            <w:proofErr w:type="spellStart"/>
            <w:r w:rsidRPr="00D93BEF">
              <w:rPr>
                <w:rFonts w:ascii="Arial" w:eastAsia="Malgun Gothic" w:hAnsi="Arial"/>
                <w:b/>
                <w:i/>
                <w:sz w:val="18"/>
              </w:rPr>
              <w:t>ssb</w:t>
            </w:r>
            <w:proofErr w:type="spellEnd"/>
            <w:r w:rsidRPr="00D93BEF">
              <w:rPr>
                <w:rFonts w:ascii="Arial" w:eastAsia="Malgun Gothic" w:hAnsi="Arial"/>
                <w:b/>
                <w:i/>
                <w:sz w:val="18"/>
              </w:rPr>
              <w:t>-RLM</w:t>
            </w:r>
          </w:p>
          <w:p w14:paraId="3F5125FC" w14:textId="77777777" w:rsidR="00D42B0A" w:rsidRPr="00D93BEF" w:rsidRDefault="00D42B0A" w:rsidP="00F55D61">
            <w:pPr>
              <w:keepNext/>
              <w:keepLines/>
              <w:spacing w:after="0"/>
              <w:rPr>
                <w:rFonts w:ascii="Arial" w:eastAsia="Malgun Gothic" w:hAnsi="Arial"/>
                <w:sz w:val="18"/>
              </w:rPr>
            </w:pPr>
            <w:r w:rsidRPr="00D93BEF">
              <w:rPr>
                <w:rFonts w:ascii="Arial" w:eastAsia="MS PGothic" w:hAnsi="Arial"/>
                <w:sz w:val="18"/>
              </w:rPr>
              <w:t>Indicates whether the UE can perform radio link monitoring procedure based on measurement of SS/PBCH block as specified in TS 38.213 [11] and TS 38.133 [5].</w:t>
            </w:r>
            <w:r w:rsidRPr="00D93BEF">
              <w:rPr>
                <w:rFonts w:ascii="Arial" w:eastAsia="Malgun Gothic" w:hAnsi="Arial"/>
                <w:sz w:val="18"/>
              </w:rPr>
              <w:t xml:space="preserve"> This field shall be set to 1.</w:t>
            </w:r>
          </w:p>
        </w:tc>
        <w:tc>
          <w:tcPr>
            <w:tcW w:w="709" w:type="dxa"/>
          </w:tcPr>
          <w:p w14:paraId="272B15CE"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3AF050D6"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3059E2C8"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035DDF9D" w14:textId="77777777" w:rsidR="00D42B0A" w:rsidRPr="00D93BEF" w:rsidRDefault="00D42B0A" w:rsidP="00F55D61">
            <w:pPr>
              <w:keepNext/>
              <w:keepLines/>
              <w:spacing w:after="0"/>
              <w:jc w:val="center"/>
              <w:rPr>
                <w:rFonts w:ascii="Arial" w:eastAsia="MS Mincho" w:hAnsi="Arial"/>
                <w:sz w:val="18"/>
              </w:rPr>
            </w:pPr>
            <w:r w:rsidRPr="00D93BEF">
              <w:rPr>
                <w:rFonts w:ascii="Arial" w:eastAsia="MS Mincho" w:hAnsi="Arial"/>
                <w:sz w:val="18"/>
              </w:rPr>
              <w:t>No</w:t>
            </w:r>
          </w:p>
        </w:tc>
      </w:tr>
      <w:tr w:rsidR="00D42B0A" w:rsidRPr="00D93BEF" w14:paraId="77F6FD29" w14:textId="77777777" w:rsidTr="00F55D61">
        <w:trPr>
          <w:cantSplit/>
        </w:trPr>
        <w:tc>
          <w:tcPr>
            <w:tcW w:w="6804" w:type="dxa"/>
          </w:tcPr>
          <w:p w14:paraId="289EDA65" w14:textId="77777777" w:rsidR="00D42B0A" w:rsidRPr="00D93BEF" w:rsidRDefault="00D42B0A" w:rsidP="00F55D61">
            <w:pPr>
              <w:keepNext/>
              <w:keepLines/>
              <w:spacing w:after="0"/>
              <w:rPr>
                <w:rFonts w:ascii="Arial" w:eastAsia="Malgun Gothic" w:hAnsi="Arial"/>
                <w:b/>
                <w:i/>
                <w:sz w:val="18"/>
              </w:rPr>
            </w:pPr>
            <w:proofErr w:type="spellStart"/>
            <w:r w:rsidRPr="00D93BEF">
              <w:rPr>
                <w:rFonts w:ascii="Arial" w:eastAsia="Malgun Gothic" w:hAnsi="Arial"/>
                <w:b/>
                <w:i/>
                <w:sz w:val="18"/>
              </w:rPr>
              <w:lastRenderedPageBreak/>
              <w:t>ssb</w:t>
            </w:r>
            <w:proofErr w:type="spellEnd"/>
            <w:r w:rsidRPr="00D93BEF">
              <w:rPr>
                <w:rFonts w:ascii="Arial" w:eastAsia="Malgun Gothic" w:hAnsi="Arial"/>
                <w:b/>
                <w:i/>
                <w:sz w:val="18"/>
              </w:rPr>
              <w:t>-</w:t>
            </w:r>
            <w:proofErr w:type="spellStart"/>
            <w:r w:rsidRPr="00D93BEF">
              <w:rPr>
                <w:rFonts w:ascii="Arial" w:eastAsia="Malgun Gothic" w:hAnsi="Arial"/>
                <w:b/>
                <w:i/>
                <w:sz w:val="18"/>
              </w:rPr>
              <w:t>AndCSI</w:t>
            </w:r>
            <w:proofErr w:type="spellEnd"/>
            <w:r w:rsidRPr="00D93BEF">
              <w:rPr>
                <w:rFonts w:ascii="Arial" w:eastAsia="Malgun Gothic" w:hAnsi="Arial"/>
                <w:b/>
                <w:i/>
                <w:sz w:val="18"/>
              </w:rPr>
              <w:t>-RS-RLM</w:t>
            </w:r>
          </w:p>
          <w:p w14:paraId="712D2F34" w14:textId="77777777" w:rsidR="00D42B0A" w:rsidRPr="00D93BEF" w:rsidRDefault="00D42B0A" w:rsidP="00F55D61">
            <w:pPr>
              <w:keepNext/>
              <w:keepLines/>
              <w:spacing w:after="0"/>
              <w:rPr>
                <w:rFonts w:ascii="Arial" w:eastAsia="Malgun Gothic" w:hAnsi="Arial"/>
                <w:sz w:val="18"/>
              </w:rPr>
            </w:pPr>
            <w:r w:rsidRPr="00D93BEF">
              <w:rPr>
                <w:rFonts w:ascii="Arial" w:eastAsia="MS PGothic" w:hAnsi="Arial"/>
                <w:sz w:val="18"/>
              </w:rPr>
              <w:t>Indicates whether the UE can perform radio link monitoring procedure based on measurement of SS/PBCH block and CSI-RS as specified in TS 38.213 [11] and TS 38.133 [5]. I</w:t>
            </w:r>
            <w:r w:rsidRPr="00D93BEF">
              <w:rPr>
                <w:rFonts w:ascii="Arial" w:eastAsia="MS PGothic" w:hAnsi="Arial" w:cs="Arial"/>
                <w:sz w:val="18"/>
                <w:szCs w:val="18"/>
              </w:rPr>
              <w:t xml:space="preserve">f the UE supports this feature, the UE needs to report </w:t>
            </w:r>
            <w:proofErr w:type="spellStart"/>
            <w:r w:rsidRPr="00D93BEF">
              <w:rPr>
                <w:rFonts w:ascii="Arial" w:eastAsia="MS PGothic" w:hAnsi="Arial" w:cs="Arial"/>
                <w:i/>
                <w:sz w:val="18"/>
                <w:szCs w:val="18"/>
              </w:rPr>
              <w:t>maxNumberResource</w:t>
            </w:r>
            <w:proofErr w:type="spellEnd"/>
            <w:r w:rsidRPr="00D93BEF">
              <w:rPr>
                <w:rFonts w:ascii="Arial" w:eastAsia="MS PGothic" w:hAnsi="Arial" w:cs="Arial"/>
                <w:i/>
                <w:sz w:val="18"/>
                <w:szCs w:val="18"/>
              </w:rPr>
              <w:t>-CSI-RS-RLM</w:t>
            </w:r>
            <w:r w:rsidRPr="00D93BEF">
              <w:rPr>
                <w:rFonts w:ascii="Arial" w:eastAsia="MS PGothic" w:hAnsi="Arial" w:cs="Arial"/>
                <w:sz w:val="18"/>
                <w:szCs w:val="18"/>
              </w:rPr>
              <w:t>.</w:t>
            </w:r>
          </w:p>
        </w:tc>
        <w:tc>
          <w:tcPr>
            <w:tcW w:w="709" w:type="dxa"/>
          </w:tcPr>
          <w:p w14:paraId="6D78C7E9"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4D9A36BF"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No</w:t>
            </w:r>
          </w:p>
        </w:tc>
        <w:tc>
          <w:tcPr>
            <w:tcW w:w="712" w:type="dxa"/>
          </w:tcPr>
          <w:p w14:paraId="30331607" w14:textId="77777777" w:rsidR="00D42B0A" w:rsidRPr="00D93BEF" w:rsidRDefault="00D42B0A" w:rsidP="00F55D61">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32E0DFD0" w14:textId="77777777" w:rsidR="00D42B0A" w:rsidRPr="00D93BEF" w:rsidRDefault="00D42B0A" w:rsidP="00F55D61">
            <w:pPr>
              <w:keepNext/>
              <w:keepLines/>
              <w:spacing w:after="0"/>
              <w:jc w:val="center"/>
              <w:rPr>
                <w:rFonts w:ascii="Arial" w:eastAsia="MS Mincho" w:hAnsi="Arial"/>
                <w:sz w:val="18"/>
              </w:rPr>
            </w:pPr>
            <w:r w:rsidRPr="00D93BEF">
              <w:rPr>
                <w:rFonts w:ascii="Arial" w:eastAsia="MS Mincho" w:hAnsi="Arial"/>
                <w:sz w:val="18"/>
              </w:rPr>
              <w:t>No</w:t>
            </w:r>
          </w:p>
        </w:tc>
      </w:tr>
      <w:tr w:rsidR="00D42B0A" w:rsidRPr="00D93BEF" w14:paraId="12659E27" w14:textId="77777777" w:rsidTr="00F55D61">
        <w:trPr>
          <w:cantSplit/>
        </w:trPr>
        <w:tc>
          <w:tcPr>
            <w:tcW w:w="6804" w:type="dxa"/>
          </w:tcPr>
          <w:p w14:paraId="595AFC7D" w14:textId="77777777" w:rsidR="00D42B0A" w:rsidRPr="00D93BEF" w:rsidRDefault="00D42B0A" w:rsidP="00F55D61">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ss-SINR-</w:t>
            </w:r>
            <w:proofErr w:type="spellStart"/>
            <w:r w:rsidRPr="00D93BEF">
              <w:rPr>
                <w:rFonts w:ascii="Arial" w:eastAsia="Malgun Gothic" w:hAnsi="Arial" w:cs="Arial"/>
                <w:b/>
                <w:bCs/>
                <w:i/>
                <w:iCs/>
                <w:sz w:val="18"/>
                <w:szCs w:val="18"/>
              </w:rPr>
              <w:t>Meas</w:t>
            </w:r>
            <w:proofErr w:type="spellEnd"/>
          </w:p>
          <w:p w14:paraId="12952526" w14:textId="77777777" w:rsidR="00D42B0A" w:rsidRPr="00D93BEF" w:rsidRDefault="00D42B0A" w:rsidP="00F55D61">
            <w:pPr>
              <w:keepNext/>
              <w:keepLines/>
              <w:spacing w:after="0"/>
              <w:rPr>
                <w:rFonts w:ascii="Arial" w:eastAsia="Malgun Gothic" w:hAnsi="Arial" w:cs="Arial"/>
                <w:b/>
                <w:bCs/>
                <w:i/>
                <w:iCs/>
                <w:sz w:val="18"/>
                <w:szCs w:val="18"/>
              </w:rPr>
            </w:pPr>
            <w:r w:rsidRPr="00D93BEF">
              <w:rPr>
                <w:rFonts w:ascii="Arial" w:eastAsia="MS PGothic" w:hAnsi="Arial" w:cs="Arial"/>
                <w:sz w:val="18"/>
                <w:szCs w:val="18"/>
              </w:rPr>
              <w:t>Indicates whether the UE can perform SS-SINR measurement as specified in TS 38.215 [13]. This parameter needs FR1 and FR2 differentiation.</w:t>
            </w:r>
          </w:p>
        </w:tc>
        <w:tc>
          <w:tcPr>
            <w:tcW w:w="709" w:type="dxa"/>
          </w:tcPr>
          <w:p w14:paraId="7EBEDF32"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7B856A6F"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48512C78"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6D23D314" w14:textId="77777777" w:rsidR="00D42B0A" w:rsidRPr="00D93BEF" w:rsidRDefault="00D42B0A" w:rsidP="00F55D61">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D42B0A" w:rsidRPr="00D93BEF" w14:paraId="264C5B15" w14:textId="77777777" w:rsidTr="00F55D61">
        <w:trPr>
          <w:cantSplit/>
        </w:trPr>
        <w:tc>
          <w:tcPr>
            <w:tcW w:w="6804" w:type="dxa"/>
            <w:tcBorders>
              <w:top w:val="single" w:sz="4" w:space="0" w:color="808080"/>
              <w:left w:val="single" w:sz="4" w:space="0" w:color="808080"/>
              <w:bottom w:val="single" w:sz="4" w:space="0" w:color="808080"/>
              <w:right w:val="single" w:sz="4" w:space="0" w:color="808080"/>
            </w:tcBorders>
          </w:tcPr>
          <w:p w14:paraId="5F71099F" w14:textId="77777777" w:rsidR="00D42B0A" w:rsidRPr="00D93BEF" w:rsidRDefault="00D42B0A" w:rsidP="00F55D61">
            <w:pPr>
              <w:keepNext/>
              <w:keepLines/>
              <w:spacing w:after="0"/>
              <w:rPr>
                <w:rFonts w:ascii="Arial" w:eastAsia="Malgun Gothic" w:hAnsi="Arial" w:cs="Arial"/>
                <w:b/>
                <w:bCs/>
                <w:i/>
                <w:iCs/>
                <w:sz w:val="18"/>
                <w:szCs w:val="18"/>
              </w:rPr>
            </w:pPr>
            <w:proofErr w:type="spellStart"/>
            <w:r w:rsidRPr="00D93BEF">
              <w:rPr>
                <w:rFonts w:ascii="Arial" w:eastAsia="Malgun Gothic" w:hAnsi="Arial" w:cs="Arial"/>
                <w:b/>
                <w:bCs/>
                <w:i/>
                <w:iCs/>
                <w:sz w:val="18"/>
                <w:szCs w:val="18"/>
              </w:rPr>
              <w:t>supportedGapPattern</w:t>
            </w:r>
            <w:proofErr w:type="spellEnd"/>
          </w:p>
          <w:p w14:paraId="0E8AEF3B" w14:textId="77777777" w:rsidR="00D42B0A" w:rsidRPr="00D93BEF" w:rsidRDefault="00D42B0A" w:rsidP="00F55D61">
            <w:pPr>
              <w:keepNext/>
              <w:keepLines/>
              <w:spacing w:after="0"/>
              <w:rPr>
                <w:rFonts w:ascii="Arial" w:eastAsia="Malgun Gothic" w:hAnsi="Arial" w:cs="Arial"/>
                <w:bCs/>
                <w:iCs/>
                <w:sz w:val="18"/>
                <w:szCs w:val="18"/>
              </w:rPr>
            </w:pPr>
            <w:r w:rsidRPr="00D93BEF">
              <w:rPr>
                <w:rFonts w:ascii="Arial" w:eastAsia="Malgun Gothic"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D93BEF">
              <w:rPr>
                <w:rFonts w:ascii="Arial" w:eastAsia="Malgun Gothic" w:hAnsi="Arial" w:cs="Arial"/>
                <w:bCs/>
                <w:i/>
                <w:iCs/>
                <w:sz w:val="18"/>
                <w:szCs w:val="18"/>
              </w:rPr>
              <w:t>independentGapConfig</w:t>
            </w:r>
            <w:proofErr w:type="spellEnd"/>
            <w:r w:rsidRPr="00D93BEF">
              <w:rPr>
                <w:rFonts w:ascii="Arial" w:eastAsia="Malgun Gothic"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3087571"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68E1CB4" w14:textId="77777777" w:rsidR="00D42B0A" w:rsidRPr="00D93BEF" w:rsidDel="00B42847"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4F02F7C" w14:textId="77777777" w:rsidR="00D42B0A" w:rsidRPr="00D93BEF" w:rsidRDefault="00D42B0A" w:rsidP="00F55D61">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D5A8FD2" w14:textId="77777777" w:rsidR="00D42B0A" w:rsidRPr="00D93BEF" w:rsidRDefault="00D42B0A" w:rsidP="00F55D61">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901921" w:rsidRPr="00D93BEF" w14:paraId="2599E0E3" w14:textId="77777777" w:rsidTr="00711323">
        <w:trPr>
          <w:cantSplit/>
          <w:ins w:id="27" w:author="Nokia, Nokia Shanghai Bell" w:date="2019-10-03T15:06:00Z"/>
        </w:trPr>
        <w:tc>
          <w:tcPr>
            <w:tcW w:w="6804" w:type="dxa"/>
            <w:tcBorders>
              <w:top w:val="single" w:sz="4" w:space="0" w:color="808080"/>
              <w:left w:val="single" w:sz="4" w:space="0" w:color="808080"/>
              <w:bottom w:val="single" w:sz="4" w:space="0" w:color="808080"/>
              <w:right w:val="single" w:sz="4" w:space="0" w:color="808080"/>
            </w:tcBorders>
          </w:tcPr>
          <w:p w14:paraId="3C32DEF9" w14:textId="77777777" w:rsidR="00901921" w:rsidRPr="00D93BEF" w:rsidRDefault="00901921" w:rsidP="00711323">
            <w:pPr>
              <w:keepNext/>
              <w:keepLines/>
              <w:spacing w:after="0"/>
              <w:rPr>
                <w:ins w:id="28" w:author="Nokia, Nokia Shanghai Bell" w:date="2019-10-03T15:06:00Z"/>
                <w:rFonts w:ascii="Arial" w:eastAsia="Malgun Gothic" w:hAnsi="Arial" w:cs="Arial"/>
                <w:b/>
                <w:bCs/>
                <w:i/>
                <w:iCs/>
                <w:sz w:val="18"/>
                <w:szCs w:val="18"/>
              </w:rPr>
            </w:pPr>
            <w:proofErr w:type="spellStart"/>
            <w:ins w:id="29" w:author="Nokia, Nokia Shanghai Bell" w:date="2019-10-03T15:06:00Z">
              <w:r w:rsidRPr="00714711">
                <w:rPr>
                  <w:rFonts w:ascii="Arial" w:eastAsia="Malgun Gothic" w:hAnsi="Arial" w:cs="Arial"/>
                  <w:b/>
                  <w:bCs/>
                  <w:i/>
                  <w:iCs/>
                  <w:sz w:val="18"/>
                  <w:szCs w:val="18"/>
                </w:rPr>
                <w:t>targetCellsForCHO</w:t>
              </w:r>
              <w:proofErr w:type="spellEnd"/>
            </w:ins>
          </w:p>
          <w:p w14:paraId="06A0D8B1" w14:textId="77777777" w:rsidR="00901921" w:rsidRPr="00D93BEF" w:rsidRDefault="00901921" w:rsidP="00711323">
            <w:pPr>
              <w:keepNext/>
              <w:keepLines/>
              <w:spacing w:after="0"/>
              <w:rPr>
                <w:ins w:id="30" w:author="Nokia, Nokia Shanghai Bell" w:date="2019-10-03T15:06:00Z"/>
                <w:rFonts w:ascii="Arial" w:eastAsia="Malgun Gothic" w:hAnsi="Arial" w:cs="Arial"/>
                <w:b/>
                <w:bCs/>
                <w:i/>
                <w:iCs/>
                <w:sz w:val="18"/>
                <w:szCs w:val="18"/>
              </w:rPr>
            </w:pPr>
            <w:ins w:id="31" w:author="Nokia, Nokia Shanghai Bell" w:date="2019-10-03T15:06:00Z">
              <w:r w:rsidRPr="00D93BEF">
                <w:rPr>
                  <w:rFonts w:ascii="Arial" w:eastAsia="MS PGothic" w:hAnsi="Arial" w:cs="Arial"/>
                  <w:sz w:val="18"/>
                  <w:szCs w:val="18"/>
                </w:rPr>
                <w:t xml:space="preserve">Indicates </w:t>
              </w:r>
              <w:r>
                <w:rPr>
                  <w:rFonts w:ascii="Arial" w:eastAsia="MS PGothic" w:hAnsi="Arial" w:cs="Arial"/>
                  <w:sz w:val="18"/>
                  <w:szCs w:val="18"/>
                </w:rPr>
                <w:t>how many target cells UE supports to be configured for CHO as</w:t>
              </w:r>
              <w:r w:rsidRPr="00D93BEF">
                <w:rPr>
                  <w:rFonts w:ascii="Arial" w:eastAsia="MS PGothic" w:hAnsi="Arial" w:cs="Arial"/>
                  <w:sz w:val="18"/>
                  <w:szCs w:val="18"/>
                </w:rPr>
                <w:t xml:space="preserve"> specified in TS 38.</w:t>
              </w:r>
              <w:r>
                <w:rPr>
                  <w:rFonts w:ascii="Arial" w:eastAsia="MS PGothic" w:hAnsi="Arial" w:cs="Arial"/>
                  <w:sz w:val="18"/>
                  <w:szCs w:val="18"/>
                </w:rPr>
                <w:t>331</w:t>
              </w:r>
              <w:r w:rsidRPr="00D93BEF">
                <w:rPr>
                  <w:rFonts w:ascii="Arial" w:eastAsia="MS PGothic" w:hAnsi="Arial" w:cs="Arial"/>
                  <w:sz w:val="18"/>
                  <w:szCs w:val="18"/>
                </w:rPr>
                <w:t xml:space="preserve"> [</w:t>
              </w:r>
              <w:r>
                <w:rPr>
                  <w:rFonts w:ascii="Arial" w:eastAsia="MS PGothic" w:hAnsi="Arial" w:cs="Arial"/>
                  <w:sz w:val="18"/>
                  <w:szCs w:val="18"/>
                </w:rPr>
                <w:t>9</w:t>
              </w:r>
              <w:r w:rsidRPr="00D93BEF">
                <w:rPr>
                  <w:rFonts w:ascii="Arial" w:eastAsia="MS PGothic" w:hAnsi="Arial" w:cs="Arial"/>
                  <w:sz w:val="18"/>
                  <w:szCs w:val="18"/>
                </w:rPr>
                <w:t>]. This parameter needs FR1 and FR2 differentiation.</w:t>
              </w:r>
            </w:ins>
          </w:p>
        </w:tc>
        <w:tc>
          <w:tcPr>
            <w:tcW w:w="709" w:type="dxa"/>
            <w:tcBorders>
              <w:top w:val="single" w:sz="4" w:space="0" w:color="808080"/>
              <w:left w:val="single" w:sz="4" w:space="0" w:color="808080"/>
              <w:bottom w:val="single" w:sz="4" w:space="0" w:color="808080"/>
              <w:right w:val="single" w:sz="4" w:space="0" w:color="808080"/>
            </w:tcBorders>
          </w:tcPr>
          <w:p w14:paraId="63A5B6CB" w14:textId="77777777" w:rsidR="00901921" w:rsidRPr="00D93BEF" w:rsidRDefault="00901921" w:rsidP="00711323">
            <w:pPr>
              <w:keepNext/>
              <w:keepLines/>
              <w:spacing w:after="0"/>
              <w:jc w:val="center"/>
              <w:rPr>
                <w:ins w:id="32" w:author="Nokia, Nokia Shanghai Bell" w:date="2019-10-03T15:06:00Z"/>
                <w:rFonts w:ascii="Arial" w:eastAsia="Malgun Gothic" w:hAnsi="Arial" w:cs="Arial"/>
                <w:bCs/>
                <w:iCs/>
                <w:sz w:val="18"/>
                <w:szCs w:val="18"/>
              </w:rPr>
            </w:pPr>
            <w:ins w:id="33" w:author="Nokia, Nokia Shanghai Bell" w:date="2019-10-03T15:06:00Z">
              <w:r>
                <w:rPr>
                  <w:rFonts w:ascii="Arial" w:eastAsia="Malgun Gothic" w:hAnsi="Arial" w:cs="Arial"/>
                  <w:bCs/>
                  <w:iCs/>
                  <w:sz w:val="18"/>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762884C" w14:textId="77777777" w:rsidR="00901921" w:rsidRPr="00D93BEF" w:rsidRDefault="00901921" w:rsidP="00711323">
            <w:pPr>
              <w:keepNext/>
              <w:keepLines/>
              <w:spacing w:after="0"/>
              <w:jc w:val="center"/>
              <w:rPr>
                <w:ins w:id="34" w:author="Nokia, Nokia Shanghai Bell" w:date="2019-10-03T15:06:00Z"/>
                <w:rFonts w:ascii="Arial" w:eastAsia="Malgun Gothic" w:hAnsi="Arial" w:cs="Arial"/>
                <w:bCs/>
                <w:iCs/>
                <w:sz w:val="18"/>
                <w:szCs w:val="18"/>
              </w:rPr>
            </w:pPr>
            <w:ins w:id="35" w:author="Nokia, Nokia Shanghai Bell" w:date="2019-10-03T15:06:00Z">
              <w:r>
                <w:rPr>
                  <w:rFonts w:ascii="Arial" w:eastAsia="Malgun Gothic" w:hAnsi="Arial" w:cs="Arial"/>
                  <w:bCs/>
                  <w:iCs/>
                  <w:sz w:val="18"/>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4A13C3CB" w14:textId="77777777" w:rsidR="00901921" w:rsidRPr="00D93BEF" w:rsidRDefault="00901921" w:rsidP="00711323">
            <w:pPr>
              <w:keepNext/>
              <w:keepLines/>
              <w:spacing w:after="0"/>
              <w:jc w:val="center"/>
              <w:rPr>
                <w:ins w:id="36" w:author="Nokia, Nokia Shanghai Bell" w:date="2019-10-03T15:06:00Z"/>
                <w:rFonts w:ascii="Arial" w:eastAsia="Malgun Gothic" w:hAnsi="Arial" w:cs="Arial"/>
                <w:bCs/>
                <w:iCs/>
                <w:sz w:val="18"/>
                <w:szCs w:val="18"/>
              </w:rPr>
            </w:pPr>
            <w:ins w:id="37" w:author="Nokia, Nokia Shanghai Bell" w:date="2019-10-03T15:06:00Z">
              <w:r>
                <w:rPr>
                  <w:rFonts w:ascii="Arial" w:eastAsia="Malgun Gothic" w:hAnsi="Arial" w:cs="Arial"/>
                  <w:bCs/>
                  <w:iCs/>
                  <w:sz w:val="18"/>
                  <w:szCs w:val="18"/>
                </w:rPr>
                <w:t>Yes</w:t>
              </w:r>
            </w:ins>
          </w:p>
        </w:tc>
        <w:tc>
          <w:tcPr>
            <w:tcW w:w="737" w:type="dxa"/>
            <w:tcBorders>
              <w:top w:val="single" w:sz="4" w:space="0" w:color="808080"/>
              <w:left w:val="single" w:sz="4" w:space="0" w:color="808080"/>
              <w:bottom w:val="single" w:sz="4" w:space="0" w:color="808080"/>
              <w:right w:val="single" w:sz="4" w:space="0" w:color="808080"/>
            </w:tcBorders>
          </w:tcPr>
          <w:p w14:paraId="734B2A12" w14:textId="77777777" w:rsidR="00901921" w:rsidRPr="00D93BEF" w:rsidRDefault="00901921" w:rsidP="00711323">
            <w:pPr>
              <w:keepNext/>
              <w:keepLines/>
              <w:spacing w:after="0"/>
              <w:jc w:val="center"/>
              <w:rPr>
                <w:ins w:id="38" w:author="Nokia, Nokia Shanghai Bell" w:date="2019-10-03T15:06:00Z"/>
                <w:rFonts w:ascii="Arial" w:eastAsia="MS Mincho" w:hAnsi="Arial" w:cs="Arial"/>
                <w:bCs/>
                <w:iCs/>
                <w:sz w:val="18"/>
                <w:szCs w:val="18"/>
              </w:rPr>
            </w:pPr>
            <w:ins w:id="39" w:author="Nokia, Nokia Shanghai Bell" w:date="2019-10-03T15:06:00Z">
              <w:r>
                <w:rPr>
                  <w:rFonts w:ascii="Arial" w:eastAsia="MS Mincho" w:hAnsi="Arial" w:cs="Arial"/>
                  <w:bCs/>
                  <w:iCs/>
                  <w:sz w:val="18"/>
                  <w:szCs w:val="18"/>
                </w:rPr>
                <w:t>Yes</w:t>
              </w:r>
            </w:ins>
          </w:p>
        </w:tc>
      </w:tr>
      <w:tr w:rsidR="00901921" w:rsidRPr="00D93BEF" w14:paraId="020762D5" w14:textId="77777777" w:rsidTr="00711323">
        <w:trPr>
          <w:cantSplit/>
          <w:ins w:id="40" w:author="Nokia, Nokia Shanghai Bell" w:date="2019-10-03T15:06:00Z"/>
        </w:trPr>
        <w:tc>
          <w:tcPr>
            <w:tcW w:w="6804" w:type="dxa"/>
            <w:tcBorders>
              <w:top w:val="single" w:sz="4" w:space="0" w:color="808080"/>
              <w:left w:val="single" w:sz="4" w:space="0" w:color="808080"/>
              <w:bottom w:val="single" w:sz="4" w:space="0" w:color="808080"/>
              <w:right w:val="single" w:sz="4" w:space="0" w:color="808080"/>
            </w:tcBorders>
          </w:tcPr>
          <w:p w14:paraId="1B55311E" w14:textId="77777777" w:rsidR="00901921" w:rsidRPr="00D93BEF" w:rsidRDefault="00901921" w:rsidP="00711323">
            <w:pPr>
              <w:keepNext/>
              <w:keepLines/>
              <w:spacing w:after="0"/>
              <w:rPr>
                <w:ins w:id="41" w:author="Nokia, Nokia Shanghai Bell" w:date="2019-10-03T15:06:00Z"/>
                <w:rFonts w:ascii="Arial" w:eastAsia="Malgun Gothic" w:hAnsi="Arial" w:cs="Arial"/>
                <w:b/>
                <w:bCs/>
                <w:i/>
                <w:iCs/>
                <w:sz w:val="18"/>
                <w:szCs w:val="18"/>
              </w:rPr>
            </w:pPr>
            <w:proofErr w:type="spellStart"/>
            <w:ins w:id="42" w:author="Nokia, Nokia Shanghai Bell" w:date="2019-10-03T15:06:00Z">
              <w:r>
                <w:rPr>
                  <w:rFonts w:ascii="Arial" w:eastAsia="Malgun Gothic" w:hAnsi="Arial" w:cs="Arial"/>
                  <w:b/>
                  <w:bCs/>
                  <w:i/>
                  <w:iCs/>
                  <w:sz w:val="18"/>
                  <w:szCs w:val="18"/>
                </w:rPr>
                <w:t>triggeringQuantitiesForCHO</w:t>
              </w:r>
              <w:proofErr w:type="spellEnd"/>
            </w:ins>
          </w:p>
          <w:p w14:paraId="2E4A1EC5" w14:textId="77777777" w:rsidR="00901921" w:rsidRPr="00D93BEF" w:rsidRDefault="00901921" w:rsidP="00711323">
            <w:pPr>
              <w:keepNext/>
              <w:keepLines/>
              <w:spacing w:after="0"/>
              <w:rPr>
                <w:ins w:id="43" w:author="Nokia, Nokia Shanghai Bell" w:date="2019-10-03T15:06:00Z"/>
                <w:rFonts w:ascii="Arial" w:eastAsia="Malgun Gothic" w:hAnsi="Arial" w:cs="Arial"/>
                <w:b/>
                <w:bCs/>
                <w:i/>
                <w:iCs/>
                <w:sz w:val="18"/>
                <w:szCs w:val="18"/>
              </w:rPr>
            </w:pPr>
            <w:ins w:id="44" w:author="Nokia, Nokia Shanghai Bell" w:date="2019-10-03T15:06:00Z">
              <w:r w:rsidRPr="00D93BEF">
                <w:rPr>
                  <w:rFonts w:ascii="Arial" w:eastAsia="MS PGothic" w:hAnsi="Arial" w:cs="Arial"/>
                  <w:sz w:val="18"/>
                  <w:szCs w:val="18"/>
                </w:rPr>
                <w:t xml:space="preserve">Indicates </w:t>
              </w:r>
              <w:r>
                <w:rPr>
                  <w:rFonts w:ascii="Arial" w:eastAsia="MS PGothic" w:hAnsi="Arial" w:cs="Arial"/>
                  <w:sz w:val="18"/>
                  <w:szCs w:val="18"/>
                </w:rPr>
                <w:t>how many triggering quantities UE supports to be used with CHO as</w:t>
              </w:r>
              <w:r w:rsidRPr="00D93BEF">
                <w:rPr>
                  <w:rFonts w:ascii="Arial" w:eastAsia="MS PGothic" w:hAnsi="Arial" w:cs="Arial"/>
                  <w:sz w:val="18"/>
                  <w:szCs w:val="18"/>
                </w:rPr>
                <w:t xml:space="preserve"> specified in TS 38.</w:t>
              </w:r>
              <w:r>
                <w:rPr>
                  <w:rFonts w:ascii="Arial" w:eastAsia="MS PGothic" w:hAnsi="Arial" w:cs="Arial"/>
                  <w:sz w:val="18"/>
                  <w:szCs w:val="18"/>
                </w:rPr>
                <w:t>331</w:t>
              </w:r>
              <w:r w:rsidRPr="00D93BEF">
                <w:rPr>
                  <w:rFonts w:ascii="Arial" w:eastAsia="MS PGothic" w:hAnsi="Arial" w:cs="Arial"/>
                  <w:sz w:val="18"/>
                  <w:szCs w:val="18"/>
                </w:rPr>
                <w:t xml:space="preserve"> [</w:t>
              </w:r>
              <w:r>
                <w:rPr>
                  <w:rFonts w:ascii="Arial" w:eastAsia="MS PGothic" w:hAnsi="Arial" w:cs="Arial"/>
                  <w:sz w:val="18"/>
                  <w:szCs w:val="18"/>
                </w:rPr>
                <w:t>9</w:t>
              </w:r>
              <w:r w:rsidRPr="00D93BEF">
                <w:rPr>
                  <w:rFonts w:ascii="Arial" w:eastAsia="MS PGothic" w:hAnsi="Arial" w:cs="Arial"/>
                  <w:sz w:val="18"/>
                  <w:szCs w:val="18"/>
                </w:rPr>
                <w:t>]. This parameter needs FR1 and FR2 differentiation.</w:t>
              </w:r>
            </w:ins>
          </w:p>
        </w:tc>
        <w:tc>
          <w:tcPr>
            <w:tcW w:w="709" w:type="dxa"/>
            <w:tcBorders>
              <w:top w:val="single" w:sz="4" w:space="0" w:color="808080"/>
              <w:left w:val="single" w:sz="4" w:space="0" w:color="808080"/>
              <w:bottom w:val="single" w:sz="4" w:space="0" w:color="808080"/>
              <w:right w:val="single" w:sz="4" w:space="0" w:color="808080"/>
            </w:tcBorders>
          </w:tcPr>
          <w:p w14:paraId="6C8B415B" w14:textId="77777777" w:rsidR="00901921" w:rsidRPr="00D93BEF" w:rsidRDefault="00901921" w:rsidP="00711323">
            <w:pPr>
              <w:keepNext/>
              <w:keepLines/>
              <w:spacing w:after="0"/>
              <w:jc w:val="center"/>
              <w:rPr>
                <w:ins w:id="45" w:author="Nokia, Nokia Shanghai Bell" w:date="2019-10-03T15:06:00Z"/>
                <w:rFonts w:ascii="Arial" w:eastAsia="Malgun Gothic" w:hAnsi="Arial" w:cs="Arial"/>
                <w:bCs/>
                <w:iCs/>
                <w:sz w:val="18"/>
                <w:szCs w:val="18"/>
              </w:rPr>
            </w:pPr>
            <w:ins w:id="46" w:author="Nokia, Nokia Shanghai Bell" w:date="2019-10-03T15:06:00Z">
              <w:r>
                <w:rPr>
                  <w:rFonts w:ascii="Arial" w:eastAsia="Malgun Gothic" w:hAnsi="Arial" w:cs="Arial"/>
                  <w:bCs/>
                  <w:iCs/>
                  <w:sz w:val="18"/>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35573F70" w14:textId="77777777" w:rsidR="00901921" w:rsidRPr="00D93BEF" w:rsidRDefault="00901921" w:rsidP="00711323">
            <w:pPr>
              <w:keepNext/>
              <w:keepLines/>
              <w:spacing w:after="0"/>
              <w:jc w:val="center"/>
              <w:rPr>
                <w:ins w:id="47" w:author="Nokia, Nokia Shanghai Bell" w:date="2019-10-03T15:06:00Z"/>
                <w:rFonts w:ascii="Arial" w:eastAsia="Malgun Gothic" w:hAnsi="Arial" w:cs="Arial"/>
                <w:bCs/>
                <w:iCs/>
                <w:sz w:val="18"/>
                <w:szCs w:val="18"/>
              </w:rPr>
            </w:pPr>
            <w:ins w:id="48" w:author="Nokia, Nokia Shanghai Bell" w:date="2019-10-03T15:06:00Z">
              <w:r>
                <w:rPr>
                  <w:rFonts w:ascii="Arial" w:eastAsia="Malgun Gothic" w:hAnsi="Arial" w:cs="Arial"/>
                  <w:bCs/>
                  <w:iCs/>
                  <w:sz w:val="18"/>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6F297D6F" w14:textId="77777777" w:rsidR="00901921" w:rsidRPr="00D93BEF" w:rsidRDefault="00901921" w:rsidP="00711323">
            <w:pPr>
              <w:keepNext/>
              <w:keepLines/>
              <w:spacing w:after="0"/>
              <w:jc w:val="center"/>
              <w:rPr>
                <w:ins w:id="49" w:author="Nokia, Nokia Shanghai Bell" w:date="2019-10-03T15:06:00Z"/>
                <w:rFonts w:ascii="Arial" w:eastAsia="Malgun Gothic" w:hAnsi="Arial" w:cs="Arial"/>
                <w:bCs/>
                <w:iCs/>
                <w:sz w:val="18"/>
                <w:szCs w:val="18"/>
              </w:rPr>
            </w:pPr>
            <w:ins w:id="50" w:author="Nokia, Nokia Shanghai Bell" w:date="2019-10-03T15:06:00Z">
              <w:r>
                <w:rPr>
                  <w:rFonts w:ascii="Arial" w:eastAsia="Malgun Gothic" w:hAnsi="Arial" w:cs="Arial"/>
                  <w:bCs/>
                  <w:iCs/>
                  <w:sz w:val="18"/>
                  <w:szCs w:val="18"/>
                </w:rPr>
                <w:t>Yes</w:t>
              </w:r>
            </w:ins>
          </w:p>
        </w:tc>
        <w:tc>
          <w:tcPr>
            <w:tcW w:w="737" w:type="dxa"/>
            <w:tcBorders>
              <w:top w:val="single" w:sz="4" w:space="0" w:color="808080"/>
              <w:left w:val="single" w:sz="4" w:space="0" w:color="808080"/>
              <w:bottom w:val="single" w:sz="4" w:space="0" w:color="808080"/>
              <w:right w:val="single" w:sz="4" w:space="0" w:color="808080"/>
            </w:tcBorders>
          </w:tcPr>
          <w:p w14:paraId="25BDEBAF" w14:textId="77777777" w:rsidR="00901921" w:rsidRPr="00D93BEF" w:rsidRDefault="00901921" w:rsidP="00711323">
            <w:pPr>
              <w:keepNext/>
              <w:keepLines/>
              <w:spacing w:after="0"/>
              <w:jc w:val="center"/>
              <w:rPr>
                <w:ins w:id="51" w:author="Nokia, Nokia Shanghai Bell" w:date="2019-10-03T15:06:00Z"/>
                <w:rFonts w:ascii="Arial" w:eastAsia="MS Mincho" w:hAnsi="Arial" w:cs="Arial"/>
                <w:bCs/>
                <w:iCs/>
                <w:sz w:val="18"/>
                <w:szCs w:val="18"/>
              </w:rPr>
            </w:pPr>
            <w:ins w:id="52" w:author="Nokia, Nokia Shanghai Bell" w:date="2019-10-03T15:06:00Z">
              <w:r>
                <w:rPr>
                  <w:rFonts w:ascii="Arial" w:eastAsia="MS Mincho" w:hAnsi="Arial" w:cs="Arial"/>
                  <w:bCs/>
                  <w:iCs/>
                  <w:sz w:val="18"/>
                  <w:szCs w:val="18"/>
                </w:rPr>
                <w:t>Yes</w:t>
              </w:r>
            </w:ins>
          </w:p>
        </w:tc>
      </w:tr>
    </w:tbl>
    <w:p w14:paraId="07E89B26" w14:textId="77777777" w:rsidR="00D42B0A" w:rsidRPr="00D93BEF" w:rsidRDefault="00D42B0A" w:rsidP="00D42B0A">
      <w:pPr>
        <w:rPr>
          <w:rFonts w:eastAsia="Malgun Gothic"/>
        </w:rPr>
      </w:pPr>
    </w:p>
    <w:p w14:paraId="0194C73E" w14:textId="77777777" w:rsidR="00D42B0A" w:rsidRDefault="00D42B0A" w:rsidP="00D42B0A"/>
    <w:p w14:paraId="6775CD01" w14:textId="77777777" w:rsidR="00D07789" w:rsidRPr="00D07789" w:rsidRDefault="00D07789" w:rsidP="00D07789"/>
    <w:p w14:paraId="406AEE74" w14:textId="77777777" w:rsidR="00D07789" w:rsidRPr="00D07789" w:rsidRDefault="00D07789" w:rsidP="00D07789"/>
    <w:p w14:paraId="26E71767" w14:textId="2C828086" w:rsidR="00D07789" w:rsidRPr="00D07789" w:rsidRDefault="00D07789" w:rsidP="00D07789">
      <w:pPr>
        <w:pStyle w:val="Heading2"/>
        <w:rPr>
          <w:u w:val="single"/>
        </w:rPr>
      </w:pPr>
      <w:r w:rsidRPr="00D07789">
        <w:rPr>
          <w:u w:val="single"/>
        </w:rPr>
        <w:t>LTE</w:t>
      </w:r>
    </w:p>
    <w:p w14:paraId="653EED19" w14:textId="0FF5A1EF" w:rsidR="00A209D6" w:rsidRPr="008E67FC" w:rsidRDefault="00D07789" w:rsidP="00D07789">
      <w:pPr>
        <w:pStyle w:val="Heading3"/>
        <w:rPr>
          <w:u w:val="single"/>
        </w:rPr>
      </w:pPr>
      <w:r w:rsidRPr="008E67FC">
        <w:rPr>
          <w:u w:val="single"/>
        </w:rPr>
        <w:t>LTE RRC impacts</w:t>
      </w:r>
    </w:p>
    <w:p w14:paraId="1F36AFD2" w14:textId="77777777" w:rsidR="002E4923" w:rsidRPr="002E4923" w:rsidRDefault="002E4923" w:rsidP="002E492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3" w:name="_Toc20487489"/>
      <w:r w:rsidRPr="002E4923">
        <w:rPr>
          <w:rFonts w:ascii="Arial" w:hAnsi="Arial"/>
          <w:sz w:val="24"/>
          <w:lang w:eastAsia="x-none"/>
        </w:rPr>
        <w:t>–</w:t>
      </w:r>
      <w:r w:rsidRPr="002E4923">
        <w:rPr>
          <w:rFonts w:ascii="Arial" w:hAnsi="Arial"/>
          <w:sz w:val="24"/>
          <w:lang w:eastAsia="x-none"/>
        </w:rPr>
        <w:tab/>
      </w:r>
      <w:r w:rsidRPr="002E4923">
        <w:rPr>
          <w:rFonts w:ascii="Arial" w:hAnsi="Arial"/>
          <w:i/>
          <w:noProof/>
          <w:sz w:val="24"/>
          <w:lang w:eastAsia="x-none"/>
        </w:rPr>
        <w:t>UE-EUTRA-Capability</w:t>
      </w:r>
      <w:bookmarkEnd w:id="53"/>
    </w:p>
    <w:p w14:paraId="1003C031" w14:textId="77777777" w:rsidR="002E4923" w:rsidRPr="002E4923" w:rsidRDefault="002E4923" w:rsidP="002E4923">
      <w:pPr>
        <w:overflowPunct w:val="0"/>
        <w:autoSpaceDE w:val="0"/>
        <w:autoSpaceDN w:val="0"/>
        <w:adjustRightInd w:val="0"/>
        <w:textAlignment w:val="baseline"/>
        <w:rPr>
          <w:iCs/>
          <w:lang w:eastAsia="ja-JP"/>
        </w:rPr>
      </w:pPr>
      <w:r w:rsidRPr="002E4923">
        <w:rPr>
          <w:lang w:eastAsia="ja-JP"/>
        </w:rPr>
        <w:t xml:space="preserve">The IE </w:t>
      </w:r>
      <w:r w:rsidRPr="002E4923">
        <w:rPr>
          <w:i/>
          <w:noProof/>
          <w:lang w:eastAsia="ja-JP"/>
        </w:rPr>
        <w:t>UE-EUTRA-Capability</w:t>
      </w:r>
      <w:r w:rsidRPr="002E4923">
        <w:rPr>
          <w:iCs/>
          <w:lang w:eastAsia="ja-JP"/>
        </w:rPr>
        <w:t xml:space="preserve"> is used to convey the E-UTRA UE Radio Access Capability Parameters, see TS 36.306 [5], and the Feature Group Indicators for mandatory features (defined in Annexes B.1 and C.1) to the network.</w:t>
      </w:r>
      <w:r w:rsidRPr="002E4923">
        <w:rPr>
          <w:lang w:eastAsia="ja-JP"/>
        </w:rPr>
        <w:t xml:space="preserve"> </w:t>
      </w:r>
      <w:r w:rsidRPr="002E4923">
        <w:rPr>
          <w:iCs/>
          <w:lang w:eastAsia="ja-JP"/>
        </w:rPr>
        <w:t xml:space="preserve">The IE </w:t>
      </w:r>
      <w:r w:rsidRPr="002E4923">
        <w:rPr>
          <w:i/>
          <w:iCs/>
          <w:lang w:eastAsia="ja-JP"/>
        </w:rPr>
        <w:t>UE-EUTRA-Capability</w:t>
      </w:r>
      <w:r w:rsidRPr="002E4923">
        <w:rPr>
          <w:iCs/>
          <w:lang w:eastAsia="ja-JP"/>
        </w:rPr>
        <w:t xml:space="preserve"> is transferred in E-UTRA or in another RAT.</w:t>
      </w:r>
    </w:p>
    <w:p w14:paraId="7AF0D46A" w14:textId="77777777" w:rsidR="002E4923" w:rsidRPr="002E4923" w:rsidRDefault="002E4923" w:rsidP="002E4923">
      <w:pPr>
        <w:keepLines/>
        <w:overflowPunct w:val="0"/>
        <w:autoSpaceDE w:val="0"/>
        <w:autoSpaceDN w:val="0"/>
        <w:adjustRightInd w:val="0"/>
        <w:ind w:left="1135" w:hanging="851"/>
        <w:textAlignment w:val="baseline"/>
        <w:rPr>
          <w:lang w:eastAsia="x-none"/>
        </w:rPr>
      </w:pPr>
      <w:r w:rsidRPr="002E4923">
        <w:rPr>
          <w:lang w:eastAsia="x-none"/>
        </w:rPr>
        <w:t>NOTE 0:</w:t>
      </w:r>
      <w:r w:rsidRPr="002E4923">
        <w:rPr>
          <w:lang w:eastAsia="x-none"/>
        </w:rPr>
        <w:tab/>
        <w:t>For (UE capability specific) guidelines on the use of keyword OPTIONAL, see Annex A.3.5.</w:t>
      </w:r>
    </w:p>
    <w:p w14:paraId="0411E4B1" w14:textId="77777777" w:rsidR="002E4923" w:rsidRPr="002E4923" w:rsidRDefault="002E4923" w:rsidP="002E4923">
      <w:pPr>
        <w:keepNext/>
        <w:keepLines/>
        <w:overflowPunct w:val="0"/>
        <w:autoSpaceDE w:val="0"/>
        <w:autoSpaceDN w:val="0"/>
        <w:adjustRightInd w:val="0"/>
        <w:spacing w:before="60"/>
        <w:jc w:val="center"/>
        <w:textAlignment w:val="baseline"/>
        <w:rPr>
          <w:rFonts w:ascii="Arial" w:hAnsi="Arial"/>
          <w:b/>
          <w:lang w:eastAsia="x-none"/>
        </w:rPr>
      </w:pPr>
      <w:r w:rsidRPr="002E4923">
        <w:rPr>
          <w:rFonts w:ascii="Arial" w:hAnsi="Arial"/>
          <w:b/>
          <w:bCs/>
          <w:i/>
          <w:iCs/>
          <w:lang w:eastAsia="x-none"/>
        </w:rPr>
        <w:t>UE-EUTRA-Capability</w:t>
      </w:r>
      <w:r w:rsidRPr="002E4923">
        <w:rPr>
          <w:rFonts w:ascii="Arial" w:hAnsi="Arial"/>
          <w:b/>
          <w:lang w:eastAsia="x-none"/>
        </w:rPr>
        <w:t xml:space="preserve"> information element</w:t>
      </w:r>
    </w:p>
    <w:p w14:paraId="3D7F094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ASN1START</w:t>
      </w:r>
    </w:p>
    <w:p w14:paraId="4D93E4B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BA77A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w:t>
      </w:r>
      <w:bookmarkStart w:id="54" w:name="OLE_LINK112"/>
      <w:bookmarkStart w:id="55" w:name="OLE_LINK113"/>
      <w:r w:rsidRPr="002E4923">
        <w:rPr>
          <w:rFonts w:ascii="Courier New" w:hAnsi="Courier New"/>
          <w:noProof/>
          <w:sz w:val="16"/>
          <w:lang w:eastAsia="ja-JP"/>
        </w:rPr>
        <w:t xml:space="preserve"> :</w:t>
      </w:r>
      <w:bookmarkEnd w:id="54"/>
      <w:bookmarkEnd w:id="55"/>
      <w:r w:rsidRPr="002E4923">
        <w:rPr>
          <w:rFonts w:ascii="Courier New" w:hAnsi="Courier New"/>
          <w:noProof/>
          <w:sz w:val="16"/>
          <w:lang w:eastAsia="ja-JP"/>
        </w:rPr>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58E2C5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accessStratumRelease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AccessStratumRelease,</w:t>
      </w:r>
    </w:p>
    <w:p w14:paraId="2A4725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(1..5),</w:t>
      </w:r>
    </w:p>
    <w:p w14:paraId="06642BD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w:t>
      </w:r>
    </w:p>
    <w:p w14:paraId="4BF3076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w:t>
      </w:r>
    </w:p>
    <w:p w14:paraId="4570305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w:t>
      </w:r>
    </w:p>
    <w:p w14:paraId="7BFB7AB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w:t>
      </w:r>
    </w:p>
    <w:p w14:paraId="799F4A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featureGroupIndicators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EF2FA3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A76D6E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utraFDD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IRAT-ParametersUTRA-FDD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1ED5D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utraTDD128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IRAT-ParametersUTRA-TDD128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5FECAC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utraTDD384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IRAT-ParametersUTRA-TDD384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AB568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utraTDD768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IRAT-ParametersUTRA-TDD768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643EB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geran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IRAT-ParametersGERAN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CC7B7F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cdma2000-HRPD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IRAT-ParametersCDMA2000-HRPD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4E980B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cdma2000-1xRTT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IRAT-ParametersCDMA2000-1XRTT</w:t>
      </w:r>
      <w:r w:rsidRPr="002E4923">
        <w:rPr>
          <w:rFonts w:ascii="Courier New" w:hAnsi="Courier New"/>
          <w:noProof/>
          <w:sz w:val="16"/>
          <w:lang w:eastAsia="ja-JP"/>
        </w:rPr>
        <w:tab/>
      </w:r>
      <w:r w:rsidRPr="002E4923">
        <w:rPr>
          <w:rFonts w:ascii="Courier New" w:hAnsi="Courier New"/>
          <w:noProof/>
          <w:sz w:val="16"/>
          <w:lang w:eastAsia="ja-JP"/>
        </w:rPr>
        <w:tab/>
        <w:t>OPTIONAL</w:t>
      </w:r>
    </w:p>
    <w:p w14:paraId="4CFC657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09CD76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UE-EUTRA-Capability-v920-IEs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525D0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4C799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6719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 Late non critical extensions</w:t>
      </w:r>
    </w:p>
    <w:p w14:paraId="5645E43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UE-EUTRA-Capability-v9a0-IEs ::=</w:t>
      </w:r>
      <w:r w:rsidRPr="002E4923">
        <w:rPr>
          <w:rFonts w:ascii="Courier New" w:hAnsi="Courier New"/>
          <w:noProof/>
          <w:sz w:val="16"/>
          <w:lang w:eastAsia="ja-JP"/>
        </w:rPr>
        <w:tab/>
        <w:t>SEQUENCE {</w:t>
      </w:r>
    </w:p>
    <w:p w14:paraId="52504E5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featureGroupIndRel9Add-r9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DD978C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fdd-Add-UE-EUTRA-Capabilities-r9</w:t>
      </w:r>
      <w:r w:rsidRPr="002E4923">
        <w:rPr>
          <w:rFonts w:ascii="Courier New" w:hAnsi="Courier New"/>
          <w:noProof/>
          <w:sz w:val="16"/>
          <w:lang w:eastAsia="ja-JP"/>
        </w:rPr>
        <w:tab/>
        <w:t>UE-EUTRA-CapabilityAddXDD-Mode-r9</w:t>
      </w:r>
      <w:r w:rsidRPr="002E4923">
        <w:rPr>
          <w:rFonts w:ascii="Courier New" w:hAnsi="Courier New"/>
          <w:noProof/>
          <w:sz w:val="16"/>
          <w:lang w:eastAsia="ja-JP"/>
        </w:rPr>
        <w:tab/>
        <w:t>OPTIONAL,</w:t>
      </w:r>
    </w:p>
    <w:p w14:paraId="4AFC489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tdd-Add-UE-EUTRA-Capabilities-r9</w:t>
      </w:r>
      <w:r w:rsidRPr="002E4923">
        <w:rPr>
          <w:rFonts w:ascii="Courier New" w:hAnsi="Courier New"/>
          <w:noProof/>
          <w:sz w:val="16"/>
          <w:lang w:eastAsia="ja-JP"/>
        </w:rPr>
        <w:tab/>
        <w:t>UE-EUTRA-CapabilityAddXDD-Mode-r9</w:t>
      </w:r>
      <w:r w:rsidRPr="002E4923">
        <w:rPr>
          <w:rFonts w:ascii="Courier New" w:hAnsi="Courier New"/>
          <w:noProof/>
          <w:sz w:val="16"/>
          <w:lang w:eastAsia="ja-JP"/>
        </w:rPr>
        <w:tab/>
        <w:t>OPTIONAL,</w:t>
      </w:r>
    </w:p>
    <w:p w14:paraId="4B795C9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UE-EUTRA-Capability-v9c0-IEs</w:t>
      </w:r>
      <w:r w:rsidRPr="002E4923">
        <w:rPr>
          <w:rFonts w:ascii="Courier New" w:hAnsi="Courier New"/>
          <w:noProof/>
          <w:sz w:val="16"/>
          <w:lang w:eastAsia="ja-JP"/>
        </w:rPr>
        <w:tab/>
      </w:r>
      <w:r w:rsidRPr="002E4923">
        <w:rPr>
          <w:rFonts w:ascii="Courier New" w:hAnsi="Courier New"/>
          <w:noProof/>
          <w:sz w:val="16"/>
          <w:lang w:eastAsia="ja-JP"/>
        </w:rPr>
        <w:tab/>
        <w:t>OPTIONAL</w:t>
      </w:r>
    </w:p>
    <w:p w14:paraId="09E0D1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0CD8AF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593B4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UE-EUTRA-Capability-v9c0-IEs ::=</w:t>
      </w:r>
      <w:r w:rsidRPr="002E4923">
        <w:rPr>
          <w:rFonts w:ascii="Courier New" w:hAnsi="Courier New"/>
          <w:noProof/>
          <w:sz w:val="16"/>
          <w:lang w:eastAsia="ja-JP"/>
        </w:rPr>
        <w:tab/>
        <w:t>SEQUENCE {</w:t>
      </w:r>
    </w:p>
    <w:p w14:paraId="52444E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interRAT-ParametersUTRA-v9c0</w:t>
      </w:r>
      <w:r w:rsidRPr="002E4923">
        <w:rPr>
          <w:rFonts w:ascii="Courier New" w:hAnsi="Courier New"/>
          <w:noProof/>
          <w:sz w:val="16"/>
          <w:lang w:eastAsia="ja-JP"/>
        </w:rPr>
        <w:tab/>
      </w:r>
      <w:r w:rsidRPr="002E4923">
        <w:rPr>
          <w:rFonts w:ascii="Courier New" w:hAnsi="Courier New"/>
          <w:noProof/>
          <w:sz w:val="16"/>
          <w:lang w:eastAsia="ja-JP"/>
        </w:rPr>
        <w:tab/>
        <w:t>IRAT-ParametersUTRA-v9c0</w:t>
      </w:r>
      <w:r w:rsidRPr="002E4923">
        <w:rPr>
          <w:rFonts w:ascii="Courier New" w:hAnsi="Courier New"/>
          <w:noProof/>
          <w:sz w:val="16"/>
          <w:lang w:eastAsia="ja-JP"/>
        </w:rPr>
        <w:tab/>
      </w:r>
      <w:r w:rsidRPr="002E4923">
        <w:rPr>
          <w:rFonts w:ascii="Courier New" w:hAnsi="Courier New"/>
          <w:noProof/>
          <w:sz w:val="16"/>
          <w:lang w:eastAsia="ja-JP"/>
        </w:rPr>
        <w:tab/>
        <w:t>OPTIONAL,</w:t>
      </w:r>
    </w:p>
    <w:p w14:paraId="2189AB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UE-EUTRA-Capability-v9d0-IEs</w:t>
      </w:r>
      <w:r w:rsidRPr="002E4923">
        <w:rPr>
          <w:rFonts w:ascii="Courier New" w:hAnsi="Courier New"/>
          <w:noProof/>
          <w:sz w:val="16"/>
          <w:lang w:eastAsia="ja-JP"/>
        </w:rPr>
        <w:tab/>
        <w:t>OPTIONAL</w:t>
      </w:r>
    </w:p>
    <w:p w14:paraId="397FFB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DCF33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0A139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UE-EUTRA-Capability-v9d0-IEs ::=</w:t>
      </w:r>
      <w:r w:rsidRPr="002E4923">
        <w:rPr>
          <w:rFonts w:ascii="Courier New" w:hAnsi="Courier New"/>
          <w:noProof/>
          <w:sz w:val="16"/>
          <w:lang w:eastAsia="ja-JP"/>
        </w:rPr>
        <w:tab/>
        <w:t>SEQUENCE {</w:t>
      </w:r>
    </w:p>
    <w:p w14:paraId="4A9ED8A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phyLayerParameters-v9d0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PhyLayerParameters-v9d0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AEB6DF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UE-EUTRA-Capability-v9e0-IEs</w:t>
      </w:r>
      <w:r w:rsidRPr="002E4923">
        <w:rPr>
          <w:rFonts w:ascii="Courier New" w:hAnsi="Courier New"/>
          <w:noProof/>
          <w:sz w:val="16"/>
          <w:lang w:eastAsia="ja-JP"/>
        </w:rPr>
        <w:tab/>
        <w:t>OPTIONAL</w:t>
      </w:r>
    </w:p>
    <w:p w14:paraId="44E6860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AAFB6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E8A4F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UE-EUTRA-Capability-v9e0-IEs ::=</w:t>
      </w:r>
      <w:r w:rsidRPr="002E4923">
        <w:rPr>
          <w:rFonts w:ascii="Courier New" w:hAnsi="Courier New"/>
          <w:noProof/>
          <w:sz w:val="16"/>
          <w:lang w:eastAsia="ja-JP"/>
        </w:rPr>
        <w:tab/>
        <w:t>SEQUENCE {</w:t>
      </w:r>
    </w:p>
    <w:p w14:paraId="750E26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DD27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UE-EUTRA-Capability-v9h0-IEs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150C8F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33ABC3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52856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UE-EUTRA-Capability-v9h0-IEs ::=</w:t>
      </w:r>
      <w:r w:rsidRPr="002E4923">
        <w:rPr>
          <w:rFonts w:ascii="Courier New" w:hAnsi="Courier New"/>
          <w:noProof/>
          <w:sz w:val="16"/>
          <w:lang w:eastAsia="ja-JP"/>
        </w:rPr>
        <w:tab/>
        <w:t>SEQUENCE {</w:t>
      </w:r>
    </w:p>
    <w:p w14:paraId="3BD5C0C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interRAT-ParametersUTRA-v9h0</w:t>
      </w:r>
      <w:r w:rsidRPr="002E4923">
        <w:rPr>
          <w:rFonts w:ascii="Courier New" w:hAnsi="Courier New"/>
          <w:noProof/>
          <w:sz w:val="16"/>
          <w:lang w:eastAsia="ja-JP"/>
        </w:rPr>
        <w:tab/>
      </w:r>
      <w:r w:rsidRPr="002E4923">
        <w:rPr>
          <w:rFonts w:ascii="Courier New" w:hAnsi="Courier New"/>
          <w:noProof/>
          <w:sz w:val="16"/>
          <w:lang w:eastAsia="ja-JP"/>
        </w:rPr>
        <w:tab/>
        <w:t>IRAT-ParametersUTRA-v9h0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2524B4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REL-9 extensions</w:t>
      </w:r>
    </w:p>
    <w:p w14:paraId="7A1E64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B115BF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UE-EUTRA-Capability-v10c0-IEs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401E42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79B7D4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21A19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UE-EUTRA-Capability-v10c0-IEs ::=</w:t>
      </w:r>
      <w:r w:rsidRPr="002E4923">
        <w:rPr>
          <w:rFonts w:ascii="Courier New" w:hAnsi="Courier New"/>
          <w:noProof/>
          <w:sz w:val="16"/>
          <w:lang w:eastAsia="ja-JP"/>
        </w:rPr>
        <w:tab/>
        <w:t>SEQUENCE {</w:t>
      </w:r>
    </w:p>
    <w:p w14:paraId="1C423D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otdoa-PositioningCapabilities-r10</w:t>
      </w:r>
      <w:r w:rsidRPr="002E4923">
        <w:rPr>
          <w:rFonts w:ascii="Courier New" w:hAnsi="Courier New"/>
          <w:noProof/>
          <w:sz w:val="16"/>
          <w:lang w:eastAsia="ja-JP"/>
        </w:rPr>
        <w:tab/>
        <w:t>OTDOA-PositioningCapabilities-r10</w:t>
      </w:r>
      <w:r w:rsidRPr="002E4923">
        <w:rPr>
          <w:rFonts w:ascii="Courier New" w:hAnsi="Courier New"/>
          <w:noProof/>
          <w:sz w:val="16"/>
          <w:lang w:eastAsia="ja-JP"/>
        </w:rPr>
        <w:tab/>
      </w:r>
      <w:r w:rsidRPr="002E4923">
        <w:rPr>
          <w:rFonts w:ascii="Courier New" w:hAnsi="Courier New"/>
          <w:noProof/>
          <w:sz w:val="16"/>
          <w:lang w:eastAsia="ja-JP"/>
        </w:rPr>
        <w:tab/>
        <w:t>OPTIONAL,</w:t>
      </w:r>
    </w:p>
    <w:p w14:paraId="344346C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UE-EUTRA-Capability-v10f0-IEs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3FEC2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F65F41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52BC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UE-EUTRA-Capability-v10f0-IEs ::=</w:t>
      </w:r>
      <w:r w:rsidRPr="002E4923">
        <w:rPr>
          <w:rFonts w:ascii="Courier New" w:hAnsi="Courier New"/>
          <w:noProof/>
          <w:sz w:val="16"/>
          <w:lang w:eastAsia="ja-JP"/>
        </w:rPr>
        <w:tab/>
        <w:t>SEQUENCE {</w:t>
      </w:r>
    </w:p>
    <w:p w14:paraId="0208DF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rf-Parameters-v10f0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RF-Parameters-v10f0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97EF88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UE-EUTRA-Capability-v10i0-IEs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710C48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94F96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5DEAE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UE-EUTRA-Capability-v10i0-IEs ::=</w:t>
      </w:r>
      <w:r w:rsidRPr="002E4923">
        <w:rPr>
          <w:rFonts w:ascii="Courier New" w:hAnsi="Courier New"/>
          <w:noProof/>
          <w:sz w:val="16"/>
          <w:lang w:eastAsia="ja-JP"/>
        </w:rPr>
        <w:tab/>
        <w:t>SEQUENCE {</w:t>
      </w:r>
    </w:p>
    <w:p w14:paraId="470A3DF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rf-Parameters-v10i0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RF-Parameters-v10i0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EF9269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REL-10 extensions</w:t>
      </w:r>
    </w:p>
    <w:p w14:paraId="674A6F9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 (CONTAINING UE-EUTRA-Capability-v10j0-IEs)</w:t>
      </w:r>
      <w:r w:rsidRPr="002E4923">
        <w:rPr>
          <w:rFonts w:ascii="Courier New" w:hAnsi="Courier New"/>
          <w:noProof/>
          <w:sz w:val="16"/>
          <w:lang w:eastAsia="ja-JP"/>
        </w:rPr>
        <w:tab/>
        <w:t>OPTIONAL,</w:t>
      </w:r>
    </w:p>
    <w:p w14:paraId="2DA783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UE-EUTRA-Capability-v11d0-IEs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6777A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26524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2686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UE-EUTRA-Capability-v10j0-IEs ::=</w:t>
      </w:r>
      <w:r w:rsidRPr="002E4923">
        <w:rPr>
          <w:rFonts w:ascii="Courier New" w:hAnsi="Courier New"/>
          <w:noProof/>
          <w:sz w:val="16"/>
          <w:lang w:eastAsia="ja-JP"/>
        </w:rPr>
        <w:tab/>
        <w:t>SEQUENCE {</w:t>
      </w:r>
    </w:p>
    <w:p w14:paraId="7A134CF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rf-Parameters-v10j0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RF-Parameters-v10j0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17CD7A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D6B055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DB931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9B940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UE-EUTRA-Capability-v11d0-IEs ::=</w:t>
      </w:r>
      <w:r w:rsidRPr="002E4923">
        <w:rPr>
          <w:rFonts w:ascii="Courier New" w:hAnsi="Courier New"/>
          <w:noProof/>
          <w:sz w:val="16"/>
          <w:lang w:eastAsia="ja-JP"/>
        </w:rPr>
        <w:tab/>
        <w:t>SEQUENCE {</w:t>
      </w:r>
    </w:p>
    <w:p w14:paraId="6F8A44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rf-Parameters-v11d0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RF-Parameters-v11d0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674D30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otherParameters-v11d0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Other-Parameters-v11d0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D08C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UE-EUTRA-Capability-v11x0-IEs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DAA3BD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6C5F2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EC8B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UE-EUTRA-Capability-v11x0-IEs ::=</w:t>
      </w:r>
      <w:r w:rsidRPr="002E4923">
        <w:rPr>
          <w:rFonts w:ascii="Courier New" w:hAnsi="Courier New"/>
          <w:noProof/>
          <w:sz w:val="16"/>
          <w:lang w:eastAsia="ja-JP"/>
        </w:rPr>
        <w:tab/>
        <w:t>SEQUENCE {</w:t>
      </w:r>
    </w:p>
    <w:p w14:paraId="57BCE5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REL-11 extensions</w:t>
      </w:r>
    </w:p>
    <w:p w14:paraId="04AC4E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4323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UE-EUTRA-Capability-v12b0-IEs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BD6F2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95F19C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6D51A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UE-EUTRA-Capability-v12b0-IEs ::= SEQUENCE {</w:t>
      </w:r>
    </w:p>
    <w:p w14:paraId="7CE2ED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rf-Parameters-v12b0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RF-Parameters-v12b0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8C031A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UE-EUTRA-Capability-v12x0-IEs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3DF3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3C42C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E593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UE-EUTRA-Capability-v12x0-IEs ::= SEQUENCE {</w:t>
      </w:r>
    </w:p>
    <w:p w14:paraId="6D516D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REL-12 extensions</w:t>
      </w:r>
    </w:p>
    <w:p w14:paraId="67E1E67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0535AE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UE-EUTRA-Capability-v1370-IEs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8D2B9B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72C6A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FE2DB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UE-EUTRA-Capability-v1370-IEs ::= SEQUENCE {</w:t>
      </w:r>
    </w:p>
    <w:p w14:paraId="6B2D1D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C3255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fdd-Add-UE-EUTRA-Capabilities-v1370</w:t>
      </w:r>
      <w:r w:rsidRPr="002E4923">
        <w:rPr>
          <w:rFonts w:ascii="Courier New" w:hAnsi="Courier New"/>
          <w:noProof/>
          <w:sz w:val="16"/>
          <w:lang w:eastAsia="ja-JP"/>
        </w:rPr>
        <w:tab/>
        <w:t>UE-EUTRA-CapabilityAddXDD-Mode-v1370</w:t>
      </w:r>
      <w:r w:rsidRPr="002E4923">
        <w:rPr>
          <w:rFonts w:ascii="Courier New" w:hAnsi="Courier New"/>
          <w:noProof/>
          <w:sz w:val="16"/>
          <w:lang w:eastAsia="ja-JP"/>
        </w:rPr>
        <w:tab/>
        <w:t>OPTIONAL,</w:t>
      </w:r>
    </w:p>
    <w:p w14:paraId="257BACC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tdd-Add-UE-EUTRA-Capabilities-v1370</w:t>
      </w:r>
      <w:r w:rsidRPr="002E4923">
        <w:rPr>
          <w:rFonts w:ascii="Courier New" w:hAnsi="Courier New"/>
          <w:noProof/>
          <w:sz w:val="16"/>
          <w:lang w:eastAsia="ja-JP"/>
        </w:rPr>
        <w:tab/>
        <w:t>UE-EUTRA-CapabilityAddXDD-Mode-v1370</w:t>
      </w:r>
      <w:r w:rsidRPr="002E4923">
        <w:rPr>
          <w:rFonts w:ascii="Courier New" w:hAnsi="Courier New"/>
          <w:noProof/>
          <w:sz w:val="16"/>
          <w:lang w:eastAsia="ja-JP"/>
        </w:rPr>
        <w:tab/>
        <w:t>OPTIONAL,</w:t>
      </w:r>
    </w:p>
    <w:p w14:paraId="149F4C8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UE-EUTRA-Capability-v1380-IEs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E474D1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064CC0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F451F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UE-EUTRA-Capability-v1380-IEs ::= SEQUENCE {</w:t>
      </w:r>
    </w:p>
    <w:p w14:paraId="48F8F1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660DB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CE-Parameters-v1380,</w:t>
      </w:r>
    </w:p>
    <w:p w14:paraId="13288ED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fdd-Add-UE-EUTRA-Capabilities-v1380</w:t>
      </w:r>
      <w:r w:rsidRPr="002E4923">
        <w:rPr>
          <w:rFonts w:ascii="Courier New" w:hAnsi="Courier New"/>
          <w:noProof/>
          <w:sz w:val="16"/>
          <w:lang w:eastAsia="ja-JP"/>
        </w:rPr>
        <w:tab/>
        <w:t>UE-EUTRA-CapabilityAddXDD-Mode-v1380,</w:t>
      </w:r>
    </w:p>
    <w:p w14:paraId="15FD209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tdd-Add-UE-EUTRA-Capabilities-v1380</w:t>
      </w:r>
      <w:r w:rsidRPr="002E4923">
        <w:rPr>
          <w:rFonts w:ascii="Courier New" w:hAnsi="Courier New"/>
          <w:noProof/>
          <w:sz w:val="16"/>
          <w:lang w:eastAsia="ja-JP"/>
        </w:rPr>
        <w:tab/>
        <w:t>UE-EUTRA-CapabilityAddXDD-Mode-v1380,</w:t>
      </w:r>
    </w:p>
    <w:p w14:paraId="2AD7B05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UE-EUTRA-Capability-v1390-IEs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F9607D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9B7F9C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hAnsi="Courier New"/>
          <w:noProof/>
          <w:sz w:val="16"/>
          <w:lang w:eastAsia="ja-JP"/>
        </w:rPr>
      </w:pPr>
    </w:p>
    <w:p w14:paraId="11F6415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UE-EUTRA-Capability-v1390-IEs ::= SEQUENCE {</w:t>
      </w:r>
    </w:p>
    <w:p w14:paraId="2F35EF6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rf-Parameters-v1390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RF-Parameters-v1390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2E878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 xml:space="preserve">UE-EUTRA-Capability-v13e0a-IEs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B13287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903CA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6DFB5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UE-EUTRA-Capability-v13e0a-IEs ::= SEQUENCE {</w:t>
      </w:r>
    </w:p>
    <w:p w14:paraId="734F86D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 (CONTAINING UE-EUTRA-Capability-v13e0b-IEs)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CF542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UE-EUTRA-Capability-v1470-IEs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F2A3B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27E8A0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82086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UE-EUTRA-Capability-v13e0b-IEs ::= SEQUENCE {</w:t>
      </w:r>
    </w:p>
    <w:p w14:paraId="068869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PhyLayerParameters-v13e0,</w:t>
      </w:r>
    </w:p>
    <w:p w14:paraId="3A3B7B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REL-13 extensions</w:t>
      </w:r>
    </w:p>
    <w:p w14:paraId="1709F5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41C94B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781AFB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3F79F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UE-EUTRA-Capability-v1470-IEs ::= SEQUENCE {</w:t>
      </w:r>
    </w:p>
    <w:p w14:paraId="3F36DB3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MBMS-Parameters-v1470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6838DD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FE53C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5F6FC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UE-EUTRA-Capability-v14a0-IEs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04FB5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CEF0C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B6F4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UE-EUTRA-Capability-v14a0-IEs ::= SEQUENCE {</w:t>
      </w:r>
    </w:p>
    <w:p w14:paraId="5AC17FB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phyLayerParameters-v14a0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PhyLayerParameters-v14a0,</w:t>
      </w:r>
    </w:p>
    <w:p w14:paraId="4C4E745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REL-14 extensions</w:t>
      </w:r>
    </w:p>
    <w:p w14:paraId="78D2F38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UE-EUTRA-Capability-v14b0-IEs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FD5FA9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EFAEC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607F9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UE-EUTRA-Capability-v14b0-IEs ::= SEQUENCE {</w:t>
      </w:r>
    </w:p>
    <w:p w14:paraId="200C8E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rf-Parameters-v14b0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RF-Parameters-v14b0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CBE67F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FA6607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CCEAB5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90E0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Regular non critical extensions</w:t>
      </w:r>
    </w:p>
    <w:p w14:paraId="53F7224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UE-EUTRA-Capability-v920-IEs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AEAFEB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phyLayerParameters-v920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PhyLayerParameters-v920,</w:t>
      </w:r>
    </w:p>
    <w:p w14:paraId="343BB00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interRAT-ParametersGERAN-v920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IRAT-ParametersGERAN-v920,</w:t>
      </w:r>
    </w:p>
    <w:p w14:paraId="70DC5FF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interRAT-ParametersUTRA-v920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IRAT-ParametersUTRA-v920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15B8B9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interRAT-ParametersCDMA2000-v920</w:t>
      </w:r>
      <w:r w:rsidRPr="002E4923">
        <w:rPr>
          <w:rFonts w:ascii="Courier New" w:hAnsi="Courier New"/>
          <w:noProof/>
          <w:sz w:val="16"/>
          <w:lang w:eastAsia="ja-JP"/>
        </w:rPr>
        <w:tab/>
      </w:r>
      <w:r w:rsidRPr="002E4923">
        <w:rPr>
          <w:rFonts w:ascii="Courier New" w:hAnsi="Courier New"/>
          <w:noProof/>
          <w:sz w:val="16"/>
          <w:lang w:eastAsia="ja-JP"/>
        </w:rPr>
        <w:tab/>
        <w:t>IRAT-ParametersCDMA2000-1XRTT-v920</w:t>
      </w:r>
      <w:r w:rsidRPr="002E4923">
        <w:rPr>
          <w:rFonts w:ascii="Courier New" w:hAnsi="Courier New"/>
          <w:noProof/>
          <w:sz w:val="16"/>
          <w:lang w:eastAsia="ja-JP"/>
        </w:rPr>
        <w:tab/>
        <w:t>OPTIONAL,</w:t>
      </w:r>
    </w:p>
    <w:p w14:paraId="4007AEB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deviceType-r9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{noBenFromBatConsumpOpt}</w:t>
      </w:r>
      <w:r w:rsidRPr="002E4923">
        <w:rPr>
          <w:rFonts w:ascii="Courier New" w:hAnsi="Courier New"/>
          <w:noProof/>
          <w:sz w:val="16"/>
          <w:lang w:eastAsia="ja-JP"/>
        </w:rPr>
        <w:tab/>
        <w:t>OPTIONAL,</w:t>
      </w:r>
    </w:p>
    <w:p w14:paraId="01C6BAE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csg-ProximityIndicationParameters-r9</w:t>
      </w:r>
      <w:r w:rsidRPr="002E4923">
        <w:rPr>
          <w:rFonts w:ascii="Courier New" w:hAnsi="Courier New"/>
          <w:noProof/>
          <w:sz w:val="16"/>
          <w:lang w:eastAsia="ja-JP"/>
        </w:rPr>
        <w:tab/>
        <w:t>CSG-ProximityIndicationParameters-r9,</w:t>
      </w:r>
    </w:p>
    <w:p w14:paraId="3FFC5B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neighCellSI-AcquisitionParameters-r9</w:t>
      </w:r>
      <w:r w:rsidRPr="002E4923">
        <w:rPr>
          <w:rFonts w:ascii="Courier New" w:hAnsi="Courier New"/>
          <w:noProof/>
          <w:sz w:val="16"/>
          <w:lang w:eastAsia="ja-JP"/>
        </w:rPr>
        <w:tab/>
        <w:t>NeighCellSI-AcquisitionParameters-r9,</w:t>
      </w:r>
    </w:p>
    <w:p w14:paraId="4F4E15F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son-Parameters-r9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SON-Parameters-r9,</w:t>
      </w:r>
    </w:p>
    <w:p w14:paraId="01AD698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UE-EUTRA-Capability-v940-IEs</w:t>
      </w:r>
      <w:r w:rsidRPr="002E4923">
        <w:rPr>
          <w:rFonts w:ascii="Courier New" w:hAnsi="Courier New"/>
          <w:noProof/>
          <w:sz w:val="16"/>
          <w:lang w:eastAsia="ja-JP"/>
        </w:rPr>
        <w:tab/>
      </w:r>
      <w:r w:rsidRPr="002E4923">
        <w:rPr>
          <w:rFonts w:ascii="Courier New" w:hAnsi="Courier New"/>
          <w:noProof/>
          <w:sz w:val="16"/>
          <w:lang w:eastAsia="ja-JP"/>
        </w:rPr>
        <w:tab/>
        <w:t>OPTIONAL</w:t>
      </w:r>
    </w:p>
    <w:p w14:paraId="74B5BD0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B227C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04D2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UE-EUTRA-Capability-v940-IEs ::=</w:t>
      </w:r>
      <w:r w:rsidRPr="002E4923">
        <w:rPr>
          <w:rFonts w:ascii="Courier New" w:hAnsi="Courier New"/>
          <w:noProof/>
          <w:sz w:val="16"/>
          <w:lang w:eastAsia="ja-JP"/>
        </w:rPr>
        <w:tab/>
        <w:t>SEQUENCE {</w:t>
      </w:r>
    </w:p>
    <w:p w14:paraId="550E53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 (CONTAINING UE-EUTRA-Capability-v9a0-IEs)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1A42FB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UE-EUTRA-Capability-v1020-IEs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2C7E1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91BA5B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B1F7C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UE-EUTRA-Capability-v1020-IEs ::=</w:t>
      </w:r>
      <w:r w:rsidRPr="002E4923">
        <w:rPr>
          <w:rFonts w:ascii="Courier New" w:hAnsi="Courier New"/>
          <w:noProof/>
          <w:sz w:val="16"/>
          <w:lang w:eastAsia="ja-JP"/>
        </w:rPr>
        <w:tab/>
        <w:t>SEQUENCE {</w:t>
      </w:r>
    </w:p>
    <w:p w14:paraId="6A7CAA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(6..8)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B9B27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A4518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DC23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4A1EC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featureGroupIndRel10-r10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8B336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interRAT-ParametersCDMA2000-v1020</w:t>
      </w:r>
      <w:r w:rsidRPr="002E4923">
        <w:rPr>
          <w:rFonts w:ascii="Courier New" w:hAnsi="Courier New"/>
          <w:noProof/>
          <w:sz w:val="16"/>
          <w:lang w:eastAsia="ja-JP"/>
        </w:rPr>
        <w:tab/>
        <w:t>IRAT-ParametersCDMA2000-1XRTT-v1020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04097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ue-BasedNetwPerfMeasParameters-r10</w:t>
      </w:r>
      <w:r w:rsidRPr="002E4923">
        <w:rPr>
          <w:rFonts w:ascii="Courier New" w:hAnsi="Courier New"/>
          <w:noProof/>
          <w:sz w:val="16"/>
          <w:lang w:eastAsia="ja-JP"/>
        </w:rPr>
        <w:tab/>
        <w:t>UE-BasedNetwPerfMeasParameters-r10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900A4C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interRAT-ParametersUTRA-TDD-v1020</w:t>
      </w:r>
      <w:r w:rsidRPr="002E4923">
        <w:rPr>
          <w:rFonts w:ascii="Courier New" w:hAnsi="Courier New"/>
          <w:noProof/>
          <w:sz w:val="16"/>
          <w:lang w:eastAsia="ja-JP"/>
        </w:rPr>
        <w:tab/>
        <w:t>IRAT-ParametersUTRA-TDD-v1020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8BE1E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UE-EUTRA-Capability-v1060-IEs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9BE48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79BEA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8DDA8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UE-EUTRA-Capability-v1060-IEs ::=</w:t>
      </w:r>
      <w:r w:rsidRPr="002E4923">
        <w:rPr>
          <w:rFonts w:ascii="Courier New" w:hAnsi="Courier New"/>
          <w:noProof/>
          <w:sz w:val="16"/>
          <w:lang w:eastAsia="ja-JP"/>
        </w:rPr>
        <w:tab/>
        <w:t>SEQUENCE {</w:t>
      </w:r>
    </w:p>
    <w:p w14:paraId="040465E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fdd-Add-UE-EUTRA-Capabilities-v1060</w:t>
      </w:r>
      <w:r w:rsidRPr="002E4923">
        <w:rPr>
          <w:rFonts w:ascii="Courier New" w:hAnsi="Courier New"/>
          <w:noProof/>
          <w:sz w:val="16"/>
          <w:lang w:eastAsia="ja-JP"/>
        </w:rPr>
        <w:tab/>
        <w:t>UE-EUTRA-CapabilityAddXDD-Mode-v1060</w:t>
      </w:r>
      <w:r w:rsidRPr="002E4923">
        <w:rPr>
          <w:rFonts w:ascii="Courier New" w:hAnsi="Courier New"/>
          <w:noProof/>
          <w:sz w:val="16"/>
          <w:lang w:eastAsia="ja-JP"/>
        </w:rPr>
        <w:tab/>
        <w:t>OPTIONAL,</w:t>
      </w:r>
    </w:p>
    <w:p w14:paraId="37C502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tdd-Add-UE-EUTRA-Capabilities-v1060</w:t>
      </w:r>
      <w:r w:rsidRPr="002E4923">
        <w:rPr>
          <w:rFonts w:ascii="Courier New" w:hAnsi="Courier New"/>
          <w:noProof/>
          <w:sz w:val="16"/>
          <w:lang w:eastAsia="ja-JP"/>
        </w:rPr>
        <w:tab/>
        <w:t>UE-EUTRA-CapabilityAddXDD-Mode-v1060</w:t>
      </w:r>
      <w:r w:rsidRPr="002E4923">
        <w:rPr>
          <w:rFonts w:ascii="Courier New" w:hAnsi="Courier New"/>
          <w:noProof/>
          <w:sz w:val="16"/>
          <w:lang w:eastAsia="ja-JP"/>
        </w:rPr>
        <w:tab/>
        <w:t>OPTIONAL,</w:t>
      </w:r>
    </w:p>
    <w:p w14:paraId="1BEFE8A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DBD5D1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UE-EUTRA-Capability-v1090-IEs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4A9BA1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E55B43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EE847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UE-EUTRA-Capability-v1090-IEs ::=</w:t>
      </w:r>
      <w:r w:rsidRPr="002E4923">
        <w:rPr>
          <w:rFonts w:ascii="Courier New" w:hAnsi="Courier New"/>
          <w:noProof/>
          <w:sz w:val="16"/>
          <w:lang w:eastAsia="ja-JP"/>
        </w:rPr>
        <w:tab/>
        <w:t>SEQUENCE {</w:t>
      </w:r>
    </w:p>
    <w:p w14:paraId="715D43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0165C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UE-EUTRA-Capability-v1130-IEs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A969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03A17D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B1CE5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UE-EUTRA-Capability-v1130-IEs ::=</w:t>
      </w:r>
      <w:r w:rsidRPr="002E4923">
        <w:rPr>
          <w:rFonts w:ascii="Courier New" w:hAnsi="Courier New"/>
          <w:noProof/>
          <w:sz w:val="16"/>
          <w:lang w:eastAsia="ja-JP"/>
        </w:rPr>
        <w:tab/>
        <w:t>SEQUENCE {</w:t>
      </w:r>
    </w:p>
    <w:p w14:paraId="3346297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PDCP-Parameters-v1130,</w:t>
      </w:r>
    </w:p>
    <w:p w14:paraId="25B17AB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4BEB3E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RF-Parameters-v1130,</w:t>
      </w:r>
    </w:p>
    <w:p w14:paraId="430949F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MeasParameters-v1130,</w:t>
      </w:r>
    </w:p>
    <w:p w14:paraId="56674B6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interRAT-ParametersCDMA2000-v1130</w:t>
      </w:r>
      <w:r w:rsidRPr="002E4923">
        <w:rPr>
          <w:rFonts w:ascii="Courier New" w:hAnsi="Courier New"/>
          <w:noProof/>
          <w:sz w:val="16"/>
          <w:lang w:eastAsia="ja-JP"/>
        </w:rPr>
        <w:tab/>
        <w:t>IRAT-ParametersCDMA2000-v1130,</w:t>
      </w:r>
    </w:p>
    <w:p w14:paraId="53C514A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Other-Parameters-r11,</w:t>
      </w:r>
    </w:p>
    <w:p w14:paraId="4AB6EB4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fdd-Add-UE-EUTRA-Capabilities-v1130</w:t>
      </w:r>
      <w:r w:rsidRPr="002E4923">
        <w:rPr>
          <w:rFonts w:ascii="Courier New" w:hAnsi="Courier New"/>
          <w:noProof/>
          <w:sz w:val="16"/>
          <w:lang w:eastAsia="ja-JP"/>
        </w:rPr>
        <w:tab/>
        <w:t>UE-EUTRA-CapabilityAddXDD-Mode-v1130</w:t>
      </w:r>
      <w:r w:rsidRPr="002E4923">
        <w:rPr>
          <w:rFonts w:ascii="Courier New" w:hAnsi="Courier New"/>
          <w:noProof/>
          <w:sz w:val="16"/>
          <w:lang w:eastAsia="ja-JP"/>
        </w:rPr>
        <w:tab/>
        <w:t>OPTIONAL,</w:t>
      </w:r>
    </w:p>
    <w:p w14:paraId="666D69C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tdd-Add-UE-EUTRA-Capabilities-v1130</w:t>
      </w:r>
      <w:r w:rsidRPr="002E4923">
        <w:rPr>
          <w:rFonts w:ascii="Courier New" w:hAnsi="Courier New"/>
          <w:noProof/>
          <w:sz w:val="16"/>
          <w:lang w:eastAsia="ja-JP"/>
        </w:rPr>
        <w:tab/>
        <w:t>UE-EUTRA-CapabilityAddXDD-Mode-v1130</w:t>
      </w:r>
      <w:r w:rsidRPr="002E4923">
        <w:rPr>
          <w:rFonts w:ascii="Courier New" w:hAnsi="Courier New"/>
          <w:noProof/>
          <w:sz w:val="16"/>
          <w:lang w:eastAsia="ja-JP"/>
        </w:rPr>
        <w:tab/>
        <w:t>OPTIONAL,</w:t>
      </w:r>
    </w:p>
    <w:p w14:paraId="0E8090E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UE-EUTRA-Capability-v1170-IEs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542AC1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9D058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EA98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UE-EUTRA-Capability-v1170-IEs ::=</w:t>
      </w:r>
      <w:r w:rsidRPr="002E4923">
        <w:rPr>
          <w:rFonts w:ascii="Courier New" w:hAnsi="Courier New"/>
          <w:noProof/>
          <w:sz w:val="16"/>
          <w:lang w:eastAsia="ja-JP"/>
        </w:rPr>
        <w:tab/>
        <w:t>SEQUENCE {</w:t>
      </w:r>
    </w:p>
    <w:p w14:paraId="0ADB92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phyLayerParameters-v1170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PhyLayerParameters-v1170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49857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ue-Category-v1170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(9..10)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50DFD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UE-EUTRA-Capability-v1180-IEs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A7616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0510F7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CAADD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UE-EUTRA-Capability-v1180-IEs ::=</w:t>
      </w:r>
      <w:r w:rsidRPr="002E4923">
        <w:rPr>
          <w:rFonts w:ascii="Courier New" w:hAnsi="Courier New"/>
          <w:noProof/>
          <w:sz w:val="16"/>
          <w:lang w:eastAsia="ja-JP"/>
        </w:rPr>
        <w:tab/>
        <w:t>SEQUENCE {</w:t>
      </w:r>
    </w:p>
    <w:p w14:paraId="7A7C86C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rf-Parameters-v1180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RF-Parameters-v1180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4C0A9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MBMS-Parameters-r11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E3F16F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fdd-Add-UE-EUTRA-Capabilities-v1180</w:t>
      </w:r>
      <w:r w:rsidRPr="002E4923">
        <w:rPr>
          <w:rFonts w:ascii="Courier New" w:hAnsi="Courier New"/>
          <w:noProof/>
          <w:sz w:val="16"/>
          <w:lang w:eastAsia="ja-JP"/>
        </w:rPr>
        <w:tab/>
        <w:t>UE-EUTRA-CapabilityAddXDD-Mode-v1180</w:t>
      </w:r>
      <w:r w:rsidRPr="002E4923">
        <w:rPr>
          <w:rFonts w:ascii="Courier New" w:hAnsi="Courier New"/>
          <w:noProof/>
          <w:sz w:val="16"/>
          <w:lang w:eastAsia="ja-JP"/>
        </w:rPr>
        <w:tab/>
        <w:t>OPTIONAL,</w:t>
      </w:r>
    </w:p>
    <w:p w14:paraId="556234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tdd-Add-UE-EUTRA-Capabilities-v1180</w:t>
      </w:r>
      <w:r w:rsidRPr="002E4923">
        <w:rPr>
          <w:rFonts w:ascii="Courier New" w:hAnsi="Courier New"/>
          <w:noProof/>
          <w:sz w:val="16"/>
          <w:lang w:eastAsia="ja-JP"/>
        </w:rPr>
        <w:tab/>
        <w:t>UE-EUTRA-CapabilityAddXDD-Mode-v1180</w:t>
      </w:r>
      <w:r w:rsidRPr="002E4923">
        <w:rPr>
          <w:rFonts w:ascii="Courier New" w:hAnsi="Courier New"/>
          <w:noProof/>
          <w:sz w:val="16"/>
          <w:lang w:eastAsia="ja-JP"/>
        </w:rPr>
        <w:tab/>
        <w:t>OPTIONAL,</w:t>
      </w:r>
    </w:p>
    <w:p w14:paraId="33780F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UE-EUTRA-Capability-v11a0-IEs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FE7CB6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733DC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15014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UE-EUTRA-Capability-v11a0-IEs ::=</w:t>
      </w:r>
      <w:r w:rsidRPr="002E4923">
        <w:rPr>
          <w:rFonts w:ascii="Courier New" w:hAnsi="Courier New"/>
          <w:noProof/>
          <w:sz w:val="16"/>
          <w:lang w:eastAsia="ja-JP"/>
        </w:rPr>
        <w:tab/>
        <w:t>SEQUENCE {</w:t>
      </w:r>
    </w:p>
    <w:p w14:paraId="0AE018A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ue-Category-v11a0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(11..12)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1DA5A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measParameters-v11a0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MeasParameters-v11a0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669480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UE-EUTRA-Capability-v1250-IEs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FFDAD4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1EE64F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A483E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UE-EUTRA-Capability-v1250-IEs ::=</w:t>
      </w:r>
      <w:r w:rsidRPr="002E4923">
        <w:rPr>
          <w:rFonts w:ascii="Courier New" w:hAnsi="Courier New"/>
          <w:noProof/>
          <w:sz w:val="16"/>
          <w:lang w:eastAsia="ja-JP"/>
        </w:rPr>
        <w:tab/>
        <w:t>SEQUENCE {</w:t>
      </w:r>
    </w:p>
    <w:p w14:paraId="6F65919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ab/>
        <w:t>phyLayerParameters-v1250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68ED85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10E924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RLC-Parameters-r12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70F176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ue-BasedNetwPerfMeasParameters-v1250</w:t>
      </w:r>
      <w:r w:rsidRPr="002E4923">
        <w:rPr>
          <w:rFonts w:ascii="Courier New" w:hAnsi="Courier New"/>
          <w:noProof/>
          <w:sz w:val="16"/>
          <w:lang w:eastAsia="ja-JP"/>
        </w:rPr>
        <w:tab/>
        <w:t>UE-BasedNetwPerfMeasParameters-v1250</w:t>
      </w:r>
      <w:r w:rsidRPr="002E4923">
        <w:rPr>
          <w:rFonts w:ascii="Courier New" w:hAnsi="Courier New"/>
          <w:noProof/>
          <w:sz w:val="16"/>
          <w:lang w:eastAsia="ja-JP"/>
        </w:rPr>
        <w:tab/>
        <w:t>OPTIONAL,</w:t>
      </w:r>
    </w:p>
    <w:p w14:paraId="59024B5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w:t>
      </w:r>
      <w:r w:rsidRPr="002E4923">
        <w:rPr>
          <w:rFonts w:ascii="Courier New" w:eastAsia="SimSun" w:hAnsi="Courier New"/>
          <w:noProof/>
          <w:sz w:val="16"/>
          <w:lang w:eastAsia="ja-JP"/>
        </w:rPr>
        <w:t>..14</w:t>
      </w:r>
      <w:r w:rsidRPr="002E4923">
        <w:rPr>
          <w:rFonts w:ascii="Courier New" w:hAnsi="Courier New"/>
          <w:noProof/>
          <w:sz w:val="16"/>
          <w:lang w:eastAsia="ja-JP"/>
        </w:rPr>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11694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EFFA6D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wlan-IW-Parameters-r12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WLAN-IW-Parameters-r12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0B1A51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A1607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A284F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MBMS-Parameters-v1250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7D8B2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64F575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fdd-Add-UE-EUTRA-Capabilities-v1250</w:t>
      </w:r>
      <w:r w:rsidRPr="002E4923">
        <w:rPr>
          <w:rFonts w:ascii="Courier New" w:hAnsi="Courier New"/>
          <w:noProof/>
          <w:sz w:val="16"/>
          <w:lang w:eastAsia="ja-JP"/>
        </w:rPr>
        <w:tab/>
      </w:r>
      <w:r w:rsidRPr="002E4923">
        <w:rPr>
          <w:rFonts w:ascii="Courier New" w:hAnsi="Courier New"/>
          <w:noProof/>
          <w:sz w:val="16"/>
          <w:lang w:eastAsia="ja-JP"/>
        </w:rPr>
        <w:tab/>
        <w:t>UE-EUTRA-CapabilityAddXDD-Mode-v1250</w:t>
      </w:r>
      <w:r w:rsidRPr="002E4923">
        <w:rPr>
          <w:rFonts w:ascii="Courier New" w:hAnsi="Courier New"/>
          <w:noProof/>
          <w:sz w:val="16"/>
          <w:lang w:eastAsia="ja-JP"/>
        </w:rPr>
        <w:tab/>
        <w:t>OPTIONAL,</w:t>
      </w:r>
    </w:p>
    <w:p w14:paraId="1CD683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tdd-Add-UE-EUTRA-Capabilities-v1250</w:t>
      </w:r>
      <w:r w:rsidRPr="002E4923">
        <w:rPr>
          <w:rFonts w:ascii="Courier New" w:hAnsi="Courier New"/>
          <w:noProof/>
          <w:sz w:val="16"/>
          <w:lang w:eastAsia="ja-JP"/>
        </w:rPr>
        <w:tab/>
      </w:r>
      <w:r w:rsidRPr="002E4923">
        <w:rPr>
          <w:rFonts w:ascii="Courier New" w:hAnsi="Courier New"/>
          <w:noProof/>
          <w:sz w:val="16"/>
          <w:lang w:eastAsia="ja-JP"/>
        </w:rPr>
        <w:tab/>
        <w:t>UE-EUTRA-CapabilityAddXDD-Mode-v1250</w:t>
      </w:r>
      <w:r w:rsidRPr="002E4923">
        <w:rPr>
          <w:rFonts w:ascii="Courier New" w:hAnsi="Courier New"/>
          <w:noProof/>
          <w:sz w:val="16"/>
          <w:lang w:eastAsia="ja-JP"/>
        </w:rPr>
        <w:tab/>
        <w:t>OPTIONAL,</w:t>
      </w:r>
    </w:p>
    <w:p w14:paraId="6C6FE5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SL-Parameters-r12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B3A39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UE-EUTRA-Capability-v1260-IEs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59830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A8870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515AA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UE-EUTRA-Capability-v1260-IEs ::=</w:t>
      </w:r>
      <w:r w:rsidRPr="002E4923">
        <w:rPr>
          <w:rFonts w:ascii="Courier New" w:hAnsi="Courier New"/>
          <w:noProof/>
          <w:sz w:val="16"/>
          <w:lang w:eastAsia="ja-JP"/>
        </w:rPr>
        <w:tab/>
        <w:t>SEQUENCE {</w:t>
      </w:r>
    </w:p>
    <w:p w14:paraId="1F0EDB2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ue-CategoryDL-v1260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(15..16)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7FA735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UE-EUTRA-Capability-v1270-IEs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E28647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A407F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D298F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UE-EUTRA-Capability-v1270-IEs ::= SEQUENCE {</w:t>
      </w:r>
    </w:p>
    <w:p w14:paraId="1B43673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DC86C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UE-EUTRA-Capability-v1280-IEs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E2A235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19A347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DBA91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UE-EUTRA-Capability-v1280-IEs ::= SEQUENCE {</w:t>
      </w:r>
    </w:p>
    <w:p w14:paraId="5CF305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phyLayerParameters-v1280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PhyLayerParameters-v1280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1DCBB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UE-EUTRA-Capability-v1310-IEs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C1DB07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0745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F4E2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UE-EUTRA-Capability-v1310-IEs ::= SEQUENCE {</w:t>
      </w:r>
    </w:p>
    <w:p w14:paraId="04A13F1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{n17, m1}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FDDD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{n14, m1}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E282FC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PDCP-Parameters-v1310,</w:t>
      </w:r>
    </w:p>
    <w:p w14:paraId="66BEA84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RLC-Parameters-v1310,</w:t>
      </w:r>
    </w:p>
    <w:p w14:paraId="3B4BBA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343D42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2FE8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4EA6BF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03D0B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dc-Parameters-v1310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DC-Parameters-v1310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0F676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SL-Parameters-v1310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A1F320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SCPTM-Parameters-r13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9CFDEF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6A94CB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interRAT-ParametersWLAN-r13</w:t>
      </w:r>
      <w:r w:rsidRPr="002E4923">
        <w:rPr>
          <w:rFonts w:ascii="Courier New" w:hAnsi="Courier New"/>
          <w:b/>
          <w:i/>
          <w:noProof/>
          <w:sz w:val="16"/>
          <w:lang w:eastAsia="ja-JP"/>
        </w:rPr>
        <w:tab/>
      </w:r>
      <w:r w:rsidRPr="002E4923">
        <w:rPr>
          <w:rFonts w:ascii="Courier New" w:hAnsi="Courier New"/>
          <w:b/>
          <w:i/>
          <w:noProof/>
          <w:sz w:val="16"/>
          <w:lang w:eastAsia="ja-JP"/>
        </w:rPr>
        <w:tab/>
      </w:r>
      <w:r w:rsidRPr="002E4923">
        <w:rPr>
          <w:rFonts w:ascii="Courier New" w:hAnsi="Courier New"/>
          <w:b/>
          <w:i/>
          <w:noProof/>
          <w:sz w:val="16"/>
          <w:lang w:eastAsia="ja-JP"/>
        </w:rPr>
        <w:tab/>
      </w:r>
      <w:r w:rsidRPr="002E4923">
        <w:rPr>
          <w:rFonts w:ascii="Courier New" w:hAnsi="Courier New"/>
          <w:noProof/>
          <w:sz w:val="16"/>
          <w:lang w:eastAsia="ja-JP"/>
        </w:rPr>
        <w:t>IRAT-ParametersWLAN-r13,</w:t>
      </w:r>
    </w:p>
    <w:p w14:paraId="47F1286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LAA-Parameters-r13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A6DC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LWA-Parameters-r13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6789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wlan-IW-Parameters-v1310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WLAN-IW-Parameters-v1310,</w:t>
      </w:r>
    </w:p>
    <w:p w14:paraId="5C00A4C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lwip-Parameters-r13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LWIP-Parameters-r13,</w:t>
      </w:r>
    </w:p>
    <w:p w14:paraId="1FBEABA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fdd-Add-UE-EUTRA-Capabilities-v1310</w:t>
      </w:r>
      <w:r w:rsidRPr="002E4923">
        <w:rPr>
          <w:rFonts w:ascii="Courier New" w:hAnsi="Courier New"/>
          <w:noProof/>
          <w:sz w:val="16"/>
          <w:lang w:eastAsia="ja-JP"/>
        </w:rPr>
        <w:tab/>
        <w:t>UE-EUTRA-CapabilityAddXDD-Mode-v1310</w:t>
      </w:r>
      <w:r w:rsidRPr="002E4923">
        <w:rPr>
          <w:rFonts w:ascii="Courier New" w:hAnsi="Courier New"/>
          <w:noProof/>
          <w:sz w:val="16"/>
          <w:lang w:eastAsia="ja-JP"/>
        </w:rPr>
        <w:tab/>
        <w:t>OPTIONAL,</w:t>
      </w:r>
    </w:p>
    <w:p w14:paraId="70CC10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tdd-Add-UE-EUTRA-Capabilities-v1310</w:t>
      </w:r>
      <w:r w:rsidRPr="002E4923">
        <w:rPr>
          <w:rFonts w:ascii="Courier New" w:hAnsi="Courier New"/>
          <w:noProof/>
          <w:sz w:val="16"/>
          <w:lang w:eastAsia="ja-JP"/>
        </w:rPr>
        <w:tab/>
        <w:t>UE-EUTRA-CapabilityAddXDD-Mode-v1310</w:t>
      </w:r>
      <w:r w:rsidRPr="002E4923">
        <w:rPr>
          <w:rFonts w:ascii="Courier New" w:hAnsi="Courier New"/>
          <w:noProof/>
          <w:sz w:val="16"/>
          <w:lang w:eastAsia="ja-JP"/>
        </w:rPr>
        <w:tab/>
        <w:t>OPTIONAL,</w:t>
      </w:r>
    </w:p>
    <w:p w14:paraId="5F9F92A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UE-EUTRA-Capability-v1320-IEs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7CA9F3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34B96F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EB573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UE-EUTRA-Capability-v1320-IEs ::= SEQUENCE {</w:t>
      </w:r>
    </w:p>
    <w:p w14:paraId="307E093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E3455D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8CE06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C98EB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fdd-Add-UE-EUTRA-Capabilities-v1320</w:t>
      </w:r>
      <w:r w:rsidRPr="002E4923">
        <w:rPr>
          <w:rFonts w:ascii="Courier New" w:hAnsi="Courier New"/>
          <w:noProof/>
          <w:sz w:val="16"/>
          <w:lang w:eastAsia="ja-JP"/>
        </w:rPr>
        <w:tab/>
        <w:t>UE-EUTRA-CapabilityAddXDD-Mode-v1320</w:t>
      </w:r>
      <w:r w:rsidRPr="002E4923">
        <w:rPr>
          <w:rFonts w:ascii="Courier New" w:hAnsi="Courier New"/>
          <w:noProof/>
          <w:sz w:val="16"/>
          <w:lang w:eastAsia="ja-JP"/>
        </w:rPr>
        <w:tab/>
        <w:t>OPTIONAL,</w:t>
      </w:r>
    </w:p>
    <w:p w14:paraId="4974ABF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tdd-Add-UE-EUTRA-Capabilities-v1320</w:t>
      </w:r>
      <w:r w:rsidRPr="002E4923">
        <w:rPr>
          <w:rFonts w:ascii="Courier New" w:hAnsi="Courier New"/>
          <w:noProof/>
          <w:sz w:val="16"/>
          <w:lang w:eastAsia="ja-JP"/>
        </w:rPr>
        <w:tab/>
        <w:t>UE-EUTRA-CapabilityAddXDD-Mode-v1320</w:t>
      </w:r>
      <w:r w:rsidRPr="002E4923">
        <w:rPr>
          <w:rFonts w:ascii="Courier New" w:hAnsi="Courier New"/>
          <w:noProof/>
          <w:sz w:val="16"/>
          <w:lang w:eastAsia="ja-JP"/>
        </w:rPr>
        <w:tab/>
        <w:t>OPTIONAL,</w:t>
      </w:r>
    </w:p>
    <w:p w14:paraId="1BF6FA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UE-EUTRA-Capability-v1330-IEs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D0347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E5866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628AB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UE-EUTRA-Capability-v1330-IEs ::= SEQUENCE {</w:t>
      </w:r>
    </w:p>
    <w:p w14:paraId="5870722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ue-CategoryDL-v1330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(18..19)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CD772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512E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ue-CE-NeedULGaps-r13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{true}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5825FC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UE-EUTRA-Capability-v1340-IEs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5A0AC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018FDA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C82C7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UE-EUTRA-Capability-v1340-IEs ::= SEQUENCE {</w:t>
      </w:r>
    </w:p>
    <w:p w14:paraId="7F5F870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ue-CategoryUL-v1340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CD278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UE-EUTRA-Capability-v1350-IEs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F7197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3C036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E50DB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UE-EUTRA-Capability-v1350-IEs ::= SEQUENCE {</w:t>
      </w:r>
    </w:p>
    <w:p w14:paraId="014B423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ue-CategoryDL-v1350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{oneBis}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F3784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ue-CategoryUL-v1350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{oneBis}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FF18A3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CE-Parameters-v1350,</w:t>
      </w:r>
    </w:p>
    <w:p w14:paraId="005093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UE-EUTRA-Capability-v1360-IEs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E46238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3CD2D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510E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UE-EUTRA-Capability-v1360-IEs ::= SEQUENCE {</w:t>
      </w:r>
    </w:p>
    <w:p w14:paraId="1DB221D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other-Parameters-v1360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Other-Parameters-v1360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5C944F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UE-EUTRA-Capability-v1430-IEs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567B9D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7516A3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6566A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UE-EUTRA-Capability-v1430-IEs ::= SEQUENCE {</w:t>
      </w:r>
    </w:p>
    <w:p w14:paraId="3220BD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PhyLayerParameters-v1430,</w:t>
      </w:r>
    </w:p>
    <w:p w14:paraId="2D0E3DD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{m2}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66D7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{n16, n17, n18, n19, n20, m2}</w:t>
      </w:r>
      <w:r w:rsidRPr="002E4923">
        <w:rPr>
          <w:rFonts w:ascii="Courier New" w:hAnsi="Courier New"/>
          <w:noProof/>
          <w:sz w:val="16"/>
          <w:lang w:eastAsia="ja-JP"/>
        </w:rPr>
        <w:tab/>
        <w:t>OPTIONAL,</w:t>
      </w:r>
    </w:p>
    <w:p w14:paraId="025573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ue-CategoryUL-v1430b</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{n21}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34F1EA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D56D40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11746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3AB55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RLC-Parameters-v1430,</w:t>
      </w:r>
    </w:p>
    <w:p w14:paraId="0EEAD86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27D75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LAA-Parameters-v1430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2019C4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LWA-Parameters-v1430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2D4BD4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lwip-Parameters-v1430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LWIP-Parameters-v1430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6E788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Other-Parameters-v1430,</w:t>
      </w:r>
    </w:p>
    <w:p w14:paraId="5712D02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mmtel-Parameters-r14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MMTEL-Parameters-r14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7C90E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mobilityParameters-r14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MobilityParameters-r14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4BF6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CE-Parameters-v1430,</w:t>
      </w:r>
    </w:p>
    <w:p w14:paraId="4848BB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fdd-Add-UE-EUTRA-Capabilities-v1430</w:t>
      </w:r>
      <w:r w:rsidRPr="002E4923">
        <w:rPr>
          <w:rFonts w:ascii="Courier New" w:hAnsi="Courier New"/>
          <w:noProof/>
          <w:sz w:val="16"/>
          <w:lang w:eastAsia="ja-JP"/>
        </w:rPr>
        <w:tab/>
        <w:t>UE-EUTRA-CapabilityAddXDD-Mode-v1430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294EA00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tdd-Add-UE-EUTRA-Capabilities-v1430</w:t>
      </w:r>
      <w:r w:rsidRPr="002E4923">
        <w:rPr>
          <w:rFonts w:ascii="Courier New" w:hAnsi="Courier New"/>
          <w:noProof/>
          <w:sz w:val="16"/>
          <w:lang w:eastAsia="ja-JP"/>
        </w:rPr>
        <w:tab/>
        <w:t>UE-EUTRA-CapabilityAddXDD-Mode-v1430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485D13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MBMS-Parameters-v1430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5B513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SL-Parameters-v1430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EA940B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ue-BasedNetwPerfMeasParameters-v1430</w:t>
      </w:r>
      <w:r w:rsidRPr="002E4923">
        <w:rPr>
          <w:rFonts w:ascii="Courier New" w:hAnsi="Courier New"/>
          <w:noProof/>
          <w:sz w:val="16"/>
          <w:lang w:eastAsia="ja-JP"/>
        </w:rPr>
        <w:tab/>
        <w:t>UE-BasedNetwPerfMeasParameters-v1430</w:t>
      </w:r>
      <w:r w:rsidRPr="002E4923">
        <w:rPr>
          <w:rFonts w:ascii="Courier New" w:hAnsi="Courier New"/>
          <w:noProof/>
          <w:sz w:val="16"/>
          <w:lang w:eastAsia="ja-JP"/>
        </w:rPr>
        <w:tab/>
        <w:t>OPTIONAL,</w:t>
      </w:r>
    </w:p>
    <w:p w14:paraId="3E24F9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highSpeedEnhParameters-r14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HighSpeedEnhParameters-r14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B7E231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UE-EUTRA-Capability-v1440-IEs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1153B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68BA6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74F57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UE-EUTRA-Capability-v1440-IEs ::= SEQUENCE {</w:t>
      </w:r>
    </w:p>
    <w:p w14:paraId="7FF9630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lwa-Parameters-v1440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LWA-Parameters-v1440,</w:t>
      </w:r>
    </w:p>
    <w:p w14:paraId="1D59793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mac-Parameters-v1440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MAC-Parameters-v1440,</w:t>
      </w:r>
    </w:p>
    <w:p w14:paraId="0C8CBD5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UE-EUTRA-Capability-v1450-IEs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48F54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FF62E2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55A96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UE-EUTRA-Capability-v1450-IEs ::= SEQUENCE {</w:t>
      </w:r>
    </w:p>
    <w:p w14:paraId="6B51557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PhyLayerParameters-v1450</w:t>
      </w:r>
      <w:r w:rsidRPr="002E4923">
        <w:rPr>
          <w:rFonts w:ascii="Courier New" w:hAnsi="Courier New"/>
          <w:noProof/>
          <w:sz w:val="16"/>
          <w:lang w:eastAsia="ja-JP"/>
        </w:rPr>
        <w:tab/>
      </w:r>
      <w:r w:rsidRPr="002E4923">
        <w:rPr>
          <w:rFonts w:ascii="Courier New" w:hAnsi="Courier New"/>
          <w:noProof/>
          <w:sz w:val="16"/>
          <w:lang w:eastAsia="ja-JP"/>
        </w:rPr>
        <w:tab/>
        <w:t>OPTIONAL,</w:t>
      </w:r>
    </w:p>
    <w:p w14:paraId="2A49CAF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BFD54C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OtherParameters-v1450,</w:t>
      </w:r>
    </w:p>
    <w:p w14:paraId="70AB373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371B41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UE-EUTRA-Capability-v1460-IEs</w:t>
      </w:r>
      <w:r w:rsidRPr="002E4923">
        <w:rPr>
          <w:rFonts w:ascii="Courier New" w:hAnsi="Courier New"/>
          <w:noProof/>
          <w:sz w:val="16"/>
          <w:lang w:eastAsia="ja-JP"/>
        </w:rPr>
        <w:tab/>
        <w:t>OPTIONAL</w:t>
      </w:r>
    </w:p>
    <w:p w14:paraId="6C1777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B5067E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AEF33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UE-EUTRA-Capability-v1460-IEs ::= SEQUENCE {</w:t>
      </w:r>
    </w:p>
    <w:p w14:paraId="70B661B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ue-CategoryDL-v1460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FCED1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otherParameters-v1460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Other-Parameters-v1460,</w:t>
      </w:r>
    </w:p>
    <w:p w14:paraId="5C3A26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UE-EUTRA-Capability-v1510-IEs</w:t>
      </w:r>
      <w:r w:rsidRPr="002E4923">
        <w:rPr>
          <w:rFonts w:ascii="Courier New" w:hAnsi="Courier New"/>
          <w:noProof/>
          <w:sz w:val="16"/>
          <w:lang w:eastAsia="ja-JP"/>
        </w:rPr>
        <w:tab/>
      </w:r>
      <w:r w:rsidRPr="002E4923">
        <w:rPr>
          <w:rFonts w:ascii="Courier New" w:hAnsi="Courier New"/>
          <w:noProof/>
          <w:sz w:val="16"/>
          <w:lang w:eastAsia="ja-JP"/>
        </w:rPr>
        <w:tab/>
        <w:t>OPTIONAL</w:t>
      </w:r>
    </w:p>
    <w:p w14:paraId="3DD3722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3CE43E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103F6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UE-EUTRA-Capability-v1510-IEs ::= SEQUENCE {</w:t>
      </w:r>
    </w:p>
    <w:p w14:paraId="495C17E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irat-ParametersNR-r15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D0E8E9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featureSetsEUTRA-r15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FeatureSetsEUTRA-r15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28189E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E953D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fdd-Add-UE-EUTRA-Capabilities-v1510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UE-EUTRA-CapabilityAddXDD-Mode-v1510</w:t>
      </w:r>
      <w:r w:rsidRPr="002E4923">
        <w:rPr>
          <w:rFonts w:ascii="Courier New" w:hAnsi="Courier New"/>
          <w:noProof/>
          <w:sz w:val="16"/>
          <w:lang w:eastAsia="ja-JP"/>
        </w:rPr>
        <w:tab/>
        <w:t>OPTIONAL,</w:t>
      </w:r>
    </w:p>
    <w:p w14:paraId="5E58359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tdd-Add-UE-EUTRA-Capabilities-v1510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UE-EUTRA-CapabilityAddXDD-Mode-v1510</w:t>
      </w:r>
      <w:r w:rsidRPr="002E4923">
        <w:rPr>
          <w:rFonts w:ascii="Courier New" w:hAnsi="Courier New"/>
          <w:noProof/>
          <w:sz w:val="16"/>
          <w:lang w:eastAsia="ja-JP"/>
        </w:rPr>
        <w:tab/>
        <w:t>OPTIONAL,</w:t>
      </w:r>
    </w:p>
    <w:p w14:paraId="790CF10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UE-EUTRA-Capability-v1520-IEs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08811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F0AD7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0AC63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UE-EUTRA-Capability-v1520-IEs ::= SEQUENCE {</w:t>
      </w:r>
    </w:p>
    <w:p w14:paraId="5E62071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measParameters-v1520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MeasParameters-v1520,</w:t>
      </w:r>
    </w:p>
    <w:p w14:paraId="71B5D2A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UE-EUTRA-Capability-v1530-IEs</w:t>
      </w:r>
      <w:r w:rsidRPr="002E4923">
        <w:rPr>
          <w:rFonts w:ascii="Courier New" w:hAnsi="Courier New"/>
          <w:noProof/>
          <w:sz w:val="16"/>
          <w:lang w:eastAsia="ja-JP"/>
        </w:rPr>
        <w:tab/>
        <w:t>OPTIONAL</w:t>
      </w:r>
    </w:p>
    <w:p w14:paraId="675FCC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13537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9A0E6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UE-EUTRA-Capability-v1530-IEs ::= SEQUENCE {</w:t>
      </w:r>
    </w:p>
    <w:p w14:paraId="1E28606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077CC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4BAA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neighCellSI-AcquisitionParameters-v1530</w:t>
      </w:r>
      <w:r w:rsidRPr="002E4923">
        <w:rPr>
          <w:rFonts w:ascii="Courier New" w:hAnsi="Courier New"/>
          <w:noProof/>
          <w:sz w:val="16"/>
          <w:lang w:eastAsia="ja-JP"/>
        </w:rPr>
        <w:tab/>
        <w:t>NeighCellSI-AcquisitionParameters-v1530</w:t>
      </w:r>
      <w:r w:rsidRPr="002E4923">
        <w:rPr>
          <w:rFonts w:ascii="Courier New" w:hAnsi="Courier New"/>
          <w:noProof/>
          <w:sz w:val="16"/>
          <w:lang w:eastAsia="ja-JP"/>
        </w:rPr>
        <w:tab/>
        <w:t>OPTIONAL,</w:t>
      </w:r>
    </w:p>
    <w:p w14:paraId="01D6DFC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B53EBF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9094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E8B1EC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A29143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(22..26)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4F913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ue-BasedNetwPerfMeasParameters-v1530</w:t>
      </w:r>
      <w:r w:rsidRPr="002E4923">
        <w:rPr>
          <w:rFonts w:ascii="Courier New" w:hAnsi="Courier New"/>
          <w:noProof/>
          <w:sz w:val="16"/>
          <w:lang w:eastAsia="ja-JP"/>
        </w:rPr>
        <w:tab/>
        <w:t>UE-BasedNetwPerfMeasParameters-v1530</w:t>
      </w:r>
      <w:r w:rsidRPr="002E4923">
        <w:rPr>
          <w:rFonts w:ascii="Courier New" w:hAnsi="Courier New"/>
          <w:noProof/>
          <w:sz w:val="16"/>
          <w:lang w:eastAsia="ja-JP"/>
        </w:rPr>
        <w:tab/>
        <w:t>OPTIONAL,</w:t>
      </w:r>
    </w:p>
    <w:p w14:paraId="326E75E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RLC-Parameters-v1530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AE460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SL-Parameters-v1530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2C096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extendedNumberOfDRBs-r15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668C7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reducedCP-Latency-r15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27A8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LAA-Parameters-v1530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A75E7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(22..26)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83FA5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fdd-Add-UE-EUTRA-Capabilities-v1530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UE-EUTRA-CapabilityAddXDD-Mode-v1530</w:t>
      </w:r>
      <w:r w:rsidRPr="002E4923">
        <w:rPr>
          <w:rFonts w:ascii="Courier New" w:hAnsi="Courier New"/>
          <w:noProof/>
          <w:sz w:val="16"/>
          <w:lang w:eastAsia="ja-JP"/>
        </w:rPr>
        <w:tab/>
        <w:t>OPTIONAL,</w:t>
      </w:r>
    </w:p>
    <w:p w14:paraId="5CBACED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tdd-Add-UE-EUTRA-Capabilities-v1530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UE-EUTRA-CapabilityAddXDD-Mode-v1530</w:t>
      </w:r>
      <w:r w:rsidRPr="002E4923">
        <w:rPr>
          <w:rFonts w:ascii="Courier New" w:hAnsi="Courier New"/>
          <w:noProof/>
          <w:sz w:val="16"/>
          <w:lang w:eastAsia="ja-JP"/>
        </w:rPr>
        <w:tab/>
        <w:t>OPTIONAL,</w:t>
      </w:r>
    </w:p>
    <w:p w14:paraId="059F0D4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UE-EUTRA-Capability-v1540-IEs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1CDA64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E4923">
        <w:rPr>
          <w:rFonts w:ascii="Courier New" w:hAnsi="Courier New"/>
          <w:noProof/>
          <w:sz w:val="16"/>
          <w:lang w:eastAsia="ja-JP"/>
        </w:rPr>
        <w:t>}</w:t>
      </w:r>
    </w:p>
    <w:p w14:paraId="0970B5D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FC5D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UE-EUTRA-Capability-v1540-IEs ::= SEQUENCE {</w:t>
      </w:r>
    </w:p>
    <w:p w14:paraId="438EAA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33E9AC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Other-Parameters-v1540,</w:t>
      </w:r>
    </w:p>
    <w:p w14:paraId="23C3EB9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fdd-Add-UE-EUTRA-Capabilities-v1540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UE-EUTRA-CapabilityAddXDD-Mode-v1540</w:t>
      </w:r>
      <w:r w:rsidRPr="002E4923">
        <w:rPr>
          <w:rFonts w:ascii="Courier New" w:hAnsi="Courier New"/>
          <w:noProof/>
          <w:sz w:val="16"/>
          <w:lang w:eastAsia="ja-JP"/>
        </w:rPr>
        <w:tab/>
        <w:t>OPTIONAL,</w:t>
      </w:r>
    </w:p>
    <w:p w14:paraId="2E31643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tdd-Add-UE-EUTRA-Capabilities-v1540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UE-EUTRA-CapabilityAddXDD-Mode-v1540</w:t>
      </w:r>
      <w:r w:rsidRPr="002E4923">
        <w:rPr>
          <w:rFonts w:ascii="Courier New" w:hAnsi="Courier New"/>
          <w:noProof/>
          <w:sz w:val="16"/>
          <w:lang w:eastAsia="ja-JP"/>
        </w:rPr>
        <w:tab/>
        <w:t>OPTIONAL,</w:t>
      </w:r>
    </w:p>
    <w:p w14:paraId="37DE1E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sl-Parameters-v1540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SL-Parameters-v1540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F364F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irat-ParametersNR-v1540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IRAT-ParametersNR-v1540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1844E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UE-EUTRA-Capability-v1550-IEs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B684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40369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F2F87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UE-EUTRA-Capability-v1550-IEs ::= SEQUENCE {</w:t>
      </w:r>
    </w:p>
    <w:p w14:paraId="2131CFA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neighCellSI-AcquisitionParameters-v1550</w:t>
      </w:r>
      <w:r w:rsidRPr="002E4923">
        <w:rPr>
          <w:rFonts w:ascii="Courier New" w:hAnsi="Courier New"/>
          <w:noProof/>
          <w:sz w:val="16"/>
          <w:lang w:eastAsia="ja-JP"/>
        </w:rPr>
        <w:tab/>
        <w:t>NeighCellSI-AcquisitionParameters-v1550</w:t>
      </w:r>
      <w:r w:rsidRPr="002E4923">
        <w:rPr>
          <w:rFonts w:ascii="Courier New" w:hAnsi="Courier New"/>
          <w:noProof/>
          <w:sz w:val="16"/>
          <w:lang w:eastAsia="ja-JP"/>
        </w:rPr>
        <w:tab/>
        <w:t>OPTIONAL,</w:t>
      </w:r>
    </w:p>
    <w:p w14:paraId="0EF83A4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phyLayerParameters-v1550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PhyLayerParameters-v1550,</w:t>
      </w:r>
    </w:p>
    <w:p w14:paraId="63DF510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mac-Parameters-v1550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MAC-Parameters-v1550,</w:t>
      </w:r>
    </w:p>
    <w:p w14:paraId="0934B16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fdd-Add-UE-EUTRA-Capabilities-v1550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UE-EUTRA-CapabilityAddXDD-Mode-v1550,</w:t>
      </w:r>
    </w:p>
    <w:p w14:paraId="458725F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tdd-Add-UE-EUTRA-Capabilities-v1550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UE-EUTRA-CapabilityAddXDD-Mode-v1550,</w:t>
      </w:r>
    </w:p>
    <w:p w14:paraId="6CC87B9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UE-EUTRA-Capability-v1560-IEs</w:t>
      </w:r>
      <w:r w:rsidRPr="002E4923">
        <w:rPr>
          <w:rFonts w:ascii="Courier New" w:hAnsi="Courier New"/>
          <w:noProof/>
          <w:sz w:val="16"/>
          <w:lang w:eastAsia="ja-JP"/>
        </w:rPr>
        <w:tab/>
        <w:t>OPTIONAL</w:t>
      </w:r>
    </w:p>
    <w:p w14:paraId="623A9AF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D589FD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F9FE2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UE-EUTRA-Capability-v1560-IEs ::= SEQUENCE {</w:t>
      </w:r>
    </w:p>
    <w:p w14:paraId="509938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pdcp-ParametersNR-v1560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PDCP-ParametersNR-v1560,</w:t>
      </w:r>
    </w:p>
    <w:p w14:paraId="21210C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irat-ParametersNR-v1560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IRAT-ParametersNR-v1560,</w:t>
      </w:r>
    </w:p>
    <w:p w14:paraId="0BF81C7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appliedCapabilityFilterCommon-r15</w:t>
      </w:r>
      <w:r w:rsidRPr="002E4923">
        <w:rPr>
          <w:rFonts w:ascii="Courier New" w:hAnsi="Courier New"/>
          <w:noProof/>
          <w:sz w:val="16"/>
          <w:lang w:eastAsia="ja-JP"/>
        </w:rPr>
        <w:tab/>
      </w:r>
      <w:r w:rsidRPr="002E4923">
        <w:rPr>
          <w:rFonts w:ascii="Courier New" w:hAnsi="Courier New"/>
          <w:noProof/>
          <w:sz w:val="16"/>
          <w:lang w:eastAsia="ja-JP"/>
        </w:rPr>
        <w:tab/>
        <w:t>OCTET STRING</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6987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fdd-Add-UE-EUTRA-Capabilities-v1560</w:t>
      </w:r>
      <w:r w:rsidRPr="002E4923">
        <w:rPr>
          <w:rFonts w:ascii="Courier New" w:hAnsi="Courier New"/>
          <w:noProof/>
          <w:sz w:val="16"/>
          <w:lang w:eastAsia="ja-JP"/>
        </w:rPr>
        <w:tab/>
        <w:t>UE-EUTRA-CapabilityAddXDD-Mode-v1560,</w:t>
      </w:r>
    </w:p>
    <w:p w14:paraId="137F49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tdd-Add-UE-EUTRA-Capabilities-v1560</w:t>
      </w:r>
      <w:r w:rsidRPr="002E4923">
        <w:rPr>
          <w:rFonts w:ascii="Courier New" w:hAnsi="Courier New"/>
          <w:noProof/>
          <w:sz w:val="16"/>
          <w:lang w:eastAsia="ja-JP"/>
        </w:rPr>
        <w:tab/>
        <w:t>UE-EUTRA-CapabilityAddXDD-Mode-v1560,</w:t>
      </w:r>
    </w:p>
    <w:p w14:paraId="15389E6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UE-EUTRA-Capability-v1570-IEs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22758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D03327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B35C6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UE-EUTRA-Capability-v1570-IEs ::= SEQUENCE {</w:t>
      </w:r>
    </w:p>
    <w:p w14:paraId="61EC30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rf-Parameters-v1570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RF-Parameters-v1570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D09FBF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irat-ParametersNR-v1570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IRAT-ParametersNR-v1570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13378C" w14:textId="136927FD"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ins w:id="56" w:author="Nokia, Nokia Shanghai Bell" w:date="2019-10-03T15:07:00Z">
        <w:r w:rsidR="00901921" w:rsidRPr="002E4923">
          <w:rPr>
            <w:rFonts w:ascii="Courier New" w:hAnsi="Courier New"/>
            <w:noProof/>
            <w:sz w:val="16"/>
            <w:lang w:eastAsia="ja-JP"/>
          </w:rPr>
          <w:t>UE-EUTRA-Capability-v1</w:t>
        </w:r>
        <w:r w:rsidR="00901921">
          <w:rPr>
            <w:rFonts w:ascii="Courier New" w:hAnsi="Courier New"/>
            <w:noProof/>
            <w:sz w:val="16"/>
            <w:lang w:eastAsia="ja-JP"/>
          </w:rPr>
          <w:t>6xx</w:t>
        </w:r>
        <w:r w:rsidR="00901921" w:rsidRPr="002E4923">
          <w:rPr>
            <w:rFonts w:ascii="Courier New" w:hAnsi="Courier New"/>
            <w:noProof/>
            <w:sz w:val="16"/>
            <w:lang w:eastAsia="ja-JP"/>
          </w:rPr>
          <w:t>-IEs</w:t>
        </w:r>
      </w:ins>
      <w:del w:id="57" w:author="Nokia, Nokia Shanghai Bell" w:date="2019-10-03T15:07:00Z">
        <w:r w:rsidRPr="002E4923" w:rsidDel="008710B5">
          <w:rPr>
            <w:rFonts w:ascii="Courier New" w:hAnsi="Courier New"/>
            <w:noProof/>
            <w:sz w:val="16"/>
            <w:lang w:eastAsia="ja-JP"/>
          </w:rPr>
          <w:tab/>
          <w:delText>SEQUENCE {}</w:delText>
        </w:r>
        <w:r w:rsidRPr="002E4923" w:rsidDel="008710B5">
          <w:rPr>
            <w:rFonts w:ascii="Courier New" w:hAnsi="Courier New"/>
            <w:noProof/>
            <w:sz w:val="16"/>
            <w:lang w:eastAsia="ja-JP"/>
          </w:rPr>
          <w:tab/>
        </w:r>
        <w:r w:rsidRPr="002E4923" w:rsidDel="008710B5">
          <w:rPr>
            <w:rFonts w:ascii="Courier New" w:hAnsi="Courier New"/>
            <w:noProof/>
            <w:sz w:val="16"/>
            <w:lang w:eastAsia="ja-JP"/>
          </w:rPr>
          <w:tab/>
        </w:r>
        <w:r w:rsidRPr="002E4923" w:rsidDel="008710B5">
          <w:rPr>
            <w:rFonts w:ascii="Courier New" w:hAnsi="Courier New"/>
            <w:noProof/>
            <w:sz w:val="16"/>
            <w:lang w:eastAsia="ja-JP"/>
          </w:rPr>
          <w:tab/>
        </w:r>
      </w:del>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346DE6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5614961" w14:textId="77777777" w:rsidR="008710B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Nokia, Nokia Shanghai Bell" w:date="2019-10-03T15:07:00Z"/>
          <w:rFonts w:ascii="Courier New" w:hAnsi="Courier New"/>
          <w:noProof/>
          <w:sz w:val="16"/>
          <w:lang w:eastAsia="ja-JP"/>
        </w:rPr>
      </w:pPr>
    </w:p>
    <w:p w14:paraId="7048E23B" w14:textId="77777777" w:rsidR="008710B5" w:rsidRPr="002E4923"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Nokia, Nokia Shanghai Bell" w:date="2019-10-03T15:07:00Z"/>
          <w:rFonts w:ascii="Courier New" w:hAnsi="Courier New"/>
          <w:noProof/>
          <w:sz w:val="16"/>
          <w:lang w:eastAsia="ja-JP"/>
        </w:rPr>
      </w:pPr>
      <w:ins w:id="60" w:author="Nokia, Nokia Shanghai Bell" w:date="2019-10-03T15:07:00Z">
        <w:r w:rsidRPr="002E4923">
          <w:rPr>
            <w:rFonts w:ascii="Courier New" w:hAnsi="Courier New"/>
            <w:noProof/>
            <w:sz w:val="16"/>
            <w:lang w:eastAsia="ja-JP"/>
          </w:rPr>
          <w:t>UE-EUTRA-Capability-v1</w:t>
        </w:r>
        <w:r>
          <w:rPr>
            <w:rFonts w:ascii="Courier New" w:hAnsi="Courier New"/>
            <w:noProof/>
            <w:sz w:val="16"/>
            <w:lang w:eastAsia="ja-JP"/>
          </w:rPr>
          <w:t>6xx</w:t>
        </w:r>
        <w:r w:rsidRPr="002E4923">
          <w:rPr>
            <w:rFonts w:ascii="Courier New" w:hAnsi="Courier New"/>
            <w:noProof/>
            <w:sz w:val="16"/>
            <w:lang w:eastAsia="ja-JP"/>
          </w:rPr>
          <w:t>-IEs ::= SEQUENCE {</w:t>
        </w:r>
      </w:ins>
    </w:p>
    <w:p w14:paraId="371BE307" w14:textId="77777777" w:rsidR="008710B5" w:rsidRPr="002E4923"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Nokia, Nokia Shanghai Bell" w:date="2019-10-03T15:07:00Z"/>
          <w:rFonts w:ascii="Courier New" w:hAnsi="Courier New"/>
          <w:noProof/>
          <w:sz w:val="16"/>
          <w:lang w:eastAsia="ja-JP"/>
        </w:rPr>
      </w:pPr>
      <w:ins w:id="62" w:author="Nokia, Nokia Shanghai Bell" w:date="2019-10-03T15:07:00Z">
        <w:r w:rsidRPr="002E4923">
          <w:rPr>
            <w:rFonts w:ascii="Courier New" w:hAnsi="Courier New"/>
            <w:noProof/>
            <w:sz w:val="16"/>
            <w:lang w:eastAsia="ja-JP"/>
          </w:rPr>
          <w:tab/>
          <w:t>mobilityParameters-r1</w:t>
        </w:r>
        <w:r>
          <w:rPr>
            <w:rFonts w:ascii="Courier New" w:hAnsi="Courier New"/>
            <w:noProof/>
            <w:sz w:val="16"/>
            <w:lang w:eastAsia="ja-JP"/>
          </w:rPr>
          <w:t>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MobilityParameters-r1</w:t>
        </w:r>
        <w:r>
          <w:rPr>
            <w:rFonts w:ascii="Courier New" w:hAnsi="Courier New"/>
            <w:noProof/>
            <w:sz w:val="16"/>
            <w:lang w:eastAsia="ja-JP"/>
          </w:rPr>
          <w:t>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ins>
    </w:p>
    <w:p w14:paraId="43E1451B" w14:textId="77777777" w:rsidR="008710B5" w:rsidRPr="002E4923"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Nokia, Nokia Shanghai Bell" w:date="2019-10-03T15:07:00Z"/>
          <w:rFonts w:ascii="Courier New" w:hAnsi="Courier New"/>
          <w:noProof/>
          <w:sz w:val="16"/>
          <w:lang w:eastAsia="ja-JP"/>
        </w:rPr>
      </w:pPr>
      <w:ins w:id="64" w:author="Nokia, Nokia Shanghai Bell" w:date="2019-10-03T15:07:00Z">
        <w:r w:rsidRPr="002E4923">
          <w:rPr>
            <w:rFonts w:ascii="Courier New" w:hAnsi="Courier New"/>
            <w:noProof/>
            <w:sz w:val="16"/>
            <w:lang w:eastAsia="ja-JP"/>
          </w:rPr>
          <w:tab/>
          <w:t>fdd-Add-UE-EUTRA-Capabilities-v1</w:t>
        </w:r>
        <w:r>
          <w:rPr>
            <w:rFonts w:ascii="Courier New" w:hAnsi="Courier New"/>
            <w:noProof/>
            <w:sz w:val="16"/>
            <w:lang w:eastAsia="ja-JP"/>
          </w:rPr>
          <w:t>6xx</w:t>
        </w:r>
        <w:r w:rsidRPr="002E4923">
          <w:rPr>
            <w:rFonts w:ascii="Courier New" w:hAnsi="Courier New"/>
            <w:noProof/>
            <w:sz w:val="16"/>
            <w:lang w:eastAsia="ja-JP"/>
          </w:rPr>
          <w:tab/>
          <w:t>UE-EUTRA-CapabilityAddXDD-Mode-v1</w:t>
        </w:r>
        <w:r>
          <w:rPr>
            <w:rFonts w:ascii="Courier New" w:hAnsi="Courier New"/>
            <w:noProof/>
            <w:sz w:val="16"/>
            <w:lang w:eastAsia="ja-JP"/>
          </w:rPr>
          <w:t>6xx</w:t>
        </w:r>
        <w:r>
          <w:rPr>
            <w:rFonts w:ascii="Courier New" w:hAnsi="Courier New"/>
            <w:noProof/>
            <w:sz w:val="16"/>
            <w:lang w:eastAsia="ja-JP"/>
          </w:rPr>
          <w:tab/>
        </w:r>
        <w:r>
          <w:rPr>
            <w:rFonts w:ascii="Courier New" w:hAnsi="Courier New"/>
            <w:noProof/>
            <w:sz w:val="16"/>
            <w:lang w:eastAsia="ja-JP"/>
          </w:rPr>
          <w:tab/>
          <w:t>OPTIONAL</w:t>
        </w:r>
        <w:r w:rsidRPr="002E4923">
          <w:rPr>
            <w:rFonts w:ascii="Courier New" w:hAnsi="Courier New"/>
            <w:noProof/>
            <w:sz w:val="16"/>
            <w:lang w:eastAsia="ja-JP"/>
          </w:rPr>
          <w:t>,</w:t>
        </w:r>
      </w:ins>
    </w:p>
    <w:p w14:paraId="3424F42D" w14:textId="77777777" w:rsidR="008710B5" w:rsidRPr="002E4923"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Nokia, Nokia Shanghai Bell" w:date="2019-10-03T15:07:00Z"/>
          <w:rFonts w:ascii="Courier New" w:hAnsi="Courier New"/>
          <w:noProof/>
          <w:sz w:val="16"/>
          <w:lang w:eastAsia="ja-JP"/>
        </w:rPr>
      </w:pPr>
      <w:ins w:id="66" w:author="Nokia, Nokia Shanghai Bell" w:date="2019-10-03T15:07:00Z">
        <w:r w:rsidRPr="002E4923">
          <w:rPr>
            <w:rFonts w:ascii="Courier New" w:hAnsi="Courier New"/>
            <w:noProof/>
            <w:sz w:val="16"/>
            <w:lang w:eastAsia="ja-JP"/>
          </w:rPr>
          <w:tab/>
          <w:t>tdd-Add-UE-EUTRA-Capabilities-v1</w:t>
        </w:r>
        <w:r>
          <w:rPr>
            <w:rFonts w:ascii="Courier New" w:hAnsi="Courier New"/>
            <w:noProof/>
            <w:sz w:val="16"/>
            <w:lang w:eastAsia="ja-JP"/>
          </w:rPr>
          <w:t>6xx</w:t>
        </w:r>
        <w:r w:rsidRPr="002E4923">
          <w:rPr>
            <w:rFonts w:ascii="Courier New" w:hAnsi="Courier New"/>
            <w:noProof/>
            <w:sz w:val="16"/>
            <w:lang w:eastAsia="ja-JP"/>
          </w:rPr>
          <w:tab/>
          <w:t>UE-EUTRA-CapabilityAddXDD-Mode-v1</w:t>
        </w:r>
        <w:r>
          <w:rPr>
            <w:rFonts w:ascii="Courier New" w:hAnsi="Courier New"/>
            <w:noProof/>
            <w:sz w:val="16"/>
            <w:lang w:eastAsia="ja-JP"/>
          </w:rPr>
          <w:t>6xx</w:t>
        </w:r>
        <w:r>
          <w:rPr>
            <w:rFonts w:ascii="Courier New" w:hAnsi="Courier New"/>
            <w:noProof/>
            <w:sz w:val="16"/>
            <w:lang w:eastAsia="ja-JP"/>
          </w:rPr>
          <w:tab/>
        </w:r>
        <w:r>
          <w:rPr>
            <w:rFonts w:ascii="Courier New" w:hAnsi="Courier New"/>
            <w:noProof/>
            <w:sz w:val="16"/>
            <w:lang w:eastAsia="ja-JP"/>
          </w:rPr>
          <w:tab/>
          <w:t>OPTIONAL</w:t>
        </w:r>
        <w:r w:rsidRPr="002E4923">
          <w:rPr>
            <w:rFonts w:ascii="Courier New" w:hAnsi="Courier New"/>
            <w:noProof/>
            <w:sz w:val="16"/>
            <w:lang w:eastAsia="ja-JP"/>
          </w:rPr>
          <w:t>,</w:t>
        </w:r>
      </w:ins>
    </w:p>
    <w:p w14:paraId="08B8343F" w14:textId="77777777" w:rsidR="008710B5" w:rsidRPr="002E4923"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Nokia, Nokia Shanghai Bell" w:date="2019-10-03T15:07:00Z"/>
          <w:rFonts w:ascii="Courier New" w:hAnsi="Courier New"/>
          <w:noProof/>
          <w:sz w:val="16"/>
          <w:lang w:eastAsia="ja-JP"/>
        </w:rPr>
      </w:pPr>
      <w:ins w:id="68" w:author="Nokia, Nokia Shanghai Bell" w:date="2019-10-03T15:07:00Z">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ins>
    </w:p>
    <w:p w14:paraId="1DB91CD2" w14:textId="77777777" w:rsidR="008710B5" w:rsidRPr="002E4923"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Nokia, Nokia Shanghai Bell" w:date="2019-10-03T15:07:00Z"/>
          <w:rFonts w:ascii="Courier New" w:hAnsi="Courier New"/>
          <w:noProof/>
          <w:sz w:val="16"/>
          <w:lang w:eastAsia="ja-JP"/>
        </w:rPr>
      </w:pPr>
      <w:ins w:id="70" w:author="Nokia, Nokia Shanghai Bell" w:date="2019-10-03T15:07:00Z">
        <w:r w:rsidRPr="002E4923">
          <w:rPr>
            <w:rFonts w:ascii="Courier New" w:hAnsi="Courier New"/>
            <w:noProof/>
            <w:sz w:val="16"/>
            <w:lang w:eastAsia="ja-JP"/>
          </w:rPr>
          <w:t>}</w:t>
        </w:r>
      </w:ins>
    </w:p>
    <w:p w14:paraId="56568EC7" w14:textId="77777777" w:rsidR="00F55D61" w:rsidRPr="002E4923" w:rsidRDefault="00F55D61"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3AD9F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UE-EUTRA-CapabilityAddXDD-Mode-r9 ::=</w:t>
      </w:r>
      <w:r w:rsidRPr="002E4923">
        <w:rPr>
          <w:rFonts w:ascii="Courier New" w:hAnsi="Courier New"/>
          <w:noProof/>
          <w:sz w:val="16"/>
          <w:lang w:eastAsia="ja-JP"/>
        </w:rPr>
        <w:tab/>
        <w:t>SEQUENCE {</w:t>
      </w:r>
    </w:p>
    <w:p w14:paraId="63C989D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5B9C9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featureGroupIndicators-r9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66EB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featureGroupIndRel9Add-r9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E60DF0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interRAT-ParametersGERAN-r9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IRAT-ParametersGERAN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557D9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IRAT-ParametersUTRA-v920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2D5C6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interRAT-ParametersCDMA2000-r9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IRAT-ParametersCDMA2000-1XRTT-v920</w:t>
      </w:r>
      <w:r w:rsidRPr="002E4923">
        <w:rPr>
          <w:rFonts w:ascii="Courier New" w:hAnsi="Courier New"/>
          <w:noProof/>
          <w:sz w:val="16"/>
          <w:lang w:eastAsia="ja-JP"/>
        </w:rPr>
        <w:tab/>
      </w:r>
      <w:r w:rsidRPr="002E4923">
        <w:rPr>
          <w:rFonts w:ascii="Courier New" w:hAnsi="Courier New"/>
          <w:noProof/>
          <w:sz w:val="16"/>
          <w:lang w:eastAsia="ja-JP"/>
        </w:rPr>
        <w:tab/>
        <w:t>OPTIONAL,</w:t>
      </w:r>
    </w:p>
    <w:p w14:paraId="653D944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neighCellSI-AcquisitionParameters-r9</w:t>
      </w:r>
      <w:r w:rsidRPr="002E4923">
        <w:rPr>
          <w:rFonts w:ascii="Courier New" w:hAnsi="Courier New"/>
          <w:noProof/>
          <w:sz w:val="16"/>
          <w:lang w:eastAsia="ja-JP"/>
        </w:rPr>
        <w:tab/>
        <w:t>NeighCellSI-AcquisitionParameters-r9</w:t>
      </w:r>
      <w:r w:rsidRPr="002E4923">
        <w:rPr>
          <w:rFonts w:ascii="Courier New" w:hAnsi="Courier New"/>
          <w:noProof/>
          <w:sz w:val="16"/>
          <w:lang w:eastAsia="ja-JP"/>
        </w:rPr>
        <w:tab/>
        <w:t>OPTIONAL,</w:t>
      </w:r>
    </w:p>
    <w:p w14:paraId="066D897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333F33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A3F7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6701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UE-EUTRA-CapabilityAddXDD-Mode-v1060 ::=</w:t>
      </w:r>
      <w:r w:rsidRPr="002E4923">
        <w:rPr>
          <w:rFonts w:ascii="Courier New" w:hAnsi="Courier New"/>
          <w:noProof/>
          <w:sz w:val="16"/>
          <w:lang w:eastAsia="ja-JP"/>
        </w:rPr>
        <w:tab/>
        <w:t>SEQUENCE {</w:t>
      </w:r>
    </w:p>
    <w:p w14:paraId="4DAC30F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phyLayerParameters-v1060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DF47F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featureGroupIndRel10-v1060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D8156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interRAT-ParametersCDMA2000-v1060</w:t>
      </w:r>
      <w:r w:rsidRPr="002E4923">
        <w:rPr>
          <w:rFonts w:ascii="Courier New" w:hAnsi="Courier New"/>
          <w:noProof/>
          <w:sz w:val="16"/>
          <w:lang w:eastAsia="ja-JP"/>
        </w:rPr>
        <w:tab/>
      </w:r>
      <w:r w:rsidRPr="002E4923">
        <w:rPr>
          <w:rFonts w:ascii="Courier New" w:hAnsi="Courier New"/>
          <w:noProof/>
          <w:sz w:val="16"/>
          <w:lang w:eastAsia="ja-JP"/>
        </w:rPr>
        <w:tab/>
        <w:t>IRAT-ParametersCDMA2000-1XRTT-v1020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5BA38B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interRAT-ParametersUTRA-TDD-v1060</w:t>
      </w:r>
      <w:r w:rsidRPr="002E4923">
        <w:rPr>
          <w:rFonts w:ascii="Courier New" w:hAnsi="Courier New"/>
          <w:noProof/>
          <w:sz w:val="16"/>
          <w:lang w:eastAsia="ja-JP"/>
        </w:rPr>
        <w:tab/>
      </w:r>
      <w:r w:rsidRPr="002E4923">
        <w:rPr>
          <w:rFonts w:ascii="Courier New" w:hAnsi="Courier New"/>
          <w:noProof/>
          <w:sz w:val="16"/>
          <w:lang w:eastAsia="ja-JP"/>
        </w:rPr>
        <w:tab/>
        <w:t>IRAT-ParametersUTRA-TDD-v1020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41E504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19F9484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t>otdoa-PositioningCapabilities-r10</w:t>
      </w:r>
      <w:r w:rsidRPr="002E4923">
        <w:rPr>
          <w:rFonts w:ascii="Courier New" w:hAnsi="Courier New"/>
          <w:noProof/>
          <w:sz w:val="16"/>
          <w:lang w:eastAsia="ja-JP"/>
        </w:rPr>
        <w:tab/>
        <w:t>OTDOA-PositioningCapabilities-r10</w:t>
      </w:r>
      <w:r w:rsidRPr="002E4923">
        <w:rPr>
          <w:rFonts w:ascii="Courier New" w:hAnsi="Courier New"/>
          <w:noProof/>
          <w:sz w:val="16"/>
          <w:lang w:eastAsia="ja-JP"/>
        </w:rPr>
        <w:tab/>
      </w:r>
      <w:r w:rsidRPr="002E4923">
        <w:rPr>
          <w:rFonts w:ascii="Courier New" w:hAnsi="Courier New"/>
          <w:noProof/>
          <w:sz w:val="16"/>
          <w:lang w:eastAsia="ja-JP"/>
        </w:rPr>
        <w:tab/>
        <w:t>OPTIONAL</w:t>
      </w:r>
    </w:p>
    <w:p w14:paraId="0B5743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2DB459D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AE63F5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1941C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UE-EUTRA-CapabilityAddXDD-Mode-v1130 ::=</w:t>
      </w:r>
      <w:r w:rsidRPr="002E4923">
        <w:rPr>
          <w:rFonts w:ascii="Courier New" w:hAnsi="Courier New"/>
          <w:noProof/>
          <w:sz w:val="16"/>
          <w:lang w:eastAsia="ja-JP"/>
        </w:rPr>
        <w:tab/>
        <w:t>SEQUENCE {</w:t>
      </w:r>
    </w:p>
    <w:p w14:paraId="59FD404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3983E5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29D235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161AB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5AF2BC1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D27A1E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7A7D3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UE-EUTRA-CapabilityAddXDD-Mode-v1180 ::=</w:t>
      </w:r>
      <w:r w:rsidRPr="002E4923">
        <w:rPr>
          <w:rFonts w:ascii="Courier New" w:hAnsi="Courier New"/>
          <w:noProof/>
          <w:sz w:val="16"/>
          <w:lang w:eastAsia="ja-JP"/>
        </w:rPr>
        <w:tab/>
        <w:t>SEQUENCE {</w:t>
      </w:r>
    </w:p>
    <w:p w14:paraId="4A23B66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MBMS-Parameters-r11</w:t>
      </w:r>
    </w:p>
    <w:p w14:paraId="571A339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339DF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5255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UE-EUTRA-CapabilityAddXDD-Mode-v1250 ::=</w:t>
      </w:r>
      <w:r w:rsidRPr="002E4923">
        <w:rPr>
          <w:rFonts w:ascii="Courier New" w:hAnsi="Courier New"/>
          <w:noProof/>
          <w:sz w:val="16"/>
          <w:lang w:eastAsia="ja-JP"/>
        </w:rPr>
        <w:tab/>
        <w:t>SEQUENCE {</w:t>
      </w:r>
    </w:p>
    <w:p w14:paraId="37A828D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93358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1E69AD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6CF0CC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2A5D5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UE-EUTRA-CapabilityAddXDD-Mode-v1310 ::=</w:t>
      </w:r>
      <w:r w:rsidRPr="002E4923">
        <w:rPr>
          <w:rFonts w:ascii="Courier New" w:hAnsi="Courier New"/>
          <w:noProof/>
          <w:sz w:val="16"/>
          <w:lang w:eastAsia="ja-JP"/>
        </w:rPr>
        <w:tab/>
        <w:t>SEQUENCE {</w:t>
      </w:r>
    </w:p>
    <w:p w14:paraId="144B1EF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F0574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F502AC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872B0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UE-EUTRA-CapabilityAddXDD-Mode-v1320 ::=</w:t>
      </w:r>
      <w:r w:rsidRPr="002E4923">
        <w:rPr>
          <w:rFonts w:ascii="Courier New" w:hAnsi="Courier New"/>
          <w:noProof/>
          <w:sz w:val="16"/>
          <w:lang w:eastAsia="ja-JP"/>
        </w:rPr>
        <w:tab/>
        <w:t>SEQUENCE {</w:t>
      </w:r>
    </w:p>
    <w:p w14:paraId="39899D1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F5CE32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SCPTM-Parameters-r13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984673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778FE4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C0AED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UE-EUTRA-CapabilityAddXDD-Mode-v1370 ::=</w:t>
      </w:r>
      <w:r w:rsidRPr="002E4923">
        <w:rPr>
          <w:rFonts w:ascii="Courier New" w:hAnsi="Courier New"/>
          <w:noProof/>
          <w:sz w:val="16"/>
          <w:lang w:eastAsia="ja-JP"/>
        </w:rPr>
        <w:tab/>
        <w:t>SEQUENCE {</w:t>
      </w:r>
    </w:p>
    <w:p w14:paraId="05FFF99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1627D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5040A4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09FF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UE-EUTRA-CapabilityAddXDD-Mode-v1380 ::=</w:t>
      </w:r>
      <w:r w:rsidRPr="002E4923">
        <w:rPr>
          <w:rFonts w:ascii="Courier New" w:hAnsi="Courier New"/>
          <w:noProof/>
          <w:sz w:val="16"/>
          <w:lang w:eastAsia="ja-JP"/>
        </w:rPr>
        <w:tab/>
        <w:t>SEQUENCE {</w:t>
      </w:r>
    </w:p>
    <w:p w14:paraId="35916D4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CE-Parameters-v1380</w:t>
      </w:r>
    </w:p>
    <w:p w14:paraId="271AE7E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E3F8D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1D34B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UE-EUTRA-CapabilityAddXDD-Mode-v1430 ::=</w:t>
      </w:r>
      <w:r w:rsidRPr="002E4923">
        <w:rPr>
          <w:rFonts w:ascii="Courier New" w:hAnsi="Courier New"/>
          <w:noProof/>
          <w:sz w:val="16"/>
          <w:lang w:eastAsia="ja-JP"/>
        </w:rPr>
        <w:tab/>
        <w:t>SEQUENCE {</w:t>
      </w:r>
    </w:p>
    <w:p w14:paraId="367B431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phyLayerParameters-v1430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C9AC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mmtel-Parameters-r14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MMTEL-Parameters-r14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F0B6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D97B75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61F52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UE-EUTRA-CapabilityAddXDD-Mode-v1510 ::=</w:t>
      </w:r>
      <w:r w:rsidRPr="002E4923">
        <w:rPr>
          <w:rFonts w:ascii="Courier New" w:hAnsi="Courier New"/>
          <w:noProof/>
          <w:sz w:val="16"/>
          <w:lang w:eastAsia="ja-JP"/>
        </w:rPr>
        <w:tab/>
        <w:t>SEQUENCE {</w:t>
      </w:r>
    </w:p>
    <w:p w14:paraId="5905A9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PDCP-ParametersNR-r15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4931B08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24D2B9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8E1A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UE-EUTRA-CapabilityAddXDD-Mode-v1530 ::=</w:t>
      </w:r>
      <w:r w:rsidRPr="002E4923">
        <w:rPr>
          <w:rFonts w:ascii="Courier New" w:hAnsi="Courier New"/>
          <w:noProof/>
          <w:sz w:val="16"/>
          <w:lang w:eastAsia="ja-JP"/>
        </w:rPr>
        <w:tab/>
        <w:t>SEQUENCE {</w:t>
      </w:r>
    </w:p>
    <w:p w14:paraId="27A7B16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neighCellSI-AcquisitionParameters-v1530</w:t>
      </w:r>
      <w:r w:rsidRPr="002E4923">
        <w:rPr>
          <w:rFonts w:ascii="Courier New" w:hAnsi="Courier New"/>
          <w:noProof/>
          <w:sz w:val="16"/>
          <w:lang w:eastAsia="ja-JP"/>
        </w:rPr>
        <w:tab/>
        <w:t>NeighCellSI-AcquisitionParameters-v1530</w:t>
      </w:r>
      <w:r w:rsidRPr="002E4923">
        <w:rPr>
          <w:rFonts w:ascii="Courier New" w:hAnsi="Courier New"/>
          <w:noProof/>
          <w:sz w:val="16"/>
          <w:lang w:eastAsia="ja-JP"/>
        </w:rPr>
        <w:tab/>
        <w:t>OPTIONAL,</w:t>
      </w:r>
    </w:p>
    <w:p w14:paraId="674D57F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reducedCP-Latency-r15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D357F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85A858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C2626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UE-EUTRA-CapabilityAddXDD-Mode-v1540 ::=</w:t>
      </w:r>
      <w:r w:rsidRPr="002E4923">
        <w:rPr>
          <w:rFonts w:ascii="Courier New" w:hAnsi="Courier New"/>
          <w:noProof/>
          <w:sz w:val="16"/>
          <w:lang w:eastAsia="ja-JP"/>
        </w:rPr>
        <w:tab/>
        <w:t>SEQUENCE {</w:t>
      </w:r>
    </w:p>
    <w:p w14:paraId="43456CF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eutra-5GC-Parameters-r15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EUTRA-5GC-Parameters-r15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597158D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irat-ParametersNR-v1540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IRAT-ParametersNR-v1540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C6A94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FC98B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02020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UE-EUTRA-CapabilityAddXDD-Mode-v1550 ::=</w:t>
      </w:r>
      <w:r w:rsidRPr="002E4923">
        <w:rPr>
          <w:rFonts w:ascii="Courier New" w:hAnsi="Courier New"/>
          <w:noProof/>
          <w:sz w:val="16"/>
          <w:lang w:eastAsia="ja-JP"/>
        </w:rPr>
        <w:tab/>
        <w:t>SEQUENCE {</w:t>
      </w:r>
    </w:p>
    <w:p w14:paraId="221403B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neighCellSI-AcquisitionParameters-v1550</w:t>
      </w:r>
      <w:r w:rsidRPr="002E4923">
        <w:rPr>
          <w:rFonts w:ascii="Courier New" w:hAnsi="Courier New"/>
          <w:noProof/>
          <w:sz w:val="16"/>
          <w:lang w:eastAsia="ja-JP"/>
        </w:rPr>
        <w:tab/>
        <w:t>NeighCellSI-AcquisitionParameters-v1550</w:t>
      </w:r>
      <w:r w:rsidRPr="002E4923">
        <w:rPr>
          <w:rFonts w:ascii="Courier New" w:hAnsi="Courier New"/>
          <w:noProof/>
          <w:sz w:val="16"/>
          <w:lang w:eastAsia="ja-JP"/>
        </w:rPr>
        <w:tab/>
        <w:t>OPTIONAL</w:t>
      </w:r>
    </w:p>
    <w:p w14:paraId="74DF0FB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C6A01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C64DE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UE-EUTRA-CapabilityAddXDD-Mode-v1560 ::=</w:t>
      </w:r>
      <w:r w:rsidRPr="002E4923">
        <w:rPr>
          <w:rFonts w:ascii="Courier New" w:hAnsi="Courier New"/>
          <w:noProof/>
          <w:sz w:val="16"/>
          <w:lang w:eastAsia="ja-JP"/>
        </w:rPr>
        <w:tab/>
        <w:t>SEQUENCE {</w:t>
      </w:r>
    </w:p>
    <w:p w14:paraId="47A7687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pdcp-ParametersNR-v1560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PDCP-ParametersNR-v1560</w:t>
      </w:r>
    </w:p>
    <w:p w14:paraId="7C5E82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633C889" w14:textId="77777777" w:rsidR="008710B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Nokia, Nokia Shanghai Bell" w:date="2019-10-03T15:07:00Z"/>
          <w:rFonts w:ascii="Courier New" w:hAnsi="Courier New"/>
          <w:noProof/>
          <w:sz w:val="16"/>
          <w:lang w:eastAsia="ja-JP"/>
        </w:rPr>
      </w:pPr>
    </w:p>
    <w:p w14:paraId="0BA0D6A9" w14:textId="77777777" w:rsidR="008710B5" w:rsidRPr="002E4923"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Nokia, Nokia Shanghai Bell" w:date="2019-10-03T15:07:00Z"/>
          <w:rFonts w:ascii="Courier New" w:hAnsi="Courier New"/>
          <w:noProof/>
          <w:sz w:val="16"/>
          <w:lang w:eastAsia="ja-JP"/>
        </w:rPr>
      </w:pPr>
      <w:ins w:id="73" w:author="Nokia, Nokia Shanghai Bell" w:date="2019-10-03T15:07:00Z">
        <w:r w:rsidRPr="002E4923">
          <w:rPr>
            <w:rFonts w:ascii="Courier New" w:hAnsi="Courier New"/>
            <w:noProof/>
            <w:sz w:val="16"/>
            <w:lang w:eastAsia="ja-JP"/>
          </w:rPr>
          <w:t>UE-EUTRA-CapabilityAddXDD-Mode-v1550 ::=</w:t>
        </w:r>
        <w:r w:rsidRPr="002E4923">
          <w:rPr>
            <w:rFonts w:ascii="Courier New" w:hAnsi="Courier New"/>
            <w:noProof/>
            <w:sz w:val="16"/>
            <w:lang w:eastAsia="ja-JP"/>
          </w:rPr>
          <w:tab/>
          <w:t>SEQUENCE {</w:t>
        </w:r>
      </w:ins>
    </w:p>
    <w:p w14:paraId="3457CF49" w14:textId="77777777" w:rsidR="008710B5" w:rsidRPr="002E4923"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Nokia, Nokia Shanghai Bell" w:date="2019-10-03T15:07:00Z"/>
          <w:rFonts w:ascii="Courier New" w:hAnsi="Courier New"/>
          <w:noProof/>
          <w:sz w:val="16"/>
          <w:lang w:eastAsia="ja-JP"/>
        </w:rPr>
      </w:pPr>
      <w:ins w:id="75" w:author="Nokia, Nokia Shanghai Bell" w:date="2019-10-03T15:07:00Z">
        <w:r w:rsidRPr="002E4923">
          <w:rPr>
            <w:rFonts w:ascii="Courier New" w:hAnsi="Courier New"/>
            <w:noProof/>
            <w:sz w:val="16"/>
            <w:lang w:eastAsia="ja-JP"/>
          </w:rPr>
          <w:tab/>
        </w:r>
        <w:r>
          <w:rPr>
            <w:rFonts w:ascii="Courier New" w:hAnsi="Courier New"/>
            <w:noProof/>
            <w:sz w:val="16"/>
            <w:lang w:eastAsia="ja-JP"/>
          </w:rPr>
          <w:t>mobilityParameters-r16</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MobilityParameters-r16</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2E4923">
          <w:rPr>
            <w:rFonts w:ascii="Courier New" w:hAnsi="Courier New"/>
            <w:noProof/>
            <w:sz w:val="16"/>
            <w:lang w:eastAsia="ja-JP"/>
          </w:rPr>
          <w:tab/>
          <w:t>OPTIONAL</w:t>
        </w:r>
      </w:ins>
    </w:p>
    <w:p w14:paraId="27B7FEB6" w14:textId="77777777" w:rsidR="008710B5" w:rsidRPr="002E4923"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Nokia, Nokia Shanghai Bell" w:date="2019-10-03T15:07:00Z"/>
          <w:rFonts w:ascii="Courier New" w:hAnsi="Courier New"/>
          <w:noProof/>
          <w:sz w:val="16"/>
          <w:lang w:eastAsia="ja-JP"/>
        </w:rPr>
      </w:pPr>
      <w:ins w:id="77" w:author="Nokia, Nokia Shanghai Bell" w:date="2019-10-03T15:07:00Z">
        <w:r w:rsidRPr="002E4923">
          <w:rPr>
            <w:rFonts w:ascii="Courier New" w:hAnsi="Courier New"/>
            <w:noProof/>
            <w:sz w:val="16"/>
            <w:lang w:eastAsia="ja-JP"/>
          </w:rPr>
          <w:t>}</w:t>
        </w:r>
      </w:ins>
    </w:p>
    <w:p w14:paraId="35C131A3" w14:textId="77777777" w:rsidR="008E67FC" w:rsidRPr="002E4923" w:rsidRDefault="008E67FC"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59390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AccessStratumRelease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w:t>
      </w:r>
    </w:p>
    <w:p w14:paraId="47EDC8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rel8, rel9, rel10, rel11, rel12, rel13,</w:t>
      </w:r>
    </w:p>
    <w:p w14:paraId="083FA1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rel14, rel15, ...}</w:t>
      </w:r>
    </w:p>
    <w:p w14:paraId="0C2DFA7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EDFF9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FeatureSetsEUTRA-r15 ::=</w:t>
      </w:r>
      <w:r w:rsidRPr="002E4923">
        <w:rPr>
          <w:rFonts w:ascii="Courier New" w:hAnsi="Courier New"/>
          <w:noProof/>
          <w:sz w:val="16"/>
          <w:lang w:eastAsia="ja-JP"/>
        </w:rPr>
        <w:tab/>
        <w:t>SEQUENCE {</w:t>
      </w:r>
    </w:p>
    <w:p w14:paraId="777340A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featureSetsDL-r15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(1..maxFeatureSets-r15)) OF FeatureSetDL-r15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1B856A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featureSetsDL-PerCC-r15</w:t>
      </w:r>
      <w:r w:rsidRPr="002E4923">
        <w:rPr>
          <w:rFonts w:ascii="Courier New" w:hAnsi="Courier New"/>
          <w:noProof/>
          <w:sz w:val="16"/>
          <w:lang w:eastAsia="ja-JP"/>
        </w:rPr>
        <w:tab/>
      </w:r>
      <w:r w:rsidRPr="002E4923">
        <w:rPr>
          <w:rFonts w:ascii="Courier New" w:hAnsi="Courier New"/>
          <w:noProof/>
          <w:sz w:val="16"/>
          <w:lang w:eastAsia="ja-JP"/>
        </w:rPr>
        <w:tab/>
        <w:t>SEQUENCE (SIZE (1..maxPerCC-FeatureSets-r15)) OF FeatureSetDL-PerCC-r15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686472A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featureSetsUL-r15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(1..maxFeatureSets-r15)) OF FeatureSetUL-r15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708F0E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featureSetsUL-PerCC-r15</w:t>
      </w:r>
      <w:r w:rsidRPr="002E4923">
        <w:rPr>
          <w:rFonts w:ascii="Courier New" w:hAnsi="Courier New"/>
          <w:noProof/>
          <w:sz w:val="16"/>
          <w:lang w:eastAsia="ja-JP"/>
        </w:rPr>
        <w:tab/>
      </w:r>
      <w:r w:rsidRPr="002E4923">
        <w:rPr>
          <w:rFonts w:ascii="Courier New" w:hAnsi="Courier New"/>
          <w:noProof/>
          <w:sz w:val="16"/>
          <w:lang w:eastAsia="ja-JP"/>
        </w:rPr>
        <w:tab/>
        <w:t>SEQUENCE (SIZE (1..maxPerCC-FeatureSets-r15)) OF FeatureSetUL-PerCC-r15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3B3176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7391886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t>featureSetsDL-v1550</w:t>
      </w:r>
      <w:r w:rsidRPr="002E4923">
        <w:rPr>
          <w:rFonts w:ascii="Courier New" w:hAnsi="Courier New"/>
          <w:noProof/>
          <w:sz w:val="16"/>
          <w:lang w:eastAsia="ja-JP"/>
        </w:rPr>
        <w:tab/>
      </w:r>
      <w:r w:rsidRPr="002E4923">
        <w:rPr>
          <w:rFonts w:ascii="Courier New" w:hAnsi="Courier New"/>
          <w:noProof/>
          <w:sz w:val="16"/>
          <w:lang w:eastAsia="ja-JP"/>
        </w:rPr>
        <w:tab/>
        <w:t>SEQUENCE (SIZE (1..maxFeatureSets-r15)) OF FeatureSetDL-v1550</w:t>
      </w:r>
      <w:r w:rsidRPr="002E4923">
        <w:rPr>
          <w:rFonts w:ascii="Courier New" w:hAnsi="Courier New"/>
          <w:noProof/>
          <w:sz w:val="16"/>
          <w:lang w:eastAsia="ja-JP"/>
        </w:rPr>
        <w:tab/>
        <w:t>OPTIONAL</w:t>
      </w:r>
    </w:p>
    <w:p w14:paraId="3129CE0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2BD0AB0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3EA5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14EDEA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C195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MobilityParameters-r14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2A066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makeBeforeBreak-r14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E8852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rach-Less-r14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EE22A8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B0E819A" w14:textId="77777777" w:rsidR="008710B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Nokia, Nokia Shanghai Bell" w:date="2019-10-03T15:07:00Z"/>
          <w:rFonts w:ascii="Courier New" w:hAnsi="Courier New"/>
          <w:noProof/>
          <w:sz w:val="16"/>
          <w:lang w:eastAsia="ja-JP"/>
        </w:rPr>
      </w:pPr>
    </w:p>
    <w:p w14:paraId="368EB4E8" w14:textId="77777777" w:rsidR="008710B5" w:rsidRPr="002E4923"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Nokia, Nokia Shanghai Bell" w:date="2019-10-03T15:07:00Z"/>
          <w:rFonts w:ascii="Courier New" w:hAnsi="Courier New"/>
          <w:noProof/>
          <w:sz w:val="16"/>
          <w:lang w:eastAsia="ja-JP"/>
        </w:rPr>
      </w:pPr>
      <w:ins w:id="80" w:author="Nokia, Nokia Shanghai Bell" w:date="2019-10-03T15:07:00Z">
        <w:r w:rsidRPr="002E4923">
          <w:rPr>
            <w:rFonts w:ascii="Courier New" w:hAnsi="Courier New"/>
            <w:noProof/>
            <w:sz w:val="16"/>
            <w:lang w:eastAsia="ja-JP"/>
          </w:rPr>
          <w:t>MobilityParameters-r1</w:t>
        </w:r>
        <w:r>
          <w:rPr>
            <w:rFonts w:ascii="Courier New" w:hAnsi="Courier New"/>
            <w:noProof/>
            <w:sz w:val="16"/>
            <w:lang w:eastAsia="ja-JP"/>
          </w:rPr>
          <w:t>6</w:t>
        </w:r>
        <w:r w:rsidRPr="002E4923">
          <w:rPr>
            <w:rFonts w:ascii="Courier New" w:hAnsi="Courier New"/>
            <w:noProof/>
            <w:sz w:val="16"/>
            <w:lang w:eastAsia="ja-JP"/>
          </w:rPr>
          <w:t xml:space="preserv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ins>
    </w:p>
    <w:p w14:paraId="1BBEF875" w14:textId="77777777" w:rsidR="008710B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Nokia, Nokia Shanghai Bell" w:date="2019-10-03T15:07:00Z"/>
          <w:rFonts w:ascii="Courier New" w:hAnsi="Courier New"/>
          <w:noProof/>
          <w:sz w:val="16"/>
          <w:lang w:eastAsia="en-GB"/>
        </w:rPr>
      </w:pPr>
      <w:ins w:id="82" w:author="Nokia, Nokia Shanghai Bell" w:date="2019-10-03T15:07:00Z">
        <w:r>
          <w:rPr>
            <w:rFonts w:ascii="Courier New" w:hAnsi="Courier New"/>
            <w:noProof/>
            <w:sz w:val="16"/>
            <w:lang w:eastAsia="en-GB"/>
          </w:rPr>
          <w:tab/>
          <w:t>supportCHO</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ConditionalHO-r16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p>
    <w:p w14:paraId="084E619F" w14:textId="77777777" w:rsidR="008710B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Nokia, Nokia Shanghai Bell" w:date="2019-10-03T15:07:00Z"/>
          <w:rFonts w:ascii="Courier New" w:hAnsi="Courier New"/>
          <w:noProof/>
          <w:sz w:val="16"/>
          <w:lang w:eastAsia="ja-JP"/>
        </w:rPr>
      </w:pPr>
      <w:ins w:id="84" w:author="Nokia, Nokia Shanghai Bell" w:date="2019-10-03T15:07:00Z">
        <w:r w:rsidRPr="002E4923">
          <w:rPr>
            <w:rFonts w:ascii="Courier New" w:hAnsi="Courier New"/>
            <w:noProof/>
            <w:sz w:val="16"/>
            <w:lang w:eastAsia="ja-JP"/>
          </w:rPr>
          <w:t>}</w:t>
        </w:r>
      </w:ins>
    </w:p>
    <w:p w14:paraId="4203BE51" w14:textId="77777777" w:rsidR="008710B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Nokia, Nokia Shanghai Bell" w:date="2019-10-03T15:07:00Z"/>
          <w:rFonts w:ascii="Courier New" w:hAnsi="Courier New"/>
          <w:noProof/>
          <w:sz w:val="16"/>
          <w:lang w:eastAsia="ja-JP"/>
        </w:rPr>
      </w:pPr>
    </w:p>
    <w:p w14:paraId="24A9140D" w14:textId="77777777" w:rsidR="008710B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Nokia, Nokia Shanghai Bell" w:date="2019-10-03T15:07:00Z"/>
          <w:rFonts w:ascii="Courier New" w:hAnsi="Courier New"/>
          <w:noProof/>
          <w:sz w:val="16"/>
          <w:lang w:eastAsia="en-GB"/>
        </w:rPr>
      </w:pPr>
      <w:ins w:id="87" w:author="Nokia, Nokia Shanghai Bell" w:date="2019-10-03T15:07:00Z">
        <w:r>
          <w:rPr>
            <w:rFonts w:ascii="Courier New" w:hAnsi="Courier New"/>
            <w:noProof/>
            <w:sz w:val="16"/>
            <w:lang w:eastAsia="en-GB"/>
          </w:rPr>
          <w:t>ConditionalHO-r16 ::= SEQUENCE {</w:t>
        </w:r>
      </w:ins>
    </w:p>
    <w:p w14:paraId="0572FC69" w14:textId="77777777" w:rsidR="008710B5" w:rsidRPr="004D369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Nokia, Nokia Shanghai Bell" w:date="2019-10-03T15:07:00Z"/>
          <w:rFonts w:ascii="Courier New" w:hAnsi="Courier New"/>
          <w:noProof/>
          <w:sz w:val="16"/>
          <w:lang w:eastAsia="en-GB"/>
        </w:rPr>
      </w:pPr>
      <w:ins w:id="89" w:author="Nokia, Nokia Shanghai Bell" w:date="2019-10-03T15:07:00Z">
        <w:r>
          <w:rPr>
            <w:rFonts w:ascii="Courier New" w:hAnsi="Courier New"/>
            <w:noProof/>
            <w:sz w:val="16"/>
            <w:lang w:eastAsia="en-GB"/>
          </w:rPr>
          <w:tab/>
          <w:t>targetCellsForCHO-r16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INTEGER</w:t>
        </w:r>
        <w:r w:rsidRPr="004D3695">
          <w:rPr>
            <w:rFonts w:ascii="Courier New" w:hAnsi="Courier New"/>
            <w:noProof/>
            <w:sz w:val="16"/>
            <w:lang w:eastAsia="en-GB"/>
          </w:rPr>
          <w:t xml:space="preserve"> </w:t>
        </w:r>
        <w:r>
          <w:rPr>
            <w:rFonts w:ascii="Courier New" w:hAnsi="Courier New"/>
            <w:noProof/>
            <w:sz w:val="16"/>
            <w:lang w:eastAsia="en-GB"/>
          </w:rPr>
          <w:t>(1..4)</w:t>
        </w:r>
        <w:r>
          <w:rPr>
            <w:rFonts w:ascii="Courier New" w:hAnsi="Courier New"/>
            <w:noProof/>
            <w:color w:val="993366"/>
            <w:sz w:val="16"/>
            <w:lang w:eastAsia="en-GB"/>
          </w:rPr>
          <w:t>,</w:t>
        </w:r>
      </w:ins>
    </w:p>
    <w:p w14:paraId="2749F8C6" w14:textId="77777777" w:rsidR="008710B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Nokia, Nokia Shanghai Bell" w:date="2019-10-03T15:07:00Z"/>
          <w:rFonts w:ascii="Courier New" w:hAnsi="Courier New"/>
          <w:noProof/>
          <w:sz w:val="16"/>
          <w:lang w:eastAsia="en-GB"/>
        </w:rPr>
      </w:pPr>
      <w:ins w:id="91" w:author="Nokia, Nokia Shanghai Bell" w:date="2019-10-03T15:07:00Z">
        <w:r>
          <w:rPr>
            <w:rFonts w:ascii="Courier New" w:hAnsi="Courier New"/>
            <w:noProof/>
            <w:sz w:val="16"/>
            <w:lang w:eastAsia="en-GB"/>
          </w:rPr>
          <w:tab/>
          <w:t>triggeringQuantitiesForCHO-r16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 {n1, n2}</w:t>
        </w:r>
      </w:ins>
    </w:p>
    <w:p w14:paraId="5BD99959" w14:textId="77777777" w:rsidR="008710B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Nokia, Nokia Shanghai Bell" w:date="2019-10-03T15:07:00Z"/>
          <w:rFonts w:ascii="Courier New" w:hAnsi="Courier New"/>
          <w:noProof/>
          <w:sz w:val="16"/>
          <w:lang w:eastAsia="en-GB"/>
        </w:rPr>
      </w:pPr>
      <w:ins w:id="93" w:author="Nokia, Nokia Shanghai Bell" w:date="2019-10-03T15:07:00Z">
        <w:r>
          <w:rPr>
            <w:rFonts w:ascii="Courier New" w:hAnsi="Courier New"/>
            <w:noProof/>
            <w:sz w:val="16"/>
            <w:lang w:eastAsia="en-GB"/>
          </w:rPr>
          <w:t>}</w:t>
        </w:r>
      </w:ins>
    </w:p>
    <w:p w14:paraId="45DCC7DE" w14:textId="77777777" w:rsidR="008710B5" w:rsidRDefault="008710B5" w:rsidP="00871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Nokia, Nokia Shanghai Bell" w:date="2019-10-03T15:07:00Z"/>
          <w:rFonts w:ascii="Courier New" w:hAnsi="Courier New"/>
          <w:noProof/>
          <w:sz w:val="16"/>
          <w:lang w:eastAsia="ja-JP"/>
        </w:rPr>
      </w:pPr>
    </w:p>
    <w:p w14:paraId="27557C2B" w14:textId="77777777" w:rsidR="00F55D61" w:rsidRPr="002E4923" w:rsidRDefault="00F55D61"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92928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DC-Parameters-r12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E0D5A5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drb-TypeSplit-r12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14F356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drb-TypeSCG-r12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BFED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C15C58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4892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DC-Parameters-v1310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D37A7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pdcp-TransferSplitUL-r13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B29F97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ue-SSTD-Meas-r13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454FA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B15A65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9B284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MAC-Parameters-r12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36603D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logicalChannelSR-ProhibitTimer-r12</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BAF12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longDRX-Command-r12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6E0A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w:t>
      </w:r>
    </w:p>
    <w:p w14:paraId="1685E7C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1890F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B7DE98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extendedMAC-LengthField-r13</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875012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extendedLongDRX-r13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B989C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7E7B76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743DB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97078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shortSPS-IntervalFDD-r14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AB8DF8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shortSPS-IntervalTDD-r14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6459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skipUplinkDynamic-r14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1C8399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skipUplinkSPS-r14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95715A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multipleUplinkSPS-r14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CE664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dataInactMon-r14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DA7DC1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BB2B8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57C4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MAC-Parameters-v1440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C1BCC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rai-Support-r14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18254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FF279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21249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MAC-Parameters-v1530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684DCF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min-Proc-TimelineSubslot-r15</w:t>
      </w:r>
      <w:r w:rsidRPr="002E4923">
        <w:rPr>
          <w:rFonts w:ascii="Courier New" w:hAnsi="Courier New"/>
          <w:noProof/>
          <w:sz w:val="16"/>
          <w:lang w:eastAsia="ja-JP"/>
        </w:rPr>
        <w:tab/>
        <w:t>SEQUENCE (SIZE(1..3)) OF ProcessingTimelineSet-r15</w:t>
      </w:r>
      <w:r w:rsidRPr="002E4923">
        <w:rPr>
          <w:rFonts w:ascii="Courier New" w:hAnsi="Courier New"/>
          <w:noProof/>
          <w:sz w:val="16"/>
          <w:lang w:eastAsia="ja-JP"/>
        </w:rPr>
        <w:tab/>
        <w:t>OPTIONAL,</w:t>
      </w:r>
    </w:p>
    <w:p w14:paraId="121DC71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skipSubframeProcessing-r15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SkipSubframeProcessing-r15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6BDB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earlyData-UP-r15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3E2F41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dormantSCellState-r15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4BBE4C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directSCellActivation-r15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743D9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directSCellHibernation-r15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104294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extendedLCID-Duplication-r15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7AF92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sps-ServingCell-r15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59079E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2A219E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C9154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MAC-Parameters-v1550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042148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eLCID-Support-r15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19EF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8185CD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AE19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ProcessingTimelineSet-r15 ::=</w:t>
      </w:r>
      <w:r w:rsidRPr="002E4923">
        <w:rPr>
          <w:rFonts w:ascii="Courier New" w:hAnsi="Courier New"/>
          <w:noProof/>
          <w:sz w:val="16"/>
          <w:lang w:eastAsia="ja-JP"/>
        </w:rPr>
        <w:tab/>
      </w:r>
      <w:r w:rsidRPr="002E4923">
        <w:rPr>
          <w:rFonts w:ascii="Courier New" w:hAnsi="Courier New"/>
          <w:noProof/>
          <w:sz w:val="16"/>
          <w:lang w:eastAsia="ja-JP"/>
        </w:rPr>
        <w:tab/>
        <w:t>ENUMERATED {set1, set2}</w:t>
      </w:r>
    </w:p>
    <w:p w14:paraId="5710EC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40009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RLC-Parameters-r12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56451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extended-RLC-LI-Field-r12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448C7E1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CCD899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24A59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RLC-Parameters-v1310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CF1B17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extendedRLC-SN-SO-Field-r13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F3184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9C59DD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4512D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RLC-Parameters-v1430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DF115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extendedPollByte-r14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4D4B2B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ED7FC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FEB04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RLC-Parameters-v1530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BBDCF0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flexibleUM-AM-Combinations-r15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BC89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rlc-AM-Ooo-Delivery-r15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EFF4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rlc-UM-Ooo-Delivery-r15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94375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B1CA9A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A52E5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CF025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supportedROHC-Profiles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ROHC-ProfileSupportList-r15,</w:t>
      </w:r>
    </w:p>
    <w:p w14:paraId="43E949B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maxNumberROHC-ContextSessions</w:t>
      </w:r>
      <w:r w:rsidRPr="002E4923">
        <w:rPr>
          <w:rFonts w:ascii="Courier New" w:hAnsi="Courier New"/>
          <w:noProof/>
          <w:sz w:val="16"/>
          <w:lang w:eastAsia="ja-JP"/>
        </w:rPr>
        <w:tab/>
      </w:r>
      <w:r w:rsidRPr="002E4923">
        <w:rPr>
          <w:rFonts w:ascii="Courier New" w:hAnsi="Courier New"/>
          <w:noProof/>
          <w:sz w:val="16"/>
          <w:lang w:eastAsia="ja-JP"/>
        </w:rPr>
        <w:tab/>
        <w:t>ENUMERATED {</w:t>
      </w:r>
    </w:p>
    <w:p w14:paraId="67BE58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cs2, cs4, cs8, cs12, cs16, cs24, cs32,</w:t>
      </w:r>
    </w:p>
    <w:p w14:paraId="0C5566D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cs48, cs64, cs128, cs256, cs512, cs1024,</w:t>
      </w:r>
    </w:p>
    <w:p w14:paraId="435604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cs16384, spare2, spare1}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DEFAULT cs16,</w:t>
      </w:r>
    </w:p>
    <w:p w14:paraId="55EE823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3A0645D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DB1CBA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DEA64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PDCP-Parameters-v1130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09CC4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pdcp-SN-Extension-r11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921FE1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supportRohcContextContinue-r11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81E1B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60D8D0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E89D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6FFC9D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pdcp-SN-Extension-18bits-r13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7DEF2C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B7D8EF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E34A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C9B479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supportedUplinkOnlyROHC-Profiles-r14</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C15E79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profile0x0006-r14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1F6231D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151F08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maxNumberROHC-ContextSessions-r14</w:t>
      </w:r>
      <w:r w:rsidRPr="002E4923">
        <w:rPr>
          <w:rFonts w:ascii="Courier New" w:hAnsi="Courier New"/>
          <w:noProof/>
          <w:sz w:val="16"/>
          <w:lang w:eastAsia="ja-JP"/>
        </w:rPr>
        <w:tab/>
      </w:r>
      <w:r w:rsidRPr="002E4923">
        <w:rPr>
          <w:rFonts w:ascii="Courier New" w:hAnsi="Courier New"/>
          <w:noProof/>
          <w:sz w:val="16"/>
          <w:lang w:eastAsia="ja-JP"/>
        </w:rPr>
        <w:tab/>
        <w:t>ENUMERATED {</w:t>
      </w:r>
    </w:p>
    <w:p w14:paraId="62A5732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cs2, cs4, cs8, cs12, cs16, cs24, cs32,</w:t>
      </w:r>
    </w:p>
    <w:p w14:paraId="003FE5A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cs48, cs64, cs128, cs256, cs512, cs1024,</w:t>
      </w:r>
    </w:p>
    <w:p w14:paraId="2E5A17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cs16384, spare2, spare1}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DEFAULT cs16</w:t>
      </w:r>
    </w:p>
    <w:p w14:paraId="5152CE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0D87D0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41AB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E5ED5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supportedUDC-r15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SupportedUDC-r15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728E03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pdcp-Duplication-r15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62E1BC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1EDA3C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B0B9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SupportedUDC-r15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AB6E9B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supportedStandardDic-r15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63086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supportedOperatorDic-r15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SupportedOperatorDic-r15</w:t>
      </w:r>
      <w:r w:rsidRPr="002E4923">
        <w:rPr>
          <w:rFonts w:ascii="Courier New" w:hAnsi="Courier New"/>
          <w:noProof/>
          <w:sz w:val="16"/>
          <w:lang w:eastAsia="ja-JP"/>
        </w:rPr>
        <w:tab/>
        <w:t>OPTIONAL</w:t>
      </w:r>
    </w:p>
    <w:p w14:paraId="3E92294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8479E3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8E11C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SupportedOperatorDic-r15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B4DD38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versionOfDictionary-r15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(0..15),</w:t>
      </w:r>
    </w:p>
    <w:p w14:paraId="23B94E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associatedPLMN-ID-r15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PLMN-Identity</w:t>
      </w:r>
    </w:p>
    <w:p w14:paraId="171181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5950EE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69D4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10F62C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ue-TxAntennaSelectionSupported</w:t>
      </w:r>
      <w:r w:rsidRPr="002E4923">
        <w:rPr>
          <w:rFonts w:ascii="Courier New" w:hAnsi="Courier New"/>
          <w:noProof/>
          <w:sz w:val="16"/>
          <w:lang w:eastAsia="ja-JP"/>
        </w:rPr>
        <w:tab/>
      </w:r>
      <w:r w:rsidRPr="002E4923">
        <w:rPr>
          <w:rFonts w:ascii="Courier New" w:hAnsi="Courier New"/>
          <w:noProof/>
          <w:sz w:val="16"/>
          <w:lang w:eastAsia="ja-JP"/>
        </w:rPr>
        <w:tab/>
        <w:t>BOOLEAN,</w:t>
      </w:r>
    </w:p>
    <w:p w14:paraId="464E60C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ue-SpecificRefSigsSupported</w:t>
      </w:r>
      <w:r w:rsidRPr="002E4923">
        <w:rPr>
          <w:rFonts w:ascii="Courier New" w:hAnsi="Courier New"/>
          <w:noProof/>
          <w:sz w:val="16"/>
          <w:lang w:eastAsia="ja-JP"/>
        </w:rPr>
        <w:tab/>
      </w:r>
      <w:r w:rsidRPr="002E4923">
        <w:rPr>
          <w:rFonts w:ascii="Courier New" w:hAnsi="Courier New"/>
          <w:noProof/>
          <w:sz w:val="16"/>
          <w:lang w:eastAsia="ja-JP"/>
        </w:rPr>
        <w:tab/>
        <w:t>BOOLEAN</w:t>
      </w:r>
    </w:p>
    <w:p w14:paraId="47E2F03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825FE9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A5B3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PhyLayerParameters-v920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3DCDB9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enhancedDualLayerFDD-r9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E09C9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enhancedDualLayerTDD-r9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5E47FA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A0152D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D354D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PhyLayerParameters-v9d0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96AEDC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tm5-FDD-r9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6301F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tm5-TDD-r9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F22B9B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23C66F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4713B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PhyLayerParameters-v1020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BCCCC6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twoAntennaPortsForPUCCH-r10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CA01E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tm9-With-8Tx-FDD-r10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B7D23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pmi-Disabling-r10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1082C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crossCarrierScheduling-r10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A1C2E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simultaneousPUCCH-PUSCH-r10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5BF4C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multiClusterPUSCH-WithinCC-r10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6E6800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nonContiguousUL-RA-WithinCC-List-r10</w:t>
      </w:r>
      <w:r w:rsidRPr="002E4923">
        <w:rPr>
          <w:rFonts w:ascii="Courier New" w:hAnsi="Courier New"/>
          <w:noProof/>
          <w:sz w:val="16"/>
          <w:lang w:eastAsia="ja-JP"/>
        </w:rPr>
        <w:tab/>
        <w:t>NonContiguousUL-RA-WithinCC-List-r10</w:t>
      </w:r>
      <w:r w:rsidRPr="002E4923">
        <w:rPr>
          <w:rFonts w:ascii="Courier New" w:hAnsi="Courier New"/>
          <w:noProof/>
          <w:sz w:val="16"/>
          <w:lang w:eastAsia="ja-JP"/>
        </w:rPr>
        <w:tab/>
        <w:t>OPTIONAL</w:t>
      </w:r>
    </w:p>
    <w:p w14:paraId="43CABD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3E5681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D82F2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PhyLayerParameters-v1130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A94AB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crs-InterfHandl-r11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48435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ePDCCH-r11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EFCAE3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multiACK-CSI-Reporting-r11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EB49AD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ss-CCH-InterfHandl-r11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A53E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tdd-SpecialSubframe-r11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48E85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txDiv-PUCCH1b-ChSelect-r11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706E1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ul-CoMP-r11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DF82C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4CEE43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16E08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PhyLayerParameters-v1170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8B0C2A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interBandTDD-CA-WithDifferentConfig-r11</w:t>
      </w:r>
      <w:r w:rsidRPr="002E4923">
        <w:rPr>
          <w:rFonts w:ascii="Courier New" w:hAnsi="Courier New"/>
          <w:noProof/>
          <w:sz w:val="16"/>
          <w:lang w:eastAsia="ja-JP"/>
        </w:rPr>
        <w:tab/>
        <w:t>BIT STRING (SIZE (2))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0288D8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CA86D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A3467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PhyLayerParameters-v1250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4D3EA6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e-HARQ-Pattern-FDD-r12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D32AD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enhanced-4TxCodebook</w:t>
      </w:r>
      <w:r w:rsidRPr="002E4923">
        <w:rPr>
          <w:rFonts w:ascii="Courier New" w:eastAsia="SimSun" w:hAnsi="Courier New"/>
          <w:noProof/>
          <w:sz w:val="16"/>
          <w:lang w:eastAsia="ja-JP"/>
        </w:rPr>
        <w:t>-r12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6020066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tdd-FDD-CA-PCellDuplex-r12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A3488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t>phy-TDD-ReConfig-TDD-PCell-r12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hAnsi="Courier New"/>
          <w:noProof/>
          <w:sz w:val="16"/>
          <w:lang w:eastAsia="ja-JP"/>
        </w:rPr>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5E22677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t>phy-TDD-ReConfig-FDD-PCell-r12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hAnsi="Courier New"/>
          <w:noProof/>
          <w:sz w:val="16"/>
          <w:lang w:eastAsia="ja-JP"/>
        </w:rPr>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68E7325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ab/>
        <w:t>pusch-FeedbackMode</w:t>
      </w:r>
      <w:r w:rsidRPr="002E4923">
        <w:rPr>
          <w:rFonts w:ascii="Courier New" w:eastAsia="SimSun" w:hAnsi="Courier New"/>
          <w:noProof/>
          <w:sz w:val="16"/>
          <w:lang w:eastAsia="ja-JP"/>
        </w:rPr>
        <w:t>-r12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088226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t>pusch-SRS-</w:t>
      </w:r>
      <w:r w:rsidRPr="002E4923">
        <w:rPr>
          <w:rFonts w:ascii="Courier New" w:hAnsi="Courier New"/>
          <w:noProof/>
          <w:sz w:val="16"/>
          <w:lang w:eastAsia="ja-JP"/>
        </w:rPr>
        <w:t>PowerControl</w:t>
      </w:r>
      <w:r w:rsidRPr="002E4923">
        <w:rPr>
          <w:rFonts w:ascii="Courier New" w:eastAsia="SimSun" w:hAnsi="Courier New"/>
          <w:noProof/>
          <w:sz w:val="16"/>
          <w:lang w:eastAsia="ja-JP"/>
        </w:rPr>
        <w:t>-</w:t>
      </w:r>
      <w:r w:rsidRPr="002E4923">
        <w:rPr>
          <w:rFonts w:ascii="Courier New" w:hAnsi="Courier New"/>
          <w:noProof/>
          <w:sz w:val="16"/>
          <w:lang w:eastAsia="ja-JP"/>
        </w:rPr>
        <w:t>SubframeSet-r12</w:t>
      </w:r>
      <w:r w:rsidRPr="002E4923">
        <w:rPr>
          <w:rFonts w:ascii="Courier New" w:eastAsia="SimSun" w:hAnsi="Courier New"/>
          <w:noProof/>
          <w:sz w:val="16"/>
          <w:lang w:eastAsia="ja-JP"/>
        </w:rPr>
        <w:tab/>
      </w:r>
      <w:r w:rsidRPr="002E4923">
        <w:rPr>
          <w:rFonts w:ascii="Courier New" w:hAnsi="Courier New"/>
          <w:noProof/>
          <w:sz w:val="16"/>
          <w:lang w:eastAsia="ja-JP"/>
        </w:rPr>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0400EF3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t>csi-SubframeSet-r12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r w:rsidRPr="002E4923">
        <w:rPr>
          <w:rFonts w:ascii="Courier New" w:hAnsi="Courier New"/>
          <w:noProof/>
          <w:sz w:val="16"/>
          <w:lang w:eastAsia="ja-JP"/>
        </w:rPr>
        <w:t>,</w:t>
      </w:r>
    </w:p>
    <w:p w14:paraId="32E4CAC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noResourceRestrictionForTTIBundling-r12</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44BD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ab/>
        <w:t>discoverySignalsInDeactSCell-r12</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r w:rsidRPr="002E4923">
        <w:rPr>
          <w:rFonts w:ascii="Courier New" w:eastAsia="SimSun" w:hAnsi="Courier New"/>
          <w:noProof/>
          <w:sz w:val="16"/>
          <w:lang w:eastAsia="ja-JP"/>
        </w:rPr>
        <w:t>,</w:t>
      </w:r>
    </w:p>
    <w:p w14:paraId="7E16F20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t>naics-Capability-List-r12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NAICS-Capability-List-r12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eastAsia="SimSun" w:hAnsi="Courier New"/>
          <w:noProof/>
          <w:sz w:val="16"/>
          <w:lang w:eastAsia="ja-JP"/>
        </w:rPr>
        <w:t>OPTIONAL</w:t>
      </w:r>
    </w:p>
    <w:p w14:paraId="515096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BA19BB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DFED1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PhyLayerParameters-v1280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69645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alternativeTBS-Indices-r12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DE2B23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CDC13A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EA59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68455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aperiodicCSI-Reporting-r13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DC69C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codebook-HARQ-ACK-r13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5C084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crossCarrierScheduling-B5C-r13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0B6D99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fdd-HARQ-TimingTDD-r13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1C7815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maxNumberUpdatedCSI-Proc-r13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INTEGER(5..32)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DB941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pucch-Format4-r13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71EC1B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pucch-Format5-r13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FAA50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pucch-SCell-r13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79A010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spatialBundling-HARQ-ACK-r13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A26D4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supportedBlindDecoding-r13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EADFE0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maxNumberDecoding-r13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F7314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pdcch-CandidateReductions-r13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D2954D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skipMonitoringDCI-Format0-1A-r13</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5A9A2B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7D406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uci-PUSCH-Ext-r13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C11A7C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crs-InterfMitigationTM10-r13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C5DE0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pdsch-CollisionHandling-r13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7B31B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93047B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3C6E2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PhyLayerParameters-v1320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55AC83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mimo-UE-Parameters-r13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6C02ED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5D2AD4D"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4F34B8"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PhyLayerParameters-v1330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FA65733"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cch-InterfMitigation-RefRecTypeA-r13</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B6C2FFF"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cch-InterfMitigation-RefRecTypeB-r13</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7A15D6"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cch-InterfMitigation-MaxNumCCs-r13</w:t>
      </w:r>
      <w:r w:rsidRPr="002E4923">
        <w:rPr>
          <w:rFonts w:ascii="Courier New" w:hAnsi="Courier New"/>
          <w:noProof/>
          <w:sz w:val="16"/>
          <w:lang w:eastAsia="ja-JP"/>
        </w:rPr>
        <w:tab/>
      </w:r>
      <w:r w:rsidRPr="002E4923">
        <w:rPr>
          <w:rFonts w:ascii="Courier New" w:hAnsi="Courier New"/>
          <w:noProof/>
          <w:sz w:val="16"/>
          <w:lang w:eastAsia="ja-JP"/>
        </w:rPr>
        <w:tab/>
        <w:t>INTEGER (1.. maxServCell-r13)</w:t>
      </w:r>
      <w:r w:rsidRPr="002E4923">
        <w:rPr>
          <w:rFonts w:ascii="Courier New" w:hAnsi="Courier New"/>
          <w:noProof/>
          <w:sz w:val="16"/>
          <w:lang w:eastAsia="ja-JP"/>
        </w:rPr>
        <w:tab/>
        <w:t>OPTIONAL,</w:t>
      </w:r>
    </w:p>
    <w:p w14:paraId="16A4A888"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crs-InterfMitigationTM1toTM9-r13</w:t>
      </w:r>
      <w:r w:rsidRPr="002E4923">
        <w:rPr>
          <w:rFonts w:ascii="Courier New" w:hAnsi="Courier New"/>
          <w:noProof/>
          <w:sz w:val="16"/>
          <w:lang w:eastAsia="ja-JP"/>
        </w:rPr>
        <w:tab/>
      </w:r>
      <w:r w:rsidRPr="002E4923">
        <w:rPr>
          <w:rFonts w:ascii="Courier New" w:hAnsi="Courier New"/>
          <w:noProof/>
          <w:sz w:val="16"/>
          <w:lang w:eastAsia="ja-JP"/>
        </w:rPr>
        <w:tab/>
        <w:t>INTEGER (1.. maxServCell-r13)</w:t>
      </w:r>
      <w:r w:rsidRPr="002E4923">
        <w:rPr>
          <w:rFonts w:ascii="Courier New" w:hAnsi="Courier New"/>
          <w:noProof/>
          <w:sz w:val="16"/>
          <w:lang w:eastAsia="ja-JP"/>
        </w:rPr>
        <w:tab/>
        <w:t>OPTIONAL</w:t>
      </w:r>
    </w:p>
    <w:p w14:paraId="45E23190"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19438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95" w:name="_Hlk6667976"/>
    </w:p>
    <w:p w14:paraId="7E383E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PhyLayerParameters-v13e0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EB4D3F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mimo-UE-Parameters-v13e0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MIMO-UE-Parameters-v13e0</w:t>
      </w:r>
      <w:r w:rsidRPr="002E4923">
        <w:rPr>
          <w:rFonts w:ascii="Courier New" w:hAnsi="Courier New"/>
          <w:noProof/>
          <w:sz w:val="16"/>
          <w:lang w:eastAsia="ja-JP"/>
        </w:rPr>
        <w:tab/>
      </w:r>
    </w:p>
    <w:p w14:paraId="0A3503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bookmarkEnd w:id="95"/>
    <w:p w14:paraId="2EC2CC6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28A4F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C4CB8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ce-PUSCH-NB-MaxTBS-r14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6575EC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ce-PDSCH-PUSCH-MaxBandwidth-r14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{bw5, bw20}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DB293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ce-HARQ-AckBundling-r14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CA17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ce-PDSCH-TenProcesses-r14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DF54E0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ce-RetuningSymbols-r14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{n0, n1}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BEBD3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ce-PDSCH-PUSCH-Enhancement-r14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E6E48B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ce-SchedulingEnhancement-r14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E95F5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ce-SRS-Enhancement-r14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EFC516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ce-PUCCH-Enhancement-r14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0CC5F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ce-ClosedLoopTxAntennaSelection-r14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794F8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tdd-SpecialSubframe-r14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EBC7B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tdd-TTI-Bundling-r14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5914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dmrs-LessUpPTS-r14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3851F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mimo-UE-Parameters-v1430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05088DC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alternativeTBS-Index-r14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433119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feMBMS-Unicast-Parameters-r14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FeMBMS-Unicast-Parameters-r14</w:t>
      </w:r>
      <w:r w:rsidRPr="002E4923">
        <w:rPr>
          <w:rFonts w:ascii="Courier New" w:hAnsi="Courier New"/>
          <w:noProof/>
          <w:sz w:val="16"/>
          <w:lang w:eastAsia="ja-JP"/>
        </w:rPr>
        <w:tab/>
        <w:t>OPTIONAL</w:t>
      </w:r>
    </w:p>
    <w:p w14:paraId="2637681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6A1DD3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B0D8D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PhyLayerParameters-v1450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D7C1A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ce-SRS-EnhancementWithoutComb4-r14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1C409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crs-LessDwPTS-r14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FE7149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0E75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PhyLayerParameters-v1470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8B0E96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mimo-UE-Parameters-v1470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MIMO-UE-Parameters-v1470</w:t>
      </w:r>
      <w:r w:rsidRPr="002E4923">
        <w:rPr>
          <w:rFonts w:ascii="Courier New" w:hAnsi="Courier New"/>
          <w:noProof/>
          <w:sz w:val="16"/>
          <w:lang w:eastAsia="ja-JP"/>
        </w:rPr>
        <w:tab/>
      </w:r>
      <w:r w:rsidRPr="002E4923">
        <w:rPr>
          <w:rFonts w:ascii="Courier New" w:hAnsi="Courier New"/>
          <w:noProof/>
          <w:sz w:val="16"/>
          <w:lang w:eastAsia="ja-JP"/>
        </w:rPr>
        <w:tab/>
        <w:t>OPTIONAL,</w:t>
      </w:r>
    </w:p>
    <w:p w14:paraId="55F7E47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srs-UpPTS-6sym-r14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04C2B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BAD8D6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16ED2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PhyLayerParameters-v14a0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695D71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ssp10-TDD-Only-r14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69CEA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F2A683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EDB82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2BDF7B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stti-SPT-Capabilities-r15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CD63CD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aperiodicCsi-ReportingSTTI-r15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E8F7D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dmrs-BasedSPDCCH-MBSFN-r15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179F1D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dmrs-BasedSPDCCH-nonMBSFN-r15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E3F98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dmrs-PositionPattern-r15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8B907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dmrs-SharingSubslotPDSCH-r15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D60F4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dmrs-RepetitionSubslotPDSCH-r15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A193B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epdcch-SPT-differentCells-r15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0ADEA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epdcch-STTI-differentCells-r15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B01116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maxLayersSlotOrSubslotPUSCH-r15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{oneLayer,twoLayers,fourLayers}</w:t>
      </w:r>
    </w:p>
    <w:p w14:paraId="2305D9C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OPTIONAL,</w:t>
      </w:r>
    </w:p>
    <w:p w14:paraId="327FE7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r>
      <w:r w:rsidRPr="002E4923">
        <w:rPr>
          <w:rFonts w:ascii="Courier New" w:hAnsi="Courier New"/>
          <w:noProof/>
          <w:sz w:val="16"/>
          <w:lang w:eastAsia="ja-JP"/>
        </w:rPr>
        <w:tab/>
        <w:t>maxNumberUpdatedCSI-Proc-SPT-r15</w:t>
      </w:r>
      <w:r w:rsidRPr="002E4923">
        <w:rPr>
          <w:rFonts w:ascii="Courier New" w:hAnsi="Courier New"/>
          <w:noProof/>
          <w:sz w:val="16"/>
          <w:lang w:eastAsia="ja-JP"/>
        </w:rPr>
        <w:tab/>
      </w:r>
      <w:r w:rsidRPr="002E4923">
        <w:rPr>
          <w:rFonts w:ascii="Courier New" w:hAnsi="Courier New"/>
          <w:noProof/>
          <w:sz w:val="16"/>
          <w:lang w:eastAsia="ja-JP"/>
        </w:rPr>
        <w:tab/>
        <w:t>INTEGER(5..32)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FF34F5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maxNumberUpdatedCSI-Proc-STTI-Comb77-r15</w:t>
      </w:r>
      <w:r w:rsidRPr="002E4923">
        <w:rPr>
          <w:rFonts w:ascii="Courier New" w:hAnsi="Courier New"/>
          <w:noProof/>
          <w:sz w:val="16"/>
          <w:lang w:eastAsia="ja-JP"/>
        </w:rPr>
        <w:tab/>
      </w:r>
      <w:r w:rsidRPr="002E4923">
        <w:rPr>
          <w:rFonts w:ascii="Courier New" w:hAnsi="Courier New"/>
          <w:noProof/>
          <w:sz w:val="16"/>
          <w:lang w:eastAsia="ja-JP"/>
        </w:rPr>
        <w:tab/>
        <w:t>INTEGER(1..32)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43892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maxNumberUpdatedCSI-Proc-STTI-Comb27-r15</w:t>
      </w:r>
      <w:r w:rsidRPr="002E4923">
        <w:rPr>
          <w:rFonts w:ascii="Courier New" w:hAnsi="Courier New"/>
          <w:noProof/>
          <w:sz w:val="16"/>
          <w:lang w:eastAsia="ja-JP"/>
        </w:rPr>
        <w:tab/>
      </w:r>
      <w:r w:rsidRPr="002E4923">
        <w:rPr>
          <w:rFonts w:ascii="Courier New" w:hAnsi="Courier New"/>
          <w:noProof/>
          <w:sz w:val="16"/>
          <w:lang w:eastAsia="ja-JP"/>
        </w:rPr>
        <w:tab/>
        <w:t>INTEGER(1..32)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947F2E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maxNumberUpdatedCSI-Proc-STTI-Comb22-Set1-r15</w:t>
      </w:r>
      <w:r w:rsidRPr="002E4923">
        <w:rPr>
          <w:rFonts w:ascii="Courier New" w:hAnsi="Courier New"/>
          <w:noProof/>
          <w:sz w:val="16"/>
          <w:lang w:eastAsia="ja-JP"/>
        </w:rPr>
        <w:tab/>
        <w:t>INTEGER(1..32)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83DB31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maxNumberUpdatedCSI-Proc-STTI-Comb22-Set2-r15</w:t>
      </w:r>
      <w:r w:rsidRPr="002E4923">
        <w:rPr>
          <w:rFonts w:ascii="Courier New" w:hAnsi="Courier New"/>
          <w:noProof/>
          <w:sz w:val="16"/>
          <w:lang w:eastAsia="ja-JP"/>
        </w:rPr>
        <w:tab/>
        <w:t>INTEGER(1..32)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0CAE9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 xml:space="preserve">mimo-UE-ParametersSTTI-r15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B93590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mimo-UE-ParametersSTTI-v1530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5ECC6BB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numberOfBlindDecodesUSS-r15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INTEGER(4..32)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34E23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pdsch-SlotSubslotPDSCH-Decoding-r15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A2969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powerUCI-SlotPUSCH</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76F60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powerUCI-SubslotPUSCH</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5C9D4C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slotPDSCH-TxDiv-TM9and10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F45C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subslotPDSCH-TxDiv-TM9and10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7CAB2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spdcch-differentRS-types-r15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BDD83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srs-DCI7-TriggeringFS2-r15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61DB8C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sps-cyclicShift-r15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D45DC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spdcch-Reuse-r15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C26BF7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sps-STTI-r15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{slot, subslot, slotAndSubslot}</w:t>
      </w:r>
    </w:p>
    <w:p w14:paraId="158BAE4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OPTIONAL,</w:t>
      </w:r>
    </w:p>
    <w:p w14:paraId="2AA93A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tm8-slotPDSCH-r15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93510A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tm9-slotSubslot-r15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CC57D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tm9-slotSubslotMBSFN-r15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53B5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tm10-slotSubslot-r15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375C84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tm10-slotSubslotMBSFN-r15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8919E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txDiv-SPUCCH-r15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571794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ul-AsyncHarqSharingDiff-TTI-Lengths-r15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D47A70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DFEE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ce-Capabilities-r15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9C2AE0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ce-CRS-IntfMitig-r15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C9B8B5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ce-CQI-AlternativeTable-r15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3DCDB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ce-PDSCH-FlexibleStartPRB-CE-ModeA-r15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C0AC7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ce-PDSCH-FlexibleStartPRB-CE-ModeB-r15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4A355D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ce-PDSCH-64QAM-r15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91FDA3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ce-PUSCH-FlexibleStartPRB-CE-ModeA-r15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602442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ce-PUSCH-FlexibleStartPRB-CE-ModeB-r15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FFE129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ce-PUSCH-SubPRB-Allocation-r15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11B229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ce-UL-HARQ-ACK-Feedback-r15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909B8A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t>OPTIONAL,</w:t>
      </w:r>
    </w:p>
    <w:p w14:paraId="74FD4C9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shortCQI-ForSCellActivation-r15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470DF2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mimo-CBSR-AdvancedCSI-r15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92CC28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crs-IntfMitig-r15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53001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ul-PowerControlEnhancements-r15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C59F4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urllc-Capabilities-r15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17B849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pdsch-RepSubframe-r15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A995D2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pdsch-RepSlot-r15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896AC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pdsch-RepSubslot-r15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764B1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pusch-SPS-MultiConfigSubframe-r15</w:t>
      </w:r>
      <w:r w:rsidRPr="002E4923">
        <w:rPr>
          <w:rFonts w:ascii="Courier New" w:hAnsi="Courier New"/>
          <w:noProof/>
          <w:sz w:val="16"/>
          <w:lang w:eastAsia="ja-JP"/>
        </w:rPr>
        <w:tab/>
      </w:r>
      <w:r w:rsidRPr="002E4923">
        <w:rPr>
          <w:rFonts w:ascii="Courier New" w:hAnsi="Courier New"/>
          <w:noProof/>
          <w:sz w:val="16"/>
          <w:lang w:eastAsia="ja-JP"/>
        </w:rPr>
        <w:tab/>
        <w:t>INTEGER (0..6)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D06A0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pusch-SPS-MaxConfigSubframe-r15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(0..31)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52C3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pusch-SPS-MultiConfigSlot-r15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C2EF46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pusch-SPS-MaxConfigSlot-r15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(0..31)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06203B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pusch-SPS-MultiConfigSubslot-r15</w:t>
      </w:r>
      <w:r w:rsidRPr="002E4923">
        <w:rPr>
          <w:rFonts w:ascii="Courier New" w:hAnsi="Courier New"/>
          <w:noProof/>
          <w:sz w:val="16"/>
          <w:lang w:eastAsia="ja-JP"/>
        </w:rPr>
        <w:tab/>
      </w:r>
      <w:r w:rsidRPr="002E4923">
        <w:rPr>
          <w:rFonts w:ascii="Courier New" w:hAnsi="Courier New"/>
          <w:noProof/>
          <w:sz w:val="16"/>
          <w:lang w:eastAsia="ja-JP"/>
        </w:rPr>
        <w:tab/>
        <w:t>INTEGER (0..6)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3501C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pusch-SPS-MaxConfigSubslot-r15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(0..31)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B91427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pusch-SPS-SlotRepPCell-r15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EB0E5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pusch-SPS-SlotRepPSCell-r15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36F466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pusch-SPS-SlotRepSCell-r15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EED6FE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pusch-SPS-SubframeRepPCell-r15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5E9F1F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pusch-SPS-SubframeRepPSCell-r15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AF55C4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pusch-SPS-SubframeRepSCell-r15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1E253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pusch-SPS-SubslotRepPCell-r15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2AA66C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pusch-SPS-SubslotRepPSCell-r15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E360E9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pusch-SPS-SubslotRepSCell-r15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ADA0A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semiStaticCFI-r15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9C8F65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semiStaticCFI-Pattern-r15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D9F82C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t>OPTIONAL,</w:t>
      </w:r>
    </w:p>
    <w:p w14:paraId="4B69135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altMCS-Table-r15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916CA0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51C3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CB348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PhyLayerParameters-v1540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7AB29F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stti-SPT-Capabilities-v1540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C7593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slotPDSCH-TxDiv-TM8-r15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5597BEB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97BDCD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iCs/>
          <w:noProof/>
          <w:sz w:val="16"/>
          <w:lang w:eastAsia="ja-JP"/>
        </w:rPr>
        <w:t>crs-IM-TM1-toTM9-</w:t>
      </w:r>
      <w:r w:rsidRPr="002E4923">
        <w:rPr>
          <w:rFonts w:ascii="Courier New" w:hAnsi="Courier New"/>
          <w:noProof/>
          <w:sz w:val="16"/>
          <w:lang w:eastAsia="ja-JP"/>
        </w:rPr>
        <w:t>OneRX-Port-v1540</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FD377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cch-IM-RefRecTypeA-OneRX-Port-v1540</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EAB85F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53E9B7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DFC69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PhyLayerParameters-v1550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CD1F02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dmrs-OverheadReduction-r15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CF6369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C98604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B3149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MIMO-UE-Parameters-r13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D2A65C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0E8FA3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379118D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srs-EnhancementsTDD-r13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471A93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srs-Enhancements-r13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776AC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interferenceMeasRestriction-r13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D3092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11320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C212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MIMO-UE-Parameters-v13e0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14DA3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mimo-WeightedLayersCapabilities-r13</w:t>
      </w:r>
      <w:r w:rsidRPr="002E4923">
        <w:rPr>
          <w:rFonts w:ascii="Courier New" w:hAnsi="Courier New"/>
          <w:noProof/>
          <w:sz w:val="16"/>
          <w:lang w:eastAsia="ja-JP"/>
        </w:rPr>
        <w:tab/>
      </w:r>
      <w:r w:rsidRPr="002E4923">
        <w:rPr>
          <w:rFonts w:ascii="Courier New" w:hAnsi="Courier New"/>
          <w:noProof/>
          <w:sz w:val="16"/>
          <w:lang w:eastAsia="ja-JP"/>
        </w:rPr>
        <w:tab/>
        <w:t>MIMO-WeightedLayersCapabilities-r13</w:t>
      </w:r>
      <w:r w:rsidRPr="002E4923">
        <w:rPr>
          <w:rFonts w:ascii="Courier New" w:hAnsi="Courier New"/>
          <w:noProof/>
          <w:sz w:val="16"/>
          <w:lang w:eastAsia="ja-JP"/>
        </w:rPr>
        <w:tab/>
        <w:t>OPTIONAL</w:t>
      </w:r>
    </w:p>
    <w:p w14:paraId="7A874DC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3BECB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9352A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3D6FBF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MIMO-UE-ParametersPerTM-v1430</w:t>
      </w:r>
      <w:r w:rsidRPr="002E4923">
        <w:rPr>
          <w:rFonts w:ascii="Courier New" w:hAnsi="Courier New"/>
          <w:noProof/>
          <w:sz w:val="16"/>
          <w:lang w:eastAsia="ja-JP"/>
        </w:rPr>
        <w:tab/>
        <w:t>OPTIONAL,</w:t>
      </w:r>
    </w:p>
    <w:p w14:paraId="498CA25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MIMO-UE-ParametersPerTM-v1430</w:t>
      </w:r>
      <w:r w:rsidRPr="002E4923">
        <w:rPr>
          <w:rFonts w:ascii="Courier New" w:hAnsi="Courier New"/>
          <w:noProof/>
          <w:sz w:val="16"/>
          <w:lang w:eastAsia="ja-JP"/>
        </w:rPr>
        <w:tab/>
        <w:t>OPTIONAL</w:t>
      </w:r>
    </w:p>
    <w:p w14:paraId="333C061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0C2AC8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624AE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MIMO-UE-Parameters-v1470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0E15EA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MIMO-UE-ParametersPerTM-v1470,</w:t>
      </w:r>
    </w:p>
    <w:p w14:paraId="20F936D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MIMO-UE-ParametersPerTM-v1470</w:t>
      </w:r>
    </w:p>
    <w:p w14:paraId="13B9877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F8F6E6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8BFEE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MIMO-UE-ParametersPerTM-r13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1BF8DD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nonPrecoded-r13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MIMO-NonPrecodedCapabilities-r13</w:t>
      </w:r>
      <w:r w:rsidRPr="002E4923">
        <w:rPr>
          <w:rFonts w:ascii="Courier New" w:hAnsi="Courier New"/>
          <w:noProof/>
          <w:sz w:val="16"/>
          <w:lang w:eastAsia="ja-JP"/>
        </w:rPr>
        <w:tab/>
        <w:t>OPTIONAL,</w:t>
      </w:r>
    </w:p>
    <w:p w14:paraId="1CB106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beamformed-r13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MIMO-UE-BeamformedCapabilities-r13</w:t>
      </w:r>
      <w:r w:rsidRPr="002E4923">
        <w:rPr>
          <w:rFonts w:ascii="Courier New" w:hAnsi="Courier New"/>
          <w:noProof/>
          <w:sz w:val="16"/>
          <w:lang w:eastAsia="ja-JP"/>
        </w:rPr>
        <w:tab/>
        <w:t>OPTIONAL,</w:t>
      </w:r>
    </w:p>
    <w:p w14:paraId="4E406E9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channelMeasRestriction-r13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8DE83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dmrs-Enhancements-r13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B6687C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csi-RS-EnhancementsTDD-r13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773E0C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3839D1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2F6BC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MIMO-UE-ParametersPerTM-v1430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546900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nzp-CSI-RS-AperiodicInfo-r14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F0F409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nMaxProc-r14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INTEGER(5..32),</w:t>
      </w:r>
    </w:p>
    <w:p w14:paraId="672EC77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nMaxResource-r14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{ffs1, ffs2, ffs3, ffs4}</w:t>
      </w:r>
    </w:p>
    <w:p w14:paraId="08A6E0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4FD42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nzp-CSI-RS-PeriodicInfo-r14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2EAB8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nMaxResource-r14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{ffs1, ffs2, ffs3, ffs4}</w:t>
      </w:r>
    </w:p>
    <w:p w14:paraId="01B1089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FA3FD3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zp-CSI-RS-AperiodicInfo-r14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13564A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ul-dmrs-Enhancements-r14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863A98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densityReductionNP-r14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6C26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densityReductionBF-r14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1CDA2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hybridCSI-r14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FEA2E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semiOL-r14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61771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csi-ReportingNP-r14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C59AF4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csi-ReportingAdvanced-r14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A54A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B1A5F1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BF7D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MIMO-UE-ParametersPerTM-v1470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64915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csi-ReportingAdvancedMaxPorts-r14</w:t>
      </w:r>
      <w:r w:rsidRPr="002E4923">
        <w:rPr>
          <w:rFonts w:ascii="Courier New" w:hAnsi="Courier New"/>
          <w:noProof/>
          <w:sz w:val="16"/>
          <w:lang w:eastAsia="ja-JP"/>
        </w:rPr>
        <w:tab/>
      </w:r>
      <w:r w:rsidRPr="002E4923">
        <w:rPr>
          <w:rFonts w:ascii="Courier New" w:hAnsi="Courier New"/>
          <w:noProof/>
          <w:sz w:val="16"/>
          <w:lang w:eastAsia="ja-JP"/>
        </w:rPr>
        <w:tab/>
        <w:t>ENUMERATED {n8, n12, n16, n20, n24, n28}</w:t>
      </w:r>
      <w:r w:rsidRPr="002E4923">
        <w:rPr>
          <w:rFonts w:ascii="Courier New" w:hAnsi="Courier New"/>
          <w:noProof/>
          <w:sz w:val="16"/>
          <w:lang w:eastAsia="ja-JP"/>
        </w:rPr>
        <w:tab/>
        <w:t>OPTIONAL</w:t>
      </w:r>
    </w:p>
    <w:p w14:paraId="0CCAEA6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F8E50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A0C64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FE3724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13A4CC0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3433795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5C2C7D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783BC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B9AD4A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MIMO-CA-ParametersPerBoBCPerTM-r15</w:t>
      </w:r>
      <w:r w:rsidRPr="002E4923">
        <w:rPr>
          <w:rFonts w:ascii="Courier New" w:hAnsi="Courier New"/>
          <w:noProof/>
          <w:sz w:val="16"/>
          <w:lang w:eastAsia="ja-JP"/>
        </w:rPr>
        <w:tab/>
        <w:t>OPTIONAL,</w:t>
      </w:r>
    </w:p>
    <w:p w14:paraId="7DDCF8C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MIMO-CA-ParametersPerBoBCPerTM-r15</w:t>
      </w:r>
      <w:r w:rsidRPr="002E4923">
        <w:rPr>
          <w:rFonts w:ascii="Courier New" w:hAnsi="Courier New"/>
          <w:noProof/>
          <w:sz w:val="16"/>
          <w:lang w:eastAsia="ja-JP"/>
        </w:rPr>
        <w:tab/>
        <w:t>OPTIONAL</w:t>
      </w:r>
    </w:p>
    <w:p w14:paraId="21421E0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085C92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81DCB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MIMO-CA-ParametersPerBoBC-v1430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BFE322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MIMO-CA-ParametersPerBoBCPerTM-v1430</w:t>
      </w:r>
      <w:r w:rsidRPr="002E4923">
        <w:rPr>
          <w:rFonts w:ascii="Courier New" w:hAnsi="Courier New"/>
          <w:noProof/>
          <w:sz w:val="16"/>
          <w:lang w:eastAsia="ja-JP"/>
        </w:rPr>
        <w:tab/>
        <w:t>OPTIONAL,</w:t>
      </w:r>
    </w:p>
    <w:p w14:paraId="21D5D7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MIMO-CA-ParametersPerBoBCPerTM-v1430</w:t>
      </w:r>
      <w:r w:rsidRPr="002E4923">
        <w:rPr>
          <w:rFonts w:ascii="Courier New" w:hAnsi="Courier New"/>
          <w:noProof/>
          <w:sz w:val="16"/>
          <w:lang w:eastAsia="ja-JP"/>
        </w:rPr>
        <w:tab/>
        <w:t>OPTIONAL</w:t>
      </w:r>
    </w:p>
    <w:p w14:paraId="23B6FC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DF1E9B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A0699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MIMO-CA-ParametersPerBoBC-v1470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8FF00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MIMO-CA-ParametersPerBoBCPerTM-v1470,</w:t>
      </w:r>
    </w:p>
    <w:p w14:paraId="09C4D40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MIMO-CA-ParametersPerBoBCPerTM-v1470</w:t>
      </w:r>
    </w:p>
    <w:p w14:paraId="5F06C9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27AFB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0B694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MIMO-CA-ParametersPerBoBCPerTM-r13 ::=</w:t>
      </w:r>
      <w:r w:rsidRPr="002E4923">
        <w:rPr>
          <w:rFonts w:ascii="Courier New" w:hAnsi="Courier New"/>
          <w:noProof/>
          <w:sz w:val="16"/>
          <w:lang w:eastAsia="ja-JP"/>
        </w:rPr>
        <w:tab/>
        <w:t>SEQUENCE {</w:t>
      </w:r>
    </w:p>
    <w:p w14:paraId="47D2678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nonPrecoded-r13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MIMO-NonPrecodedCapabilities-r13</w:t>
      </w:r>
      <w:r w:rsidRPr="002E4923">
        <w:rPr>
          <w:rFonts w:ascii="Courier New" w:hAnsi="Courier New"/>
          <w:noProof/>
          <w:sz w:val="16"/>
          <w:lang w:eastAsia="ja-JP"/>
        </w:rPr>
        <w:tab/>
        <w:t>OPTIONAL,</w:t>
      </w:r>
    </w:p>
    <w:p w14:paraId="6DD9F88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beamformed-r13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MIMO-BeamformedCapabilityList-r13</w:t>
      </w:r>
      <w:r w:rsidRPr="002E4923">
        <w:rPr>
          <w:rFonts w:ascii="Courier New" w:hAnsi="Courier New"/>
          <w:noProof/>
          <w:sz w:val="16"/>
          <w:lang w:eastAsia="ja-JP"/>
        </w:rPr>
        <w:tab/>
        <w:t>OPTIONAL,</w:t>
      </w:r>
    </w:p>
    <w:p w14:paraId="5E217C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dmrs-Enhancements-r13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5ABC8C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A427C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BB47C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MIMO-CA-ParametersPerBoBCPerTM-v1430 ::=</w:t>
      </w:r>
      <w:r w:rsidRPr="002E4923">
        <w:rPr>
          <w:rFonts w:ascii="Courier New" w:hAnsi="Courier New"/>
          <w:noProof/>
          <w:sz w:val="16"/>
          <w:lang w:eastAsia="ja-JP"/>
        </w:rPr>
        <w:tab/>
        <w:t>SEQUENCE {</w:t>
      </w:r>
    </w:p>
    <w:p w14:paraId="12BE503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csi-ReportingNP-r14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178E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csi-ReportingAdvanced-r14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4BD7D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490BAA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56736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MIMO-CA-ParametersPerBoBCPerTM-v1470 ::=</w:t>
      </w:r>
      <w:r w:rsidRPr="002E4923">
        <w:rPr>
          <w:rFonts w:ascii="Courier New" w:hAnsi="Courier New"/>
          <w:noProof/>
          <w:sz w:val="16"/>
          <w:lang w:eastAsia="ja-JP"/>
        </w:rPr>
        <w:tab/>
        <w:t>SEQUENCE {</w:t>
      </w:r>
    </w:p>
    <w:p w14:paraId="42975B7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csi-ReportingAdvancedMaxPorts-r14</w:t>
      </w:r>
      <w:r w:rsidRPr="002E4923">
        <w:rPr>
          <w:rFonts w:ascii="Courier New" w:hAnsi="Courier New"/>
          <w:noProof/>
          <w:sz w:val="16"/>
          <w:lang w:eastAsia="ja-JP"/>
        </w:rPr>
        <w:tab/>
      </w:r>
      <w:r w:rsidRPr="002E4923">
        <w:rPr>
          <w:rFonts w:ascii="Courier New" w:hAnsi="Courier New"/>
          <w:noProof/>
          <w:sz w:val="16"/>
          <w:lang w:eastAsia="ja-JP"/>
        </w:rPr>
        <w:tab/>
        <w:t>ENUMERATED {n8, n12, n16, n20, n24, n28}</w:t>
      </w:r>
      <w:r w:rsidRPr="002E4923">
        <w:rPr>
          <w:rFonts w:ascii="Courier New" w:hAnsi="Courier New"/>
          <w:noProof/>
          <w:sz w:val="16"/>
          <w:lang w:eastAsia="ja-JP"/>
        </w:rPr>
        <w:tab/>
        <w:t>OPTIONAL</w:t>
      </w:r>
    </w:p>
    <w:p w14:paraId="439BCA0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AA24F6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CDDD1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MIMO-CA-ParametersPerBoBCPerTM-r15 ::=</w:t>
      </w:r>
      <w:r w:rsidRPr="002E4923">
        <w:rPr>
          <w:rFonts w:ascii="Courier New" w:hAnsi="Courier New"/>
          <w:noProof/>
          <w:sz w:val="16"/>
          <w:lang w:eastAsia="ja-JP"/>
        </w:rPr>
        <w:tab/>
        <w:t>SEQUENCE {</w:t>
      </w:r>
    </w:p>
    <w:p w14:paraId="27A89D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nonPrecoded-r13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MIMO-NonPrecodedCapabilities-r13</w:t>
      </w:r>
      <w:r w:rsidRPr="002E4923">
        <w:rPr>
          <w:rFonts w:ascii="Courier New" w:hAnsi="Courier New"/>
          <w:noProof/>
          <w:sz w:val="16"/>
          <w:lang w:eastAsia="ja-JP"/>
        </w:rPr>
        <w:tab/>
        <w:t>OPTIONAL,</w:t>
      </w:r>
    </w:p>
    <w:p w14:paraId="0AB0A89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beamformed-r13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MIMO-BeamformedCapabilityList-r13</w:t>
      </w:r>
      <w:r w:rsidRPr="002E4923">
        <w:rPr>
          <w:rFonts w:ascii="Courier New" w:hAnsi="Courier New"/>
          <w:noProof/>
          <w:sz w:val="16"/>
          <w:lang w:eastAsia="ja-JP"/>
        </w:rPr>
        <w:tab/>
        <w:t>OPTIONAL,</w:t>
      </w:r>
    </w:p>
    <w:p w14:paraId="363FE96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dmrs-Enhancements-r13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CE980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csi-ReportingNP-r14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50448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csi-ReportingAdvanced-r14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057DA3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55B5B0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C0F13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MIMO-NonPrecodedCapabilities-r13 ::=</w:t>
      </w:r>
      <w:r w:rsidRPr="002E4923">
        <w:rPr>
          <w:rFonts w:ascii="Courier New" w:hAnsi="Courier New"/>
          <w:noProof/>
          <w:sz w:val="16"/>
          <w:lang w:eastAsia="ja-JP"/>
        </w:rPr>
        <w:tab/>
        <w:t>SEQUENCE {</w:t>
      </w:r>
    </w:p>
    <w:p w14:paraId="70F2BDF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config1-r13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B6FB2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config2-r13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1FFB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config3-r13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F3879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config4-r13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9A4DC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49AF42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94772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MIMO-UE-BeamformedCapabilities-r13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5AC9D0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altCodebook-r13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10679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mimo-BeamformedCapabilities-r13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MIMO-BeamformedCapabilityList-r13</w:t>
      </w:r>
    </w:p>
    <w:p w14:paraId="1263BE9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79458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24C91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MIMO-BeamformedCapabilityList-r13 ::=</w:t>
      </w:r>
      <w:r w:rsidRPr="002E4923">
        <w:rPr>
          <w:rFonts w:ascii="Courier New" w:hAnsi="Courier New"/>
          <w:noProof/>
          <w:sz w:val="16"/>
          <w:lang w:eastAsia="ja-JP"/>
        </w:rPr>
        <w:tab/>
      </w:r>
      <w:r w:rsidRPr="002E4923">
        <w:rPr>
          <w:rFonts w:ascii="Courier New" w:hAnsi="Courier New"/>
          <w:noProof/>
          <w:sz w:val="16"/>
          <w:lang w:eastAsia="ja-JP"/>
        </w:rPr>
        <w:tab/>
        <w:t>SEQUENCE (SIZE (1..maxCSI-Proc-r11)) OF MIMO-BeamformedCapabilities-r13</w:t>
      </w:r>
    </w:p>
    <w:p w14:paraId="6B43C3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9FF8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MIMO-BeamformedCapabilities-r13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103F1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k-Max-r13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(1..8),</w:t>
      </w:r>
    </w:p>
    <w:p w14:paraId="5F44D58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n-MaxList-r13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(1..7))</w:t>
      </w:r>
      <w:r w:rsidRPr="002E4923">
        <w:rPr>
          <w:rFonts w:ascii="Courier New" w:hAnsi="Courier New"/>
          <w:noProof/>
          <w:sz w:val="16"/>
          <w:lang w:eastAsia="ja-JP"/>
        </w:rPr>
        <w:tab/>
      </w:r>
      <w:r w:rsidRPr="002E4923">
        <w:rPr>
          <w:rFonts w:ascii="Courier New" w:hAnsi="Courier New"/>
          <w:noProof/>
          <w:sz w:val="16"/>
          <w:lang w:eastAsia="ja-JP"/>
        </w:rPr>
        <w:tab/>
        <w:t>OPTIONAL</w:t>
      </w:r>
    </w:p>
    <w:p w14:paraId="6EC04B2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210BA7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CF2F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MIMO-WeightedLayersCapabilities-r13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56385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relWeightTwoLayers-r13</w:t>
      </w:r>
      <w:r w:rsidRPr="002E4923">
        <w:rPr>
          <w:rFonts w:ascii="Courier New" w:hAnsi="Courier New"/>
          <w:noProof/>
          <w:sz w:val="16"/>
          <w:lang w:eastAsia="ja-JP"/>
        </w:rPr>
        <w:tab/>
        <w:t>ENUMERATED {v1, v1dot25, v1dot5, v1dot75, v2, v2dot5, v3, v4},</w:t>
      </w:r>
    </w:p>
    <w:p w14:paraId="1602F1E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relWeightFourLayers-r13</w:t>
      </w:r>
      <w:r w:rsidRPr="002E4923">
        <w:rPr>
          <w:rFonts w:ascii="Courier New" w:hAnsi="Courier New"/>
          <w:noProof/>
          <w:sz w:val="16"/>
          <w:lang w:eastAsia="ja-JP"/>
        </w:rPr>
        <w:tab/>
        <w:t>ENUMERATED {v1, v1dot25, v1dot5, v1dot75, v2, v2dot5, v3, v4}</w:t>
      </w:r>
      <w:r w:rsidRPr="002E4923">
        <w:rPr>
          <w:rFonts w:ascii="Courier New" w:hAnsi="Courier New"/>
          <w:noProof/>
          <w:sz w:val="16"/>
          <w:lang w:eastAsia="ja-JP"/>
        </w:rPr>
        <w:tab/>
        <w:t>OPTIONAL,</w:t>
      </w:r>
    </w:p>
    <w:p w14:paraId="0A06169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relWeightEightLayers-r13</w:t>
      </w:r>
      <w:r w:rsidRPr="002E4923">
        <w:rPr>
          <w:rFonts w:ascii="Courier New" w:hAnsi="Courier New"/>
          <w:noProof/>
          <w:sz w:val="16"/>
          <w:lang w:eastAsia="ja-JP"/>
        </w:rPr>
        <w:tab/>
        <w:t>ENUMERATED {v1, v1dot25, v1dot5, v1dot75, v2, v2dot5, v3, v4}</w:t>
      </w:r>
      <w:r w:rsidRPr="002E4923">
        <w:rPr>
          <w:rFonts w:ascii="Courier New" w:hAnsi="Courier New"/>
          <w:noProof/>
          <w:sz w:val="16"/>
          <w:lang w:eastAsia="ja-JP"/>
        </w:rPr>
        <w:tab/>
        <w:t>OPTIONAL,</w:t>
      </w:r>
    </w:p>
    <w:p w14:paraId="269C53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totalWeightedLayers-r13</w:t>
      </w:r>
      <w:r w:rsidRPr="002E4923">
        <w:rPr>
          <w:rFonts w:ascii="Courier New" w:hAnsi="Courier New"/>
          <w:noProof/>
          <w:sz w:val="16"/>
          <w:lang w:eastAsia="ja-JP"/>
        </w:rPr>
        <w:tab/>
        <w:t>INTEGER (2..128)</w:t>
      </w:r>
    </w:p>
    <w:p w14:paraId="563390C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345EEC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E6CD0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NonContiguousUL-RA-WithinCC-List-r10 ::= SEQUENCE (SIZE (1..maxBands)) OF NonContiguousUL-RA-WithinCC-r10</w:t>
      </w:r>
    </w:p>
    <w:p w14:paraId="3D54FD0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7BF44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NonContiguousUL-RA-WithinCC-r10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E55F4A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nonContiguousUL-RA-WithinCC-Info-r10</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2973D0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F0D07C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F0316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6A3FF0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supportedBandListEUTRA</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SupportedBandListEUTRA</w:t>
      </w:r>
    </w:p>
    <w:p w14:paraId="6C7B9BB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D12869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C21C1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RF-Parameters-v9e0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3BD1C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supportedBandListEUTRA-v9e0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SupportedBandListEUTRA-v9e0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EA6D0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464751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ECAF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F24DB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SupportedBandCombination-r10</w:t>
      </w:r>
    </w:p>
    <w:p w14:paraId="5401D7F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5C6AE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146B2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RF-Parameters-v1060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45EC41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supportedBandCombinationExt-r10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SupportedBandCombinationExt-r10</w:t>
      </w:r>
    </w:p>
    <w:p w14:paraId="32950D1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B24967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ADC6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RF-Parameters-v1090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694952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supportedBandCombination-v1090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SupportedBandCombination-v1090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D29DEB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A52EB0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0E3F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RF-Parameters-v10f0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FB5959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modifiedMPR-Behavior-r10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439CA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816C2D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3E4BE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RF-Parameters-v10i0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CF3094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supportedBandCombination-v10i0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SupportedBandCombination-v10i0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B6D3C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AE6AE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D02C8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RF-Parameters-v10j0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3483C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multiNS-Pmax-r10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5416E9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A3D764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EF0AD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RF-Parameters-v1130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78072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5C632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F9CDB2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91642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RF-Parameters-v1180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7BD04D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freqBandRetrieval-r11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6F749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requestedBands-r11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 maxBands)) OF FreqBandIndicator-r11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3D7849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SupportedBandCombinationAdd-r11</w:t>
      </w:r>
      <w:r w:rsidRPr="002E4923">
        <w:rPr>
          <w:rFonts w:ascii="Courier New" w:hAnsi="Courier New"/>
          <w:noProof/>
          <w:sz w:val="16"/>
          <w:lang w:eastAsia="ja-JP"/>
        </w:rPr>
        <w:tab/>
      </w:r>
      <w:r w:rsidRPr="002E4923">
        <w:rPr>
          <w:rFonts w:ascii="Courier New" w:hAnsi="Courier New"/>
          <w:noProof/>
          <w:sz w:val="16"/>
          <w:lang w:eastAsia="ja-JP"/>
        </w:rPr>
        <w:tab/>
        <w:t>OPTIONAL</w:t>
      </w:r>
    </w:p>
    <w:p w14:paraId="4E066B3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w:t>
      </w:r>
    </w:p>
    <w:p w14:paraId="674D3A4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C1D9A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RF-Parameters-v11d0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FC80BB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supportedBandCombinationAdd-v11d0</w:t>
      </w:r>
      <w:r w:rsidRPr="002E4923">
        <w:rPr>
          <w:rFonts w:ascii="Courier New" w:hAnsi="Courier New"/>
          <w:noProof/>
          <w:sz w:val="16"/>
          <w:lang w:eastAsia="ja-JP"/>
        </w:rPr>
        <w:tab/>
      </w:r>
      <w:r w:rsidRPr="002E4923">
        <w:rPr>
          <w:rFonts w:ascii="Courier New" w:hAnsi="Courier New"/>
          <w:noProof/>
          <w:sz w:val="16"/>
          <w:lang w:eastAsia="ja-JP"/>
        </w:rPr>
        <w:tab/>
        <w:t>SupportedBandCombinationAdd-v11d0</w:t>
      </w:r>
      <w:r w:rsidRPr="002E4923">
        <w:rPr>
          <w:rFonts w:ascii="Courier New" w:hAnsi="Courier New"/>
          <w:noProof/>
          <w:sz w:val="16"/>
          <w:lang w:eastAsia="ja-JP"/>
        </w:rPr>
        <w:tab/>
      </w:r>
      <w:r w:rsidRPr="002E4923">
        <w:rPr>
          <w:rFonts w:ascii="Courier New" w:hAnsi="Courier New"/>
          <w:noProof/>
          <w:sz w:val="16"/>
          <w:lang w:eastAsia="ja-JP"/>
        </w:rPr>
        <w:tab/>
        <w:t>OPTIONAL</w:t>
      </w:r>
    </w:p>
    <w:p w14:paraId="1877990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F37221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4123F0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RF-Parameters-v1250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ACF1D8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supportedBandListEUTRA-v1250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SupportedBandListEUTRA-v1250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AD47A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0A353B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ab/>
        <w:t>supportedBandCombinationAdd-v1250</w:t>
      </w:r>
      <w:r w:rsidRPr="002E4923">
        <w:rPr>
          <w:rFonts w:ascii="Courier New" w:hAnsi="Courier New"/>
          <w:noProof/>
          <w:sz w:val="16"/>
          <w:lang w:eastAsia="ja-JP"/>
        </w:rPr>
        <w:tab/>
      </w:r>
      <w:r w:rsidRPr="002E4923">
        <w:rPr>
          <w:rFonts w:ascii="Courier New" w:hAnsi="Courier New"/>
          <w:noProof/>
          <w:sz w:val="16"/>
          <w:lang w:eastAsia="ja-JP"/>
        </w:rPr>
        <w:tab/>
        <w:t>SupportedBandCombinationAdd-v1250</w:t>
      </w:r>
      <w:r w:rsidRPr="002E4923">
        <w:rPr>
          <w:rFonts w:ascii="Courier New" w:hAnsi="Courier New"/>
          <w:noProof/>
          <w:sz w:val="16"/>
          <w:lang w:eastAsia="ja-JP"/>
        </w:rPr>
        <w:tab/>
      </w:r>
      <w:r w:rsidRPr="002E4923">
        <w:rPr>
          <w:rFonts w:ascii="Courier New" w:hAnsi="Courier New"/>
          <w:noProof/>
          <w:sz w:val="16"/>
          <w:lang w:eastAsia="ja-JP"/>
        </w:rPr>
        <w:tab/>
        <w:t>OPTIONAL,</w:t>
      </w:r>
    </w:p>
    <w:p w14:paraId="64CFA98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freqBandPriorityAdjustment-r12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DA8CC7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FB97C5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E4513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RF-Parameters-v1270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70CF1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9282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supportedBandCombinationAdd-v1270</w:t>
      </w:r>
      <w:r w:rsidRPr="002E4923">
        <w:rPr>
          <w:rFonts w:ascii="Courier New" w:hAnsi="Courier New"/>
          <w:noProof/>
          <w:sz w:val="16"/>
          <w:lang w:eastAsia="ja-JP"/>
        </w:rPr>
        <w:tab/>
      </w:r>
      <w:r w:rsidRPr="002E4923">
        <w:rPr>
          <w:rFonts w:ascii="Courier New" w:hAnsi="Courier New"/>
          <w:noProof/>
          <w:sz w:val="16"/>
          <w:lang w:eastAsia="ja-JP"/>
        </w:rPr>
        <w:tab/>
        <w:t>SupportedBandCombinationAdd-v1270</w:t>
      </w:r>
      <w:r w:rsidRPr="002E4923">
        <w:rPr>
          <w:rFonts w:ascii="Courier New" w:hAnsi="Courier New"/>
          <w:noProof/>
          <w:sz w:val="16"/>
          <w:lang w:eastAsia="ja-JP"/>
        </w:rPr>
        <w:tab/>
      </w:r>
      <w:r w:rsidRPr="002E4923">
        <w:rPr>
          <w:rFonts w:ascii="Courier New" w:hAnsi="Courier New"/>
          <w:noProof/>
          <w:sz w:val="16"/>
          <w:lang w:eastAsia="ja-JP"/>
        </w:rPr>
        <w:tab/>
        <w:t>OPTIONAL</w:t>
      </w:r>
    </w:p>
    <w:p w14:paraId="3DACD1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9EB894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FF6A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0A393F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eNB-RequestedParameters-r13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E6F80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reducedIntNonContCombRequested-r13</w:t>
      </w:r>
      <w:r w:rsidRPr="002E4923">
        <w:rPr>
          <w:rFonts w:ascii="Courier New" w:hAnsi="Courier New"/>
          <w:noProof/>
          <w:sz w:val="16"/>
          <w:lang w:eastAsia="ja-JP"/>
        </w:rPr>
        <w:tab/>
        <w:t>ENUMERATED {true}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69DF94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requestedCCsDL-r13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57147C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requestedCCsUL-r13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5DA6F9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skipFallbackCombRequested-r13</w:t>
      </w:r>
      <w:r w:rsidRPr="002E4923">
        <w:rPr>
          <w:rFonts w:ascii="Courier New" w:hAnsi="Courier New"/>
          <w:noProof/>
          <w:sz w:val="16"/>
          <w:lang w:eastAsia="ja-JP"/>
        </w:rPr>
        <w:tab/>
      </w:r>
      <w:r w:rsidRPr="002E4923">
        <w:rPr>
          <w:rFonts w:ascii="Courier New" w:hAnsi="Courier New"/>
          <w:noProof/>
          <w:sz w:val="16"/>
          <w:lang w:eastAsia="ja-JP"/>
        </w:rPr>
        <w:tab/>
        <w:t>ENUMERATED {true}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7F88BD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51A6F1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maximumCCsRetrieval-r13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25462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skipFallbackCombinations-r13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B0072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reducedIntNonContComb-r13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B3D09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supportedBandListEUTRA-v1310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SupportedBandListEUTRA-v1310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FA36B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supportedBandCombinationReduced-r13</w:t>
      </w:r>
      <w:r w:rsidRPr="002E4923">
        <w:rPr>
          <w:rFonts w:ascii="Courier New" w:hAnsi="Courier New"/>
          <w:noProof/>
          <w:sz w:val="16"/>
          <w:lang w:eastAsia="ja-JP"/>
        </w:rPr>
        <w:tab/>
      </w:r>
      <w:r w:rsidRPr="002E4923">
        <w:rPr>
          <w:rFonts w:ascii="Courier New" w:hAnsi="Courier New"/>
          <w:noProof/>
          <w:sz w:val="16"/>
          <w:lang w:eastAsia="ja-JP"/>
        </w:rPr>
        <w:tab/>
        <w:t>SupportedBandCombinationReduced-r13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3B59C6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E2659E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546C2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RF-Parameters-v1320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1C50D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supportedBandListEUTRA-v1320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SupportedBandListEUTRA-v1320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F99186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F48FE7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supportedBandCombinationAdd-v1320</w:t>
      </w:r>
      <w:r w:rsidRPr="002E4923">
        <w:rPr>
          <w:rFonts w:ascii="Courier New" w:hAnsi="Courier New"/>
          <w:noProof/>
          <w:sz w:val="16"/>
          <w:lang w:eastAsia="ja-JP"/>
        </w:rPr>
        <w:tab/>
      </w:r>
      <w:r w:rsidRPr="002E4923">
        <w:rPr>
          <w:rFonts w:ascii="Courier New" w:hAnsi="Courier New"/>
          <w:noProof/>
          <w:sz w:val="16"/>
          <w:lang w:eastAsia="ja-JP"/>
        </w:rPr>
        <w:tab/>
        <w:t>SupportedBandCombinationAdd-v1320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E5691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supportedBandCombinationReduced-v1320</w:t>
      </w:r>
      <w:r w:rsidRPr="002E4923">
        <w:rPr>
          <w:rFonts w:ascii="Courier New" w:hAnsi="Courier New"/>
          <w:noProof/>
          <w:sz w:val="16"/>
          <w:lang w:eastAsia="ja-JP"/>
        </w:rPr>
        <w:tab/>
        <w:t>SupportedBandCombinationReduced-v1320</w:t>
      </w:r>
      <w:r w:rsidRPr="002E4923">
        <w:rPr>
          <w:rFonts w:ascii="Courier New" w:hAnsi="Courier New"/>
          <w:noProof/>
          <w:sz w:val="16"/>
          <w:lang w:eastAsia="ja-JP"/>
        </w:rPr>
        <w:tab/>
        <w:t>OPTIONAL</w:t>
      </w:r>
    </w:p>
    <w:p w14:paraId="5A12915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55EB59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69F6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RF-Parameters-v1380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5334A2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BB082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supportedBandCombinationAdd-v1380</w:t>
      </w:r>
      <w:r w:rsidRPr="002E4923">
        <w:rPr>
          <w:rFonts w:ascii="Courier New" w:hAnsi="Courier New"/>
          <w:noProof/>
          <w:sz w:val="16"/>
          <w:lang w:eastAsia="ja-JP"/>
        </w:rPr>
        <w:tab/>
      </w:r>
      <w:r w:rsidRPr="002E4923">
        <w:rPr>
          <w:rFonts w:ascii="Courier New" w:hAnsi="Courier New"/>
          <w:noProof/>
          <w:sz w:val="16"/>
          <w:lang w:eastAsia="ja-JP"/>
        </w:rPr>
        <w:tab/>
        <w:t>SupportedBandCombinationAdd-v1380</w:t>
      </w:r>
      <w:r w:rsidRPr="002E4923">
        <w:rPr>
          <w:rFonts w:ascii="Courier New" w:hAnsi="Courier New"/>
          <w:noProof/>
          <w:sz w:val="16"/>
          <w:lang w:eastAsia="ja-JP"/>
        </w:rPr>
        <w:tab/>
      </w:r>
      <w:r w:rsidRPr="002E4923">
        <w:rPr>
          <w:rFonts w:ascii="Courier New" w:hAnsi="Courier New"/>
          <w:noProof/>
          <w:sz w:val="16"/>
          <w:lang w:eastAsia="ja-JP"/>
        </w:rPr>
        <w:tab/>
        <w:t>OPTIONAL,</w:t>
      </w:r>
    </w:p>
    <w:p w14:paraId="6D8A40A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supportedBandCombinationReduced-v1380</w:t>
      </w:r>
      <w:r w:rsidRPr="002E4923">
        <w:rPr>
          <w:rFonts w:ascii="Courier New" w:hAnsi="Courier New"/>
          <w:noProof/>
          <w:sz w:val="16"/>
          <w:lang w:eastAsia="ja-JP"/>
        </w:rPr>
        <w:tab/>
        <w:t>SupportedBandCombinationReduced-v1380</w:t>
      </w:r>
      <w:r w:rsidRPr="002E4923">
        <w:rPr>
          <w:rFonts w:ascii="Courier New" w:hAnsi="Courier New"/>
          <w:noProof/>
          <w:sz w:val="16"/>
          <w:lang w:eastAsia="ja-JP"/>
        </w:rPr>
        <w:tab/>
        <w:t>OPTIONAL</w:t>
      </w:r>
    </w:p>
    <w:p w14:paraId="6BDF720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62660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47F5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RF-Parameters-v1390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8B2949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supportedBandCombination-v1390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SupportedBandCombination-v1390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5FB12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supportedBandCombinationAdd-v1390</w:t>
      </w:r>
      <w:r w:rsidRPr="002E4923">
        <w:rPr>
          <w:rFonts w:ascii="Courier New" w:hAnsi="Courier New"/>
          <w:noProof/>
          <w:sz w:val="16"/>
          <w:lang w:eastAsia="ja-JP"/>
        </w:rPr>
        <w:tab/>
      </w:r>
      <w:r w:rsidRPr="002E4923">
        <w:rPr>
          <w:rFonts w:ascii="Courier New" w:hAnsi="Courier New"/>
          <w:noProof/>
          <w:sz w:val="16"/>
          <w:lang w:eastAsia="ja-JP"/>
        </w:rPr>
        <w:tab/>
        <w:t>SupportedBandCombinationAdd-v1390</w:t>
      </w:r>
      <w:r w:rsidRPr="002E4923">
        <w:rPr>
          <w:rFonts w:ascii="Courier New" w:hAnsi="Courier New"/>
          <w:noProof/>
          <w:sz w:val="16"/>
          <w:lang w:eastAsia="ja-JP"/>
        </w:rPr>
        <w:tab/>
      </w:r>
      <w:r w:rsidRPr="002E4923">
        <w:rPr>
          <w:rFonts w:ascii="Courier New" w:hAnsi="Courier New"/>
          <w:noProof/>
          <w:sz w:val="16"/>
          <w:lang w:eastAsia="ja-JP"/>
        </w:rPr>
        <w:tab/>
        <w:t>OPTIONAL,</w:t>
      </w:r>
    </w:p>
    <w:p w14:paraId="5BF871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supportedBandCombinationReduced-v1390</w:t>
      </w:r>
      <w:r w:rsidRPr="002E4923">
        <w:rPr>
          <w:rFonts w:ascii="Courier New" w:hAnsi="Courier New"/>
          <w:noProof/>
          <w:sz w:val="16"/>
          <w:lang w:eastAsia="ja-JP"/>
        </w:rPr>
        <w:tab/>
        <w:t>SupportedBandCombinationReduced-v1390</w:t>
      </w:r>
      <w:r w:rsidRPr="002E4923">
        <w:rPr>
          <w:rFonts w:ascii="Courier New" w:hAnsi="Courier New"/>
          <w:noProof/>
          <w:sz w:val="16"/>
          <w:lang w:eastAsia="ja-JP"/>
        </w:rPr>
        <w:tab/>
        <w:t>OPTIONAL</w:t>
      </w:r>
    </w:p>
    <w:p w14:paraId="6514E77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00BCD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593A3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RF-Parameters-v12b0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31ABC6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maxLayersMIMO-Indication-r12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BB6B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822846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3DB4A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D48AA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7BE51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supportedBandCombinationAdd-v1430</w:t>
      </w:r>
      <w:r w:rsidRPr="002E4923">
        <w:rPr>
          <w:rFonts w:ascii="Courier New" w:hAnsi="Courier New"/>
          <w:noProof/>
          <w:sz w:val="16"/>
          <w:lang w:eastAsia="ja-JP"/>
        </w:rPr>
        <w:tab/>
      </w:r>
      <w:r w:rsidRPr="002E4923">
        <w:rPr>
          <w:rFonts w:ascii="Courier New" w:hAnsi="Courier New"/>
          <w:noProof/>
          <w:sz w:val="16"/>
          <w:lang w:eastAsia="ja-JP"/>
        </w:rPr>
        <w:tab/>
        <w:t>SupportedBandCombinationAdd-v1430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B36DC6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supportedBandCombinationReduced-v1430</w:t>
      </w:r>
      <w:r w:rsidRPr="002E4923">
        <w:rPr>
          <w:rFonts w:ascii="Courier New" w:hAnsi="Courier New"/>
          <w:noProof/>
          <w:sz w:val="16"/>
          <w:lang w:eastAsia="ja-JP"/>
        </w:rPr>
        <w:tab/>
        <w:t>SupportedBandCombinationReduced-v1430</w:t>
      </w:r>
      <w:r w:rsidRPr="002E4923">
        <w:rPr>
          <w:rFonts w:ascii="Courier New" w:hAnsi="Courier New"/>
          <w:noProof/>
          <w:sz w:val="16"/>
          <w:lang w:eastAsia="ja-JP"/>
        </w:rPr>
        <w:tab/>
        <w:t>OPTIONAL,</w:t>
      </w:r>
    </w:p>
    <w:p w14:paraId="02B1F5A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eNB-RequestedParameters-v1430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029849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requestedDiffFallbackCombList-r14</w:t>
      </w:r>
      <w:r w:rsidRPr="002E4923">
        <w:rPr>
          <w:rFonts w:ascii="Courier New" w:hAnsi="Courier New"/>
          <w:noProof/>
          <w:sz w:val="16"/>
          <w:lang w:eastAsia="ja-JP"/>
        </w:rPr>
        <w:tab/>
      </w:r>
      <w:r w:rsidRPr="002E4923">
        <w:rPr>
          <w:rFonts w:ascii="Courier New" w:hAnsi="Courier New"/>
          <w:noProof/>
          <w:sz w:val="16"/>
          <w:lang w:eastAsia="ja-JP"/>
        </w:rPr>
        <w:tab/>
        <w:t>BandCombinationList-r14</w:t>
      </w:r>
    </w:p>
    <w:p w14:paraId="53D0AA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720C4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diffFallbackCombReport-r14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F1FF9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8AF00F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C5C25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RF-Parameters-v1450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9BCD0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A622B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supportedBandCombinationAdd-v1450</w:t>
      </w:r>
      <w:r w:rsidRPr="002E4923">
        <w:rPr>
          <w:rFonts w:ascii="Courier New" w:hAnsi="Courier New"/>
          <w:noProof/>
          <w:sz w:val="16"/>
          <w:lang w:eastAsia="ja-JP"/>
        </w:rPr>
        <w:tab/>
      </w:r>
      <w:r w:rsidRPr="002E4923">
        <w:rPr>
          <w:rFonts w:ascii="Courier New" w:hAnsi="Courier New"/>
          <w:noProof/>
          <w:sz w:val="16"/>
          <w:lang w:eastAsia="ja-JP"/>
        </w:rPr>
        <w:tab/>
        <w:t>SupportedBandCombinationAdd-v1450</w:t>
      </w:r>
      <w:r w:rsidRPr="002E4923">
        <w:rPr>
          <w:rFonts w:ascii="Courier New" w:hAnsi="Courier New"/>
          <w:noProof/>
          <w:sz w:val="16"/>
          <w:lang w:eastAsia="ja-JP"/>
        </w:rPr>
        <w:tab/>
      </w:r>
      <w:r w:rsidRPr="002E4923">
        <w:rPr>
          <w:rFonts w:ascii="Courier New" w:hAnsi="Courier New"/>
          <w:noProof/>
          <w:sz w:val="16"/>
          <w:lang w:eastAsia="ja-JP"/>
        </w:rPr>
        <w:tab/>
        <w:t>OPTIONAL,</w:t>
      </w:r>
    </w:p>
    <w:p w14:paraId="6F8E1A7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supportedBandCombinationReduced-v1450</w:t>
      </w:r>
      <w:r w:rsidRPr="002E4923">
        <w:rPr>
          <w:rFonts w:ascii="Courier New" w:hAnsi="Courier New"/>
          <w:noProof/>
          <w:sz w:val="16"/>
          <w:lang w:eastAsia="ja-JP"/>
        </w:rPr>
        <w:tab/>
        <w:t>SupportedBandCombinationReduced-v1450</w:t>
      </w:r>
      <w:r w:rsidRPr="002E4923">
        <w:rPr>
          <w:rFonts w:ascii="Courier New" w:hAnsi="Courier New"/>
          <w:noProof/>
          <w:sz w:val="16"/>
          <w:lang w:eastAsia="ja-JP"/>
        </w:rPr>
        <w:tab/>
        <w:t>OPTIONAL</w:t>
      </w:r>
    </w:p>
    <w:p w14:paraId="399B62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91C368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64E3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RF-Parameters-v1470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B67A69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26FD2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supportedBandCombinationAdd-v1470</w:t>
      </w:r>
      <w:r w:rsidRPr="002E4923">
        <w:rPr>
          <w:rFonts w:ascii="Courier New" w:hAnsi="Courier New"/>
          <w:noProof/>
          <w:sz w:val="16"/>
          <w:lang w:eastAsia="ja-JP"/>
        </w:rPr>
        <w:tab/>
      </w:r>
      <w:r w:rsidRPr="002E4923">
        <w:rPr>
          <w:rFonts w:ascii="Courier New" w:hAnsi="Courier New"/>
          <w:noProof/>
          <w:sz w:val="16"/>
          <w:lang w:eastAsia="ja-JP"/>
        </w:rPr>
        <w:tab/>
        <w:t>SupportedBandCombinationAdd-v1470</w:t>
      </w:r>
      <w:r w:rsidRPr="002E4923">
        <w:rPr>
          <w:rFonts w:ascii="Courier New" w:hAnsi="Courier New"/>
          <w:noProof/>
          <w:sz w:val="16"/>
          <w:lang w:eastAsia="ja-JP"/>
        </w:rPr>
        <w:tab/>
      </w:r>
      <w:r w:rsidRPr="002E4923">
        <w:rPr>
          <w:rFonts w:ascii="Courier New" w:hAnsi="Courier New"/>
          <w:noProof/>
          <w:sz w:val="16"/>
          <w:lang w:eastAsia="ja-JP"/>
        </w:rPr>
        <w:tab/>
        <w:t>OPTIONAL,</w:t>
      </w:r>
    </w:p>
    <w:p w14:paraId="66D8BC6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supportedBandCombinationReduced-v1470</w:t>
      </w:r>
      <w:r w:rsidRPr="002E4923">
        <w:rPr>
          <w:rFonts w:ascii="Courier New" w:hAnsi="Courier New"/>
          <w:noProof/>
          <w:sz w:val="16"/>
          <w:lang w:eastAsia="ja-JP"/>
        </w:rPr>
        <w:tab/>
        <w:t>SupportedBandCombinationReduced-v1470</w:t>
      </w:r>
      <w:r w:rsidRPr="002E4923">
        <w:rPr>
          <w:rFonts w:ascii="Courier New" w:hAnsi="Courier New"/>
          <w:noProof/>
          <w:sz w:val="16"/>
          <w:lang w:eastAsia="ja-JP"/>
        </w:rPr>
        <w:tab/>
        <w:t>OPTIONAL</w:t>
      </w:r>
    </w:p>
    <w:p w14:paraId="23C039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069951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88C3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RF-Parameters-v14b0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2C5ED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supportedBandCombination-v14b0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SupportedBandCombination-v14b0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35249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supportedBandCombinationAdd-v14b0</w:t>
      </w:r>
      <w:r w:rsidRPr="002E4923">
        <w:rPr>
          <w:rFonts w:ascii="Courier New" w:hAnsi="Courier New"/>
          <w:noProof/>
          <w:sz w:val="16"/>
          <w:lang w:eastAsia="ja-JP"/>
        </w:rPr>
        <w:tab/>
      </w:r>
      <w:r w:rsidRPr="002E4923">
        <w:rPr>
          <w:rFonts w:ascii="Courier New" w:hAnsi="Courier New"/>
          <w:noProof/>
          <w:sz w:val="16"/>
          <w:lang w:eastAsia="ja-JP"/>
        </w:rPr>
        <w:tab/>
        <w:t>SupportedBandCombinationAdd-v14b0</w:t>
      </w:r>
      <w:r w:rsidRPr="002E4923">
        <w:rPr>
          <w:rFonts w:ascii="Courier New" w:hAnsi="Courier New"/>
          <w:noProof/>
          <w:sz w:val="16"/>
          <w:lang w:eastAsia="ja-JP"/>
        </w:rPr>
        <w:tab/>
      </w:r>
      <w:r w:rsidRPr="002E4923">
        <w:rPr>
          <w:rFonts w:ascii="Courier New" w:hAnsi="Courier New"/>
          <w:noProof/>
          <w:sz w:val="16"/>
          <w:lang w:eastAsia="ja-JP"/>
        </w:rPr>
        <w:tab/>
        <w:t>OPTIONAL,</w:t>
      </w:r>
    </w:p>
    <w:p w14:paraId="27C872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supportedBandCombinationReduced-v14b0</w:t>
      </w:r>
      <w:r w:rsidRPr="002E4923">
        <w:rPr>
          <w:rFonts w:ascii="Courier New" w:hAnsi="Courier New"/>
          <w:noProof/>
          <w:sz w:val="16"/>
          <w:lang w:eastAsia="ja-JP"/>
        </w:rPr>
        <w:tab/>
        <w:t>SupportedBandCombinationReduced-v14b0</w:t>
      </w:r>
      <w:r w:rsidRPr="002E4923">
        <w:rPr>
          <w:rFonts w:ascii="Courier New" w:hAnsi="Courier New"/>
          <w:noProof/>
          <w:sz w:val="16"/>
          <w:lang w:eastAsia="ja-JP"/>
        </w:rPr>
        <w:tab/>
        <w:t>OPTIONAL</w:t>
      </w:r>
    </w:p>
    <w:p w14:paraId="4FE5BE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BC953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82B49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256F3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sTTI-SPT-Supported-r15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 xml:space="preserve">ENUMERATED {supported}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CC940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FB7CE3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supportedBandCombinationAdd-v1530</w:t>
      </w:r>
      <w:r w:rsidRPr="002E4923">
        <w:rPr>
          <w:rFonts w:ascii="Courier New" w:hAnsi="Courier New"/>
          <w:noProof/>
          <w:sz w:val="16"/>
          <w:lang w:eastAsia="ja-JP"/>
        </w:rPr>
        <w:tab/>
      </w:r>
      <w:r w:rsidRPr="002E4923">
        <w:rPr>
          <w:rFonts w:ascii="Courier New" w:hAnsi="Courier New"/>
          <w:noProof/>
          <w:sz w:val="16"/>
          <w:lang w:eastAsia="ja-JP"/>
        </w:rPr>
        <w:tab/>
        <w:t>SupportedBandCombinationAdd-v1530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696FBD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supportedBandCombinationReduced-v1530</w:t>
      </w:r>
      <w:r w:rsidRPr="002E4923">
        <w:rPr>
          <w:rFonts w:ascii="Courier New" w:hAnsi="Courier New"/>
          <w:noProof/>
          <w:sz w:val="16"/>
          <w:lang w:eastAsia="ja-JP"/>
        </w:rPr>
        <w:tab/>
        <w:t>SupportedBandCombinationReduced-v1530</w:t>
      </w:r>
      <w:r w:rsidRPr="002E4923">
        <w:rPr>
          <w:rFonts w:ascii="Courier New" w:hAnsi="Courier New"/>
          <w:noProof/>
          <w:sz w:val="16"/>
          <w:lang w:eastAsia="ja-JP"/>
        </w:rPr>
        <w:tab/>
        <w:t>OPTIONAL,</w:t>
      </w:r>
    </w:p>
    <w:p w14:paraId="7EC39C9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powerClass-14dBm-r15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5B7FC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E42129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CF28A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RF-Parameters-v1570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1568E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dl-1024QAM-ScalingFactor-r15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{v1, v1dot2, v1dot25},</w:t>
      </w:r>
    </w:p>
    <w:p w14:paraId="4098CDC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dl-1024QAM-TotalWeightedLayers-r15</w:t>
      </w:r>
      <w:r w:rsidRPr="002E4923">
        <w:rPr>
          <w:rFonts w:ascii="Courier New" w:hAnsi="Courier New"/>
          <w:noProof/>
          <w:sz w:val="16"/>
          <w:lang w:eastAsia="ja-JP"/>
        </w:rPr>
        <w:tab/>
      </w:r>
      <w:r w:rsidRPr="002E4923">
        <w:rPr>
          <w:rFonts w:ascii="Courier New" w:hAnsi="Courier New"/>
          <w:noProof/>
          <w:sz w:val="16"/>
          <w:lang w:eastAsia="ja-JP"/>
        </w:rPr>
        <w:tab/>
        <w:t>INTEGER (0..10)</w:t>
      </w:r>
    </w:p>
    <w:p w14:paraId="411A3F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704E74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296D9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SkipSubframeProcessing-r15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A5D97F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skipProcessingDL-Slot-r15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9C9AD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skipProcessingDL-SubSlot-r15</w:t>
      </w:r>
      <w:r w:rsidRPr="002E4923">
        <w:rPr>
          <w:rFonts w:ascii="Courier New" w:hAnsi="Courier New"/>
          <w:noProof/>
          <w:sz w:val="16"/>
          <w:lang w:eastAsia="ja-JP"/>
        </w:rPr>
        <w:tab/>
      </w:r>
      <w:r w:rsidRPr="002E4923">
        <w:rPr>
          <w:rFonts w:ascii="Courier New" w:hAnsi="Courier New"/>
          <w:noProof/>
          <w:sz w:val="16"/>
          <w:lang w:eastAsia="ja-JP"/>
        </w:rPr>
        <w:tab/>
        <w:t>INTEGER (0..3)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9ED9B2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skipProcessingUL-Slot-r15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B658B9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skipProcessingUL-SubSlot-r15</w:t>
      </w:r>
      <w:r w:rsidRPr="002E4923">
        <w:rPr>
          <w:rFonts w:ascii="Courier New" w:hAnsi="Courier New"/>
          <w:noProof/>
          <w:sz w:val="16"/>
          <w:lang w:eastAsia="ja-JP"/>
        </w:rPr>
        <w:tab/>
      </w:r>
      <w:r w:rsidRPr="002E4923">
        <w:rPr>
          <w:rFonts w:ascii="Courier New" w:hAnsi="Courier New"/>
          <w:noProof/>
          <w:sz w:val="16"/>
          <w:lang w:eastAsia="ja-JP"/>
        </w:rPr>
        <w:tab/>
        <w:t>INTEGER (0..3)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A926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25A6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7BE2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SPT-Parameters-r15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7BCA41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frameStructureType-SPT-r15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F0D17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maxNumberCCs-SPT-r15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3A08F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AA66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20393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STTI-SPT-BandParameters-r15 ::= SEQUENCE {</w:t>
      </w:r>
    </w:p>
    <w:p w14:paraId="7C40397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E96A8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dl-1024QAM-SubslotTA-1-r15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A80D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dl-1024QAM-SubslotTA-2-r15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0DDB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simultaneousTx-differentTx-duration-r15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BA99B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sTTI-CA-MIMO-ParametersDL-r15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CA-MIMO-ParametersDL-r15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64B6E95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sTTI-CA-MIMO-ParametersUL-r15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CA-MIMO-ParametersUL-r15,</w:t>
      </w:r>
    </w:p>
    <w:p w14:paraId="582223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sTTI-FD-MIMO-Coexistence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0AAFD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sTTI-MIMO-CA-ParametersPerBoBCs-r15</w:t>
      </w:r>
      <w:r w:rsidRPr="002E4923">
        <w:rPr>
          <w:rFonts w:ascii="Courier New" w:hAnsi="Courier New"/>
          <w:noProof/>
          <w:sz w:val="16"/>
          <w:lang w:eastAsia="ja-JP"/>
        </w:rPr>
        <w:tab/>
      </w:r>
      <w:r w:rsidRPr="002E4923">
        <w:rPr>
          <w:rFonts w:ascii="Courier New" w:hAnsi="Courier New"/>
          <w:noProof/>
          <w:sz w:val="16"/>
          <w:lang w:eastAsia="ja-JP"/>
        </w:rPr>
        <w:tab/>
        <w:t>MIMO-CA-ParametersPerBoBC-r13</w:t>
      </w:r>
      <w:r w:rsidRPr="002E4923">
        <w:rPr>
          <w:rFonts w:ascii="Courier New" w:hAnsi="Courier New"/>
          <w:noProof/>
          <w:sz w:val="16"/>
          <w:lang w:eastAsia="ja-JP"/>
        </w:rPr>
        <w:tab/>
        <w:t>OPTIONAL,</w:t>
      </w:r>
    </w:p>
    <w:p w14:paraId="2ADC9C3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sTTI-MIMO-CA-ParametersPerBoBCs-v1530</w:t>
      </w:r>
      <w:r w:rsidRPr="002E4923">
        <w:rPr>
          <w:rFonts w:ascii="Courier New" w:hAnsi="Courier New"/>
          <w:noProof/>
          <w:sz w:val="16"/>
          <w:lang w:eastAsia="ja-JP"/>
        </w:rPr>
        <w:tab/>
        <w:t>MIMO-CA-ParametersPerBoBC-v1430</w:t>
      </w:r>
      <w:r w:rsidRPr="002E4923">
        <w:rPr>
          <w:rFonts w:ascii="Courier New" w:hAnsi="Courier New"/>
          <w:noProof/>
          <w:sz w:val="16"/>
          <w:lang w:eastAsia="ja-JP"/>
        </w:rPr>
        <w:tab/>
        <w:t>OPTIONAL,</w:t>
      </w:r>
    </w:p>
    <w:p w14:paraId="6C6163A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sTTI-SupportedCombinations-r15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STTI-SupportedCombinations-r15</w:t>
      </w:r>
      <w:r w:rsidRPr="002E4923">
        <w:rPr>
          <w:rFonts w:ascii="Courier New" w:hAnsi="Courier New"/>
          <w:noProof/>
          <w:sz w:val="16"/>
          <w:lang w:eastAsia="ja-JP"/>
        </w:rPr>
        <w:tab/>
        <w:t>OPTIONAL,</w:t>
      </w:r>
    </w:p>
    <w:p w14:paraId="6F3A26E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sTTI-SupportedCSI-Proc-r15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4F2A51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ul-256QAM-Slot-r15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B50A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ul-256QAM-Subslot-r15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60967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0379DF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581E92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DA819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xml:space="preserve">STTI-SupportedCombinations-r15 ::= </w:t>
      </w:r>
      <w:r w:rsidRPr="002E4923">
        <w:rPr>
          <w:rFonts w:ascii="Courier New" w:hAnsi="Courier New"/>
          <w:noProof/>
          <w:sz w:val="16"/>
          <w:lang w:eastAsia="ja-JP"/>
        </w:rPr>
        <w:tab/>
        <w:t>SEQUENCE {</w:t>
      </w:r>
    </w:p>
    <w:p w14:paraId="40A9700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combination-22-r15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DL-UL-CCs-r15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F3B293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combination-77-r15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DL-UL-CCs-r15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BA8DB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combination-27-r15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DL-UL-CCs-r15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8014F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combination-22-27-r15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(1..2)) OF DL-UL-CCs-r15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654544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combination-77-22-r15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(1..2)) OF DL-UL-CCs-r15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2D51C2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combination-77-27-r15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(1..2)) OF DL-UL-CCs-r15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34923AE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8EB20A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50E4B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DL-UL-CCs-r15 ::= SEQUENCE {</w:t>
      </w:r>
    </w:p>
    <w:p w14:paraId="7D61FFF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maxNumberDL-CCs-r15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3A674C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maxNumberUL-CCs-r15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3DA2D6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40C12E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3EA70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SupportedBandCombination-r10 ::= SEQUENCE (SIZE (1..maxBandComb-r10)) OF BandCombinationParameters-r10</w:t>
      </w:r>
    </w:p>
    <w:p w14:paraId="549B63D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52A2F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SupportedBandCombinationExt-r10 ::= SEQUENCE (SIZE (1..maxBandComb-r10)) OF BandCombinationParametersExt-r10</w:t>
      </w:r>
    </w:p>
    <w:p w14:paraId="4543F3B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E8AC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SupportedBandCombination-v1090 ::= SEQUENCE (SIZE (1..maxBandComb-r10)) OF BandCombinationParameters-v1090</w:t>
      </w:r>
    </w:p>
    <w:p w14:paraId="2B1E993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E8A8E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SupportedBandCombination-v10i0 ::= SEQUENCE (SIZE (1..maxBandComb-r10)) OF BandCombinationParameters-v10i0</w:t>
      </w:r>
    </w:p>
    <w:p w14:paraId="2BA54CB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7BC5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SupportedBandCombination-v1130 ::= SEQUENCE (SIZE (1..maxBandComb-r10)) OF BandCombinationParameters-v1130</w:t>
      </w:r>
    </w:p>
    <w:p w14:paraId="4A5261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6624F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SupportedBandCombination-v1250 ::= SEQUENCE (SIZE (1..maxBandComb-r10)) OF BandCombinationParameters-v1250</w:t>
      </w:r>
    </w:p>
    <w:p w14:paraId="4AA4944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D980B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SupportedBandCombination-v1270 ::= SEQUENCE (SIZE (1..maxBandComb-r10)) OF BandCombinationParameters-v1270</w:t>
      </w:r>
    </w:p>
    <w:p w14:paraId="012C08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53F7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SupportedBandCombination-v1320 ::= SEQUENCE (SIZE (1..maxBandComb-r10)) OF BandCombinationParameters-v1320</w:t>
      </w:r>
    </w:p>
    <w:p w14:paraId="5D37DE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5F7A27"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SupportedBandCombination-v1380 ::= SEQUENCE (SIZE (1..maxBandComb-r10)) OF BandCombinationParameters-v1380</w:t>
      </w:r>
    </w:p>
    <w:p w14:paraId="40DDFB64"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020146"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SupportedBandCombination-v1390 ::= SEQUENCE (SIZE (1..maxBandComb-r10)) OF BandCombinationParameters-v1390</w:t>
      </w:r>
    </w:p>
    <w:p w14:paraId="2AF79B05"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02D8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SupportedBandCombination-v1430 ::= SEQUENCE (SIZE (1..maxBandComb-r10)) OF BandCombinationParameters-v1430</w:t>
      </w:r>
    </w:p>
    <w:p w14:paraId="2031A2E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43149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SupportedBandCombination-v1450 ::= SEQUENCE (SIZE (1..maxBandComb-r10)) OF BandCombinationParameters-v1450</w:t>
      </w:r>
    </w:p>
    <w:p w14:paraId="477ABAA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58716A"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SupportedBandCombination-v1470 ::= SEQUENCE (SIZE (1..maxBandComb-r10)) OF BandCombinationParameters-v1470</w:t>
      </w:r>
    </w:p>
    <w:p w14:paraId="3E03BE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C09E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SupportedBandCombination-v14b0 ::= SEQUENCE (SIZE (1..maxBandComb-r10)) OF BandCombinationParameters-v14b0</w:t>
      </w:r>
    </w:p>
    <w:p w14:paraId="689FD9F3"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792627"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SupportedBandCombination-v1530 ::= SEQUENCE (SIZE (1..maxBandComb-r10)) OF BandCombinationParameters-v1530</w:t>
      </w:r>
    </w:p>
    <w:p w14:paraId="5DB98F11"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B264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SupportedBandCombinationAdd-r11 ::= SEQUENCE (SIZE (1..maxBandComb-r11)) OF BandCombinationParameters-r11</w:t>
      </w:r>
    </w:p>
    <w:p w14:paraId="00C2AC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5F446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SupportedBandCombinationAdd-v11d0 ::= SEQUENCE (SIZE (1..maxBandComb-r11)) OF BandCombinationParameters-v10i0</w:t>
      </w:r>
    </w:p>
    <w:p w14:paraId="2CCFB7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BF82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SupportedBandCombinationAdd-v1250 ::= SEQUENCE (SIZE (1..maxBandComb-r11)) OF BandCombinationParameters-v1250</w:t>
      </w:r>
    </w:p>
    <w:p w14:paraId="48FED3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0C5A6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SupportedBandCombinationAdd-v1270 ::= SEQUENCE (SIZE (1..maxBandComb-r11)) OF BandCombinationParameters-v1270</w:t>
      </w:r>
    </w:p>
    <w:p w14:paraId="3BF452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FD48B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SupportedBandCombinationAdd-v1320 ::= SEQUENCE (SIZE (1..maxBandComb-r11)) OF BandCombinationParameters-v1320</w:t>
      </w:r>
    </w:p>
    <w:p w14:paraId="5DDC70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D2B3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SupportedBandCombinationAdd-v1380 ::= SEQUENCE (SIZE (1..maxBandComb-r11)) OF BandCombinationParameters-v1380</w:t>
      </w:r>
    </w:p>
    <w:p w14:paraId="6A4DAE9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2FBDE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SupportedBandCombinationAdd-v1390 ::= SEQUENCE (SIZE (1..maxBandComb-r11)) OF BandCombinationParameters-v1390</w:t>
      </w:r>
    </w:p>
    <w:p w14:paraId="5F94579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F07F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SupportedBandCombinationAdd-v1430 ::= SEQUENCE (SIZE (1..maxBandComb-r11)) OF BandCombinationParameters-v1430</w:t>
      </w:r>
    </w:p>
    <w:p w14:paraId="1D53E2C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2F3EF6"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SupportedBandCombinationAdd-v1450 ::= SEQUENCE (SIZE (1..maxBandComb-r11)) OF BandCombinationParameters-v1450</w:t>
      </w:r>
    </w:p>
    <w:p w14:paraId="4D8F4154"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CA04D1"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SupportedBandCombinationAdd-v1470 ::= SEQUENCE (SIZE (1..maxBandComb-r11)) OF BandCombinationParameters-v1470</w:t>
      </w:r>
    </w:p>
    <w:p w14:paraId="60277C79"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DF10C9"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SupportedBandCombinationAdd-v14b0 ::= SEQUENCE (SIZE (1..maxBandComb-r11)) OF BandCombinationParameters-v14b0</w:t>
      </w:r>
    </w:p>
    <w:p w14:paraId="3993DF43"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E8EAEC"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SupportedBandCombinationAdd-v1530 ::= SEQUENCE (SIZE (1..maxBandComb-r11)) OF BandCombinationParameters-v1530</w:t>
      </w:r>
    </w:p>
    <w:p w14:paraId="1A895AEB"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71B4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SupportedBandCombinationReduced-r13 ::=</w:t>
      </w:r>
      <w:r w:rsidRPr="002E4923">
        <w:rPr>
          <w:rFonts w:ascii="Courier New" w:hAnsi="Courier New"/>
          <w:noProof/>
          <w:sz w:val="16"/>
          <w:lang w:eastAsia="ja-JP"/>
        </w:rPr>
        <w:tab/>
        <w:t>SEQUENCE (SIZE (1..maxBandComb-r13)) OF BandCombinationParameters-r13</w:t>
      </w:r>
    </w:p>
    <w:p w14:paraId="7F2759A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A69DB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SupportedBandCombinationReduced-v1320 ::=</w:t>
      </w:r>
      <w:r w:rsidRPr="002E4923">
        <w:rPr>
          <w:rFonts w:ascii="Courier New" w:hAnsi="Courier New"/>
          <w:noProof/>
          <w:sz w:val="16"/>
          <w:lang w:eastAsia="ja-JP"/>
        </w:rPr>
        <w:tab/>
        <w:t>SEQUENCE (SIZE (1..maxBandComb-r13)) OF BandCombinationParameters-v1320</w:t>
      </w:r>
    </w:p>
    <w:p w14:paraId="49FCD3F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5D63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SupportedBandCombinationReduced-v1380 ::=</w:t>
      </w:r>
      <w:r w:rsidRPr="002E4923">
        <w:rPr>
          <w:rFonts w:ascii="Courier New" w:hAnsi="Courier New"/>
          <w:noProof/>
          <w:sz w:val="16"/>
          <w:lang w:eastAsia="ja-JP"/>
        </w:rPr>
        <w:tab/>
        <w:t>SEQUENCE (SIZE (1..maxBandComb-r13)) OF BandCombinationParameters-v1380</w:t>
      </w:r>
    </w:p>
    <w:p w14:paraId="30B8863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022A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SupportedBandCombinationReduced-v1390 ::=</w:t>
      </w:r>
      <w:r w:rsidRPr="002E4923">
        <w:rPr>
          <w:rFonts w:ascii="Courier New" w:hAnsi="Courier New"/>
          <w:noProof/>
          <w:sz w:val="16"/>
          <w:lang w:eastAsia="ja-JP"/>
        </w:rPr>
        <w:tab/>
        <w:t>SEQUENCE (SIZE (1..maxBandComb-r13)) OF BandCombinationParameters-v1390</w:t>
      </w:r>
    </w:p>
    <w:p w14:paraId="18234D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586BE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SupportedBandCombinationReduced-v1430 ::=</w:t>
      </w:r>
      <w:r w:rsidRPr="002E4923">
        <w:rPr>
          <w:rFonts w:ascii="Courier New" w:hAnsi="Courier New"/>
          <w:noProof/>
          <w:sz w:val="16"/>
          <w:lang w:eastAsia="ja-JP"/>
        </w:rPr>
        <w:tab/>
        <w:t>SEQUENCE (SIZE (1..maxBandComb-r13)) OF BandCombinationParameters-v1430</w:t>
      </w:r>
    </w:p>
    <w:p w14:paraId="6430E90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6825B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SupportedBandCombinationReduced-v1450 ::=</w:t>
      </w:r>
      <w:r w:rsidRPr="002E4923">
        <w:rPr>
          <w:rFonts w:ascii="Courier New" w:hAnsi="Courier New"/>
          <w:noProof/>
          <w:sz w:val="16"/>
          <w:lang w:eastAsia="ja-JP"/>
        </w:rPr>
        <w:tab/>
        <w:t>SEQUENCE (SIZE (1..maxBandComb-r13)) OF BandCombinationParameters-v1450</w:t>
      </w:r>
    </w:p>
    <w:p w14:paraId="0D7B4FC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B0093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SupportedBandCombinationReduced-v1470 ::=</w:t>
      </w:r>
      <w:r w:rsidRPr="002E4923">
        <w:rPr>
          <w:rFonts w:ascii="Courier New" w:hAnsi="Courier New"/>
          <w:noProof/>
          <w:sz w:val="16"/>
          <w:lang w:eastAsia="ja-JP"/>
        </w:rPr>
        <w:tab/>
        <w:t>SEQUENCE (SIZE (1..maxBandComb-r13)) OF BandCombinationParameters-v1470</w:t>
      </w:r>
    </w:p>
    <w:p w14:paraId="525D615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6CE7F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SupportedBandCombinationReduced-v14b0 ::=</w:t>
      </w:r>
      <w:r w:rsidRPr="002E4923">
        <w:rPr>
          <w:rFonts w:ascii="Courier New" w:hAnsi="Courier New"/>
          <w:noProof/>
          <w:sz w:val="16"/>
          <w:lang w:eastAsia="ja-JP"/>
        </w:rPr>
        <w:tab/>
        <w:t>SEQUENCE (SIZE (1..maxBandComb-r13)) OF BandCombinationParameters-v14b0</w:t>
      </w:r>
    </w:p>
    <w:p w14:paraId="640C4EB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33B3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SupportedBandCombinationReduced-v1530 ::=</w:t>
      </w:r>
      <w:r w:rsidRPr="002E4923">
        <w:rPr>
          <w:rFonts w:ascii="Courier New" w:hAnsi="Courier New"/>
          <w:noProof/>
          <w:sz w:val="16"/>
          <w:lang w:eastAsia="ja-JP"/>
        </w:rPr>
        <w:tab/>
        <w:t>SEQUENCE (SIZE (1..maxBandComb-r13)) OF BandCombinationParameters-v1530</w:t>
      </w:r>
    </w:p>
    <w:p w14:paraId="256F39C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0901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BandCombinationParameters-r10 ::= SEQUENCE (SIZE (1..maxSimultaneousBands-r10)) OF BandParameters-r10</w:t>
      </w:r>
    </w:p>
    <w:p w14:paraId="6F87B26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D3AE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BandCombinationParametersExt-r10 ::= SEQUENCE {</w:t>
      </w:r>
    </w:p>
    <w:p w14:paraId="2AE1D2F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supportedBandwidthCombinationSet-r10</w:t>
      </w:r>
      <w:r w:rsidRPr="002E4923">
        <w:rPr>
          <w:rFonts w:ascii="Courier New" w:hAnsi="Courier New"/>
          <w:noProof/>
          <w:sz w:val="16"/>
          <w:lang w:eastAsia="ja-JP"/>
        </w:rPr>
        <w:tab/>
        <w:t>SupportedBandwidthCombinationSet-r10</w:t>
      </w:r>
      <w:r w:rsidRPr="002E4923">
        <w:rPr>
          <w:rFonts w:ascii="Courier New" w:hAnsi="Courier New"/>
          <w:noProof/>
          <w:sz w:val="16"/>
          <w:lang w:eastAsia="ja-JP"/>
        </w:rPr>
        <w:tab/>
        <w:t>OPTIONAL</w:t>
      </w:r>
    </w:p>
    <w:p w14:paraId="3467CBB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CFFE25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9BAEF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BandCombinationParameters-v1090 ::= SEQUENCE (SIZE (1..maxSimultaneousBands-r10)) OF BandParameters-v1090</w:t>
      </w:r>
    </w:p>
    <w:p w14:paraId="22937DB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4A9C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BandCombinationParameters-v10i0::= SEQUENCE {</w:t>
      </w:r>
    </w:p>
    <w:p w14:paraId="3C5D6F2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bandParameterList-v10i0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677F17E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BandParameters-v10i0</w:t>
      </w:r>
      <w:r w:rsidRPr="002E4923">
        <w:rPr>
          <w:rFonts w:ascii="Courier New" w:hAnsi="Courier New"/>
          <w:noProof/>
          <w:sz w:val="16"/>
          <w:lang w:eastAsia="ja-JP"/>
        </w:rPr>
        <w:tab/>
        <w:t>OPTIONAL</w:t>
      </w:r>
    </w:p>
    <w:p w14:paraId="11C574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F22964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EC5C9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BandCombinationParameters-v1130 ::=</w:t>
      </w:r>
      <w:r w:rsidRPr="002E4923">
        <w:rPr>
          <w:rFonts w:ascii="Courier New" w:hAnsi="Courier New"/>
          <w:noProof/>
          <w:sz w:val="16"/>
          <w:lang w:eastAsia="ja-JP"/>
        </w:rPr>
        <w:tab/>
        <w:t>SEQUENCE {</w:t>
      </w:r>
    </w:p>
    <w:p w14:paraId="22A8E02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multipleTimingAdvance-r11</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ACF79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simultaneousRx-Tx-r11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DA31C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 BandParameters-v1130</w:t>
      </w:r>
      <w:r w:rsidRPr="002E4923">
        <w:rPr>
          <w:rFonts w:ascii="Courier New" w:hAnsi="Courier New"/>
          <w:noProof/>
          <w:sz w:val="16"/>
          <w:lang w:eastAsia="ja-JP"/>
        </w:rPr>
        <w:tab/>
        <w:t>OPTIONAL,</w:t>
      </w:r>
    </w:p>
    <w:p w14:paraId="557B8B6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7FA112E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15F82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2EE2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BandCombinationParameters-r11 ::=</w:t>
      </w:r>
      <w:r w:rsidRPr="002E4923">
        <w:rPr>
          <w:rFonts w:ascii="Courier New" w:hAnsi="Courier New"/>
          <w:noProof/>
          <w:sz w:val="16"/>
          <w:lang w:eastAsia="ja-JP"/>
        </w:rPr>
        <w:tab/>
        <w:t>SEQUENCE {</w:t>
      </w:r>
    </w:p>
    <w:p w14:paraId="29AB239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25805BD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BandParameters-r11,</w:t>
      </w:r>
    </w:p>
    <w:p w14:paraId="48507C6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supportedBandwidthCombinationSet-r11</w:t>
      </w:r>
      <w:r w:rsidRPr="002E4923">
        <w:rPr>
          <w:rFonts w:ascii="Courier New" w:hAnsi="Courier New"/>
          <w:noProof/>
          <w:sz w:val="16"/>
          <w:lang w:eastAsia="ja-JP"/>
        </w:rPr>
        <w:tab/>
        <w:t>SupportedBandwidthCombinationSet-r10</w:t>
      </w:r>
      <w:r w:rsidRPr="002E4923">
        <w:rPr>
          <w:rFonts w:ascii="Courier New" w:hAnsi="Courier New"/>
          <w:noProof/>
          <w:sz w:val="16"/>
          <w:lang w:eastAsia="ja-JP"/>
        </w:rPr>
        <w:tab/>
        <w:t>OPTIONAL,</w:t>
      </w:r>
    </w:p>
    <w:p w14:paraId="52C277A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multipleTimingAdvance-r11</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7621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simultaneousRx-Tx-r11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3EB77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bandInfoEUTRA-r11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BandInfoEUTRA,</w:t>
      </w:r>
    </w:p>
    <w:p w14:paraId="4B63C7D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4DF549C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61D5C7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7152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BandCombinationParameters-v1250::= SEQUENCE {</w:t>
      </w:r>
    </w:p>
    <w:p w14:paraId="7971B3C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t>dc-Support-r12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SEQUENCE {</w:t>
      </w:r>
    </w:p>
    <w:p w14:paraId="1A0A5B5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t>asynchronous-r12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1A5E08A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t>supportedCellGrouping-r12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t>CHOICE {</w:t>
      </w:r>
    </w:p>
    <w:p w14:paraId="247F649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threeEntries-r12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BIT STRING (SIZE(3)),</w:t>
      </w:r>
    </w:p>
    <w:p w14:paraId="4642878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fourEntries-r12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BIT STRING (SIZE(7)),</w:t>
      </w:r>
    </w:p>
    <w:p w14:paraId="01558F3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fiveEntries-r12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BIT STRING (SIZE(15))</w:t>
      </w:r>
    </w:p>
    <w:p w14:paraId="4A634C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t>}</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5E7AB4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t>}</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24697E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t>supportedNAICS-2CRS-AP-r12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hAnsi="Courier New"/>
          <w:noProof/>
          <w:sz w:val="16"/>
          <w:lang w:eastAsia="ja-JP"/>
        </w:rPr>
        <w:t>BIT STRING (SIZE (1..maxNAICS-Entries-r12))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eastAsia="SimSun" w:hAnsi="Courier New"/>
          <w:noProof/>
          <w:sz w:val="16"/>
          <w:lang w:eastAsia="ja-JP"/>
        </w:rPr>
        <w:t>OPTIONAL,</w:t>
      </w:r>
    </w:p>
    <w:p w14:paraId="7E378AE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commSupportedBandsPerBC-r12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(1.. maxBands))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eastAsia="SimSun" w:hAnsi="Courier New"/>
          <w:noProof/>
          <w:sz w:val="16"/>
          <w:lang w:eastAsia="ja-JP"/>
        </w:rPr>
        <w:t>OPTIONAL</w:t>
      </w:r>
      <w:r w:rsidRPr="002E4923">
        <w:rPr>
          <w:rFonts w:ascii="Courier New" w:hAnsi="Courier New"/>
          <w:noProof/>
          <w:sz w:val="16"/>
          <w:lang w:eastAsia="ja-JP"/>
        </w:rPr>
        <w:t>,</w:t>
      </w:r>
    </w:p>
    <w:p w14:paraId="33D80E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r>
      <w:r w:rsidRPr="002E4923">
        <w:rPr>
          <w:rFonts w:ascii="Courier New" w:hAnsi="Courier New"/>
          <w:noProof/>
          <w:sz w:val="16"/>
          <w:lang w:eastAsia="ja-JP"/>
        </w:rPr>
        <w:t>...</w:t>
      </w:r>
    </w:p>
    <w:p w14:paraId="02A44A1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3BAE5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1222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BandCombinationParameters-v1270 ::= SEQUENCE {</w:t>
      </w:r>
    </w:p>
    <w:p w14:paraId="26C7AAA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bandParameterList-v1270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54EA573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BandParameters-v1270</w:t>
      </w:r>
      <w:r w:rsidRPr="002E4923">
        <w:rPr>
          <w:rFonts w:ascii="Courier New" w:hAnsi="Courier New"/>
          <w:noProof/>
          <w:sz w:val="16"/>
          <w:lang w:eastAsia="ja-JP"/>
        </w:rPr>
        <w:tab/>
      </w:r>
      <w:r w:rsidRPr="002E4923">
        <w:rPr>
          <w:rFonts w:ascii="Courier New" w:hAnsi="Courier New"/>
          <w:noProof/>
          <w:sz w:val="16"/>
          <w:lang w:eastAsia="ja-JP"/>
        </w:rPr>
        <w:tab/>
        <w:t>OPTIONAL</w:t>
      </w:r>
    </w:p>
    <w:p w14:paraId="3D2048D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986AD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471C5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BandCombinationParameters-r13 ::=</w:t>
      </w:r>
      <w:r w:rsidRPr="002E4923">
        <w:rPr>
          <w:rFonts w:ascii="Courier New" w:hAnsi="Courier New"/>
          <w:noProof/>
          <w:sz w:val="16"/>
          <w:lang w:eastAsia="ja-JP"/>
        </w:rPr>
        <w:tab/>
        <w:t>SEQUENCE {</w:t>
      </w:r>
    </w:p>
    <w:p w14:paraId="1717CAF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differentFallbackSupported-r13</w:t>
      </w:r>
      <w:r w:rsidRPr="002E4923">
        <w:rPr>
          <w:rFonts w:ascii="Courier New" w:hAnsi="Courier New"/>
          <w:noProof/>
          <w:sz w:val="16"/>
          <w:lang w:eastAsia="ja-JP"/>
        </w:rPr>
        <w:tab/>
        <w:t>ENUMERATED {true}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D336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 BandParameters-r13,</w:t>
      </w:r>
    </w:p>
    <w:p w14:paraId="6FDA2BB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supportedBandwidthCombinationSet-r13</w:t>
      </w:r>
      <w:r w:rsidRPr="002E4923">
        <w:rPr>
          <w:rFonts w:ascii="Courier New" w:hAnsi="Courier New"/>
          <w:noProof/>
          <w:sz w:val="16"/>
          <w:lang w:eastAsia="ja-JP"/>
        </w:rPr>
        <w:tab/>
        <w:t>SupportedBandwidthCombinationSet-r10</w:t>
      </w:r>
      <w:r w:rsidRPr="002E4923">
        <w:rPr>
          <w:rFonts w:ascii="Courier New" w:hAnsi="Courier New"/>
          <w:noProof/>
          <w:sz w:val="16"/>
          <w:lang w:eastAsia="ja-JP"/>
        </w:rPr>
        <w:tab/>
        <w:t>OPTIONAL,</w:t>
      </w:r>
    </w:p>
    <w:p w14:paraId="1FCBC45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multipleTimingAdvance-r13</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3885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simultaneousRx-Tx-r13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E6404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bandInfoEUTRA-r13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BandInfoEUTRA,</w:t>
      </w:r>
    </w:p>
    <w:p w14:paraId="5E0356E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dc-Support-r13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128AA9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asynchronous-r13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24325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supportedCellGrouping-r13</w:t>
      </w:r>
      <w:r w:rsidRPr="002E4923">
        <w:rPr>
          <w:rFonts w:ascii="Courier New" w:hAnsi="Courier New"/>
          <w:noProof/>
          <w:sz w:val="16"/>
          <w:lang w:eastAsia="ja-JP"/>
        </w:rPr>
        <w:tab/>
      </w:r>
      <w:r w:rsidRPr="002E4923">
        <w:rPr>
          <w:rFonts w:ascii="Courier New" w:hAnsi="Courier New"/>
          <w:noProof/>
          <w:sz w:val="16"/>
          <w:lang w:eastAsia="ja-JP"/>
        </w:rPr>
        <w:tab/>
        <w:t>CHOICE {</w:t>
      </w:r>
    </w:p>
    <w:p w14:paraId="17AB76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threeEntries-r13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(SIZE(3)),</w:t>
      </w:r>
    </w:p>
    <w:p w14:paraId="27DE255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fourEntries-r13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(SIZE(7)),</w:t>
      </w:r>
    </w:p>
    <w:p w14:paraId="104ABA3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fiveEntries-r13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(SIZE(15))</w:t>
      </w:r>
    </w:p>
    <w:p w14:paraId="1DD7B53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50C16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18308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supportedNAICS-2CRS-AP-r13</w:t>
      </w:r>
      <w:r w:rsidRPr="002E4923">
        <w:rPr>
          <w:rFonts w:ascii="Courier New" w:hAnsi="Courier New"/>
          <w:noProof/>
          <w:sz w:val="16"/>
          <w:lang w:eastAsia="ja-JP"/>
        </w:rPr>
        <w:tab/>
      </w:r>
      <w:r w:rsidRPr="002E4923">
        <w:rPr>
          <w:rFonts w:ascii="Courier New" w:hAnsi="Courier New"/>
          <w:noProof/>
          <w:sz w:val="16"/>
          <w:lang w:eastAsia="ja-JP"/>
        </w:rPr>
        <w:tab/>
        <w:t>BIT STRING (SIZE (1..maxNAICS-Entries-r12))</w:t>
      </w:r>
      <w:r w:rsidRPr="002E4923">
        <w:rPr>
          <w:rFonts w:ascii="Courier New" w:hAnsi="Courier New"/>
          <w:noProof/>
          <w:sz w:val="16"/>
          <w:lang w:eastAsia="ja-JP"/>
        </w:rPr>
        <w:tab/>
        <w:t>OPTIONAL,</w:t>
      </w:r>
    </w:p>
    <w:p w14:paraId="6B0AC0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commSupportedBandsPerBC-r13</w:t>
      </w:r>
      <w:r w:rsidRPr="002E4923">
        <w:rPr>
          <w:rFonts w:ascii="Courier New" w:hAnsi="Courier New"/>
          <w:noProof/>
          <w:sz w:val="16"/>
          <w:lang w:eastAsia="ja-JP"/>
        </w:rPr>
        <w:tab/>
      </w:r>
      <w:r w:rsidRPr="002E4923">
        <w:rPr>
          <w:rFonts w:ascii="Courier New" w:hAnsi="Courier New"/>
          <w:noProof/>
          <w:sz w:val="16"/>
          <w:lang w:eastAsia="ja-JP"/>
        </w:rPr>
        <w:tab/>
        <w:t>BIT STRING (SIZE (1.. maxBands))</w:t>
      </w:r>
      <w:r w:rsidRPr="002E4923">
        <w:rPr>
          <w:rFonts w:ascii="Courier New" w:hAnsi="Courier New"/>
          <w:noProof/>
          <w:sz w:val="16"/>
          <w:lang w:eastAsia="ja-JP"/>
        </w:rPr>
        <w:tab/>
      </w:r>
      <w:r w:rsidRPr="002E4923">
        <w:rPr>
          <w:rFonts w:ascii="Courier New" w:hAnsi="Courier New"/>
          <w:noProof/>
          <w:sz w:val="16"/>
          <w:lang w:eastAsia="ja-JP"/>
        </w:rPr>
        <w:tab/>
        <w:t>OPTIONAL</w:t>
      </w:r>
    </w:p>
    <w:p w14:paraId="1688BC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6C3DD3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0B0F2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BandCombinationParameters-v1320 ::= SEQUENCE {</w:t>
      </w:r>
    </w:p>
    <w:p w14:paraId="0A521D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0B30236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BandParameters-v1320</w:t>
      </w:r>
      <w:r w:rsidRPr="002E4923">
        <w:rPr>
          <w:rFonts w:ascii="Courier New" w:hAnsi="Courier New"/>
          <w:noProof/>
          <w:sz w:val="16"/>
          <w:lang w:eastAsia="ja-JP"/>
        </w:rPr>
        <w:tab/>
      </w:r>
      <w:r w:rsidRPr="002E4923">
        <w:rPr>
          <w:rFonts w:ascii="Courier New" w:hAnsi="Courier New"/>
          <w:noProof/>
          <w:sz w:val="16"/>
          <w:lang w:eastAsia="ja-JP"/>
        </w:rPr>
        <w:tab/>
        <w:t>OPTIONAL,</w:t>
      </w:r>
    </w:p>
    <w:p w14:paraId="50CB176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additionalRx-Tx-PerformanceReq-r13</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A4DEDB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AA44AE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DA9B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BandCombinationParameters-v1380 ::= SEQUENCE {</w:t>
      </w:r>
    </w:p>
    <w:p w14:paraId="1C8E079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bandParameterList-v1380</w:t>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0FC66C3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BandParameters-v1380</w:t>
      </w:r>
      <w:r w:rsidRPr="002E4923">
        <w:rPr>
          <w:rFonts w:ascii="Courier New" w:hAnsi="Courier New"/>
          <w:noProof/>
          <w:sz w:val="16"/>
          <w:lang w:eastAsia="ja-JP"/>
        </w:rPr>
        <w:tab/>
      </w:r>
      <w:r w:rsidRPr="002E4923">
        <w:rPr>
          <w:rFonts w:ascii="Courier New" w:hAnsi="Courier New"/>
          <w:noProof/>
          <w:sz w:val="16"/>
          <w:lang w:eastAsia="ja-JP"/>
        </w:rPr>
        <w:tab/>
        <w:t>OPTIONAL</w:t>
      </w:r>
    </w:p>
    <w:p w14:paraId="4A319E6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C974A0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00FD7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BandCombinationParameters-v1390 ::= SEQUENCE {</w:t>
      </w:r>
    </w:p>
    <w:p w14:paraId="580873C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ue-CA-PowerClass-N-r13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{class2}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74F7AC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F2720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271A1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BandCombinationParameters-v1430 ::= SEQUENCE {</w:t>
      </w:r>
    </w:p>
    <w:p w14:paraId="662181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2E67A53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59397D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v2x-SupportedTxBandCombListPerBC-r14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(1.. maxBandComb-r13))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0D91826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v2x-SupportedRxBandCombListPerBC-r14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(1.. maxBandComb-r13))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2243910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51F0EC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860D2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BandCombinationParameters-v1450 ::= SEQUENCE {</w:t>
      </w:r>
    </w:p>
    <w:p w14:paraId="28B47C5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2F13259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BandParameters-v1450</w:t>
      </w:r>
      <w:r w:rsidRPr="002E4923">
        <w:rPr>
          <w:rFonts w:ascii="Courier New" w:hAnsi="Courier New"/>
          <w:noProof/>
          <w:sz w:val="16"/>
          <w:lang w:eastAsia="ja-JP"/>
        </w:rPr>
        <w:tab/>
      </w:r>
      <w:r w:rsidRPr="002E4923">
        <w:rPr>
          <w:rFonts w:ascii="Courier New" w:hAnsi="Courier New"/>
          <w:noProof/>
          <w:sz w:val="16"/>
          <w:lang w:eastAsia="ja-JP"/>
        </w:rPr>
        <w:tab/>
        <w:t>OPTIONAL</w:t>
      </w:r>
    </w:p>
    <w:p w14:paraId="0C96FC9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764C65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197B6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BandCombinationParameters-v1470 ::= SEQUENCE {</w:t>
      </w:r>
    </w:p>
    <w:p w14:paraId="3CA0E8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04064E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BandParameters-v1470</w:t>
      </w:r>
      <w:r w:rsidRPr="002E4923">
        <w:rPr>
          <w:rFonts w:ascii="Courier New" w:hAnsi="Courier New"/>
          <w:noProof/>
          <w:sz w:val="16"/>
          <w:lang w:eastAsia="ja-JP"/>
        </w:rPr>
        <w:tab/>
      </w:r>
      <w:r w:rsidRPr="002E4923">
        <w:rPr>
          <w:rFonts w:ascii="Courier New" w:hAnsi="Courier New"/>
          <w:noProof/>
          <w:sz w:val="16"/>
          <w:lang w:eastAsia="ja-JP"/>
        </w:rPr>
        <w:tab/>
        <w:t>OPTIONAL,</w:t>
      </w:r>
    </w:p>
    <w:p w14:paraId="010DBA0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srs-MaxSimultaneousCCs-r14</w:t>
      </w:r>
      <w:r w:rsidRPr="002E4923">
        <w:rPr>
          <w:rFonts w:ascii="Courier New" w:hAnsi="Courier New"/>
          <w:noProof/>
          <w:sz w:val="16"/>
          <w:lang w:eastAsia="ja-JP"/>
        </w:rPr>
        <w:tab/>
        <w:t>INTEGER (1..31)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A75F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DFA8AF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B1768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BandCombinationParameters-v14b0 ::= SEQUENCE {</w:t>
      </w:r>
    </w:p>
    <w:p w14:paraId="061E24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bandParameterList-v14b0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4D602AE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BandParameters-v14b0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D5B6A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71208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CC6458"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BandCombinationParameters-v1530 ::= SEQUENCE {</w:t>
      </w:r>
    </w:p>
    <w:p w14:paraId="41325A96"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bandParameterList-v1530 </w:t>
      </w:r>
      <w:r w:rsidRPr="002E4923">
        <w:rPr>
          <w:rFonts w:ascii="Courier New" w:hAnsi="Courier New"/>
          <w:noProof/>
          <w:sz w:val="16"/>
          <w:lang w:eastAsia="ja-JP"/>
        </w:rPr>
        <w:tab/>
      </w:r>
      <w:r w:rsidRPr="002E4923">
        <w:rPr>
          <w:rFonts w:ascii="Courier New" w:hAnsi="Courier New"/>
          <w:noProof/>
          <w:sz w:val="16"/>
          <w:lang w:eastAsia="ja-JP"/>
        </w:rPr>
        <w:tab/>
        <w:t xml:space="preserve">SEQUENCE (SIZE (1..maxSimultaneousBands-r10)) OF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BandParameters-v1530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43CA056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spt-Parameters-r15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SPT-Parameters-r15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3F3E1A"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D3E4FEC"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If an additional band combination parameter is defined, which is supported for MR-DC,</w:t>
      </w:r>
    </w:p>
    <w:p w14:paraId="0A8D00D5"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it shall be defined in the IE CA-ParametersEUTRA in TS 38.331 [82].</w:t>
      </w:r>
    </w:p>
    <w:p w14:paraId="5E6594A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051A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SupportedBandwidthCombinationSet-r10 ::=</w:t>
      </w:r>
      <w:r w:rsidRPr="002E4923">
        <w:rPr>
          <w:rFonts w:ascii="Courier New" w:hAnsi="Courier New"/>
          <w:noProof/>
          <w:sz w:val="16"/>
          <w:lang w:eastAsia="ja-JP"/>
        </w:rPr>
        <w:tab/>
        <w:t>BIT STRING (SIZE (1..maxBandwidthCombSet-r10))</w:t>
      </w:r>
    </w:p>
    <w:p w14:paraId="30E2B4B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3AD26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BandParameters-r10 ::= SEQUENCE {</w:t>
      </w:r>
    </w:p>
    <w:p w14:paraId="5FA5922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w:t>
      </w:r>
    </w:p>
    <w:p w14:paraId="6DE5B85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DEB6D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18C45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w:t>
      </w:r>
    </w:p>
    <w:p w14:paraId="2031624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94E0E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BandParameters-v1090 ::= SEQUENCE {</w:t>
      </w:r>
    </w:p>
    <w:p w14:paraId="6784582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bandEUTRA-v1090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B36BB6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5DBFC26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09179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DECCA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BandParameters-v10i0::= SEQUENCE {</w:t>
      </w:r>
    </w:p>
    <w:p w14:paraId="095F15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bandParametersDL-v10i0</w:t>
      </w:r>
      <w:r w:rsidRPr="002E4923">
        <w:rPr>
          <w:rFonts w:ascii="Courier New" w:hAnsi="Courier New"/>
          <w:noProof/>
          <w:sz w:val="16"/>
          <w:lang w:eastAsia="ja-JP"/>
        </w:rPr>
        <w:tab/>
      </w:r>
      <w:r w:rsidRPr="002E4923">
        <w:rPr>
          <w:rFonts w:ascii="Courier New" w:hAnsi="Courier New"/>
          <w:noProof/>
          <w:sz w:val="16"/>
          <w:lang w:eastAsia="ja-JP"/>
        </w:rPr>
        <w:tab/>
        <w:t>SEQUENCE (SIZE (1..maxBandwidthClass-r10)) OF CA-MIMO-ParametersDL-v10i0</w:t>
      </w:r>
    </w:p>
    <w:p w14:paraId="1FD9732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423664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1773B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BandParameters-v1130 ::= SEQUENCE {</w:t>
      </w:r>
    </w:p>
    <w:p w14:paraId="57BFA0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supportedCSI-Proc-r11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p>
    <w:p w14:paraId="6D87D5F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F27951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8F1D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BandParameters-r11 ::= SEQUENCE {</w:t>
      </w:r>
    </w:p>
    <w:p w14:paraId="1964B2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FreqBandIndicator-r11,</w:t>
      </w:r>
    </w:p>
    <w:p w14:paraId="472843A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bandParametersUL-r11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EB9756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BDAC3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supportedCSI-Proc-r11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7E2A1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D220D5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66EA5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BandParameters-v1270 ::= SEQUENCE {</w:t>
      </w:r>
    </w:p>
    <w:p w14:paraId="5D3A0CA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(1..maxBandwidthClass-r10)) OF CA-MIMO-ParametersDL-v1270</w:t>
      </w:r>
    </w:p>
    <w:p w14:paraId="17049A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6A9969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0325B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BandParameters-r13 ::= SEQUENCE {</w:t>
      </w:r>
    </w:p>
    <w:p w14:paraId="3ACB289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FreqBandIndicator-r11,</w:t>
      </w:r>
    </w:p>
    <w:p w14:paraId="1EE1D2E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bandParametersUL-r13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BandParametersUL-r13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86570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AA92C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supportedCSI-Proc-r13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8CDFC9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5F0E7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BA78C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BandParameters-v1320 ::= SEQUENCE {</w:t>
      </w:r>
    </w:p>
    <w:p w14:paraId="5AB8D8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MIMO-CA-ParametersPerBoBC-r13</w:t>
      </w:r>
    </w:p>
    <w:p w14:paraId="00647D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A28368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C102C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BandParameters-v1380 ::=</w:t>
      </w:r>
      <w:r w:rsidRPr="002E4923">
        <w:rPr>
          <w:rFonts w:ascii="Courier New" w:hAnsi="Courier New"/>
          <w:noProof/>
          <w:sz w:val="16"/>
          <w:lang w:eastAsia="ja-JP"/>
        </w:rPr>
        <w:tab/>
        <w:t>SEQUENCE {</w:t>
      </w:r>
    </w:p>
    <w:p w14:paraId="7E939E4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txAntennaSwitchDL-r13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02CB0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txAntennaSwitchUL-r13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8CAD3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8DF1D5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7621A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BandParameters-v1430 ::= SEQUENCE {</w:t>
      </w:r>
    </w:p>
    <w:p w14:paraId="58F4AA6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MIMO-CA-ParametersPerBoBC-v1430</w:t>
      </w:r>
      <w:r w:rsidRPr="002E4923">
        <w:rPr>
          <w:rFonts w:ascii="Courier New" w:eastAsia="SimSun" w:hAnsi="Courier New"/>
          <w:noProof/>
          <w:sz w:val="16"/>
          <w:lang w:eastAsia="ja-JP"/>
        </w:rPr>
        <w:tab/>
        <w:t>OPTIONAL</w:t>
      </w:r>
      <w:r w:rsidRPr="002E4923">
        <w:rPr>
          <w:rFonts w:ascii="Courier New" w:hAnsi="Courier New"/>
          <w:noProof/>
          <w:sz w:val="16"/>
          <w:lang w:eastAsia="ja-JP"/>
        </w:rPr>
        <w:t>,</w:t>
      </w:r>
    </w:p>
    <w:p w14:paraId="3D39080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t>ul-256QAM-r14</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r w:rsidRPr="002E4923">
        <w:rPr>
          <w:rFonts w:ascii="Courier New" w:hAnsi="Courier New"/>
          <w:noProof/>
          <w:sz w:val="16"/>
          <w:lang w:eastAsia="ja-JP"/>
        </w:rPr>
        <w:t>,</w:t>
      </w:r>
    </w:p>
    <w:p w14:paraId="4FF4F41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eastAsia="SimSun" w:hAnsi="Courier New"/>
          <w:noProof/>
          <w:sz w:val="16"/>
          <w:lang w:eastAsia="ja-JP"/>
        </w:rPr>
        <w:t>ul-256QAM-perCC</w:t>
      </w:r>
      <w:r w:rsidRPr="002E4923">
        <w:rPr>
          <w:rFonts w:ascii="Courier New" w:hAnsi="Courier New"/>
          <w:noProof/>
          <w:sz w:val="16"/>
          <w:lang w:eastAsia="ja-JP"/>
        </w:rPr>
        <w:t>-InfoList-r14</w:t>
      </w:r>
      <w:r w:rsidRPr="002E4923">
        <w:rPr>
          <w:rFonts w:ascii="Courier New" w:hAnsi="Courier New"/>
          <w:noProof/>
          <w:sz w:val="16"/>
          <w:lang w:eastAsia="ja-JP"/>
        </w:rPr>
        <w:tab/>
      </w:r>
      <w:r w:rsidRPr="002E4923">
        <w:rPr>
          <w:rFonts w:ascii="Courier New" w:hAnsi="Courier New"/>
          <w:noProof/>
          <w:sz w:val="16"/>
          <w:lang w:eastAsia="ja-JP"/>
        </w:rPr>
        <w:tab/>
        <w:t xml:space="preserve">SEQUENCE (SIZE (2..maxServCell-r13)) OF </w:t>
      </w:r>
      <w:r w:rsidRPr="002E4923">
        <w:rPr>
          <w:rFonts w:ascii="Courier New" w:eastAsia="SimSun" w:hAnsi="Courier New"/>
          <w:noProof/>
          <w:sz w:val="16"/>
          <w:lang w:eastAsia="ja-JP"/>
        </w:rPr>
        <w:t>UL-256QAM-perCC</w:t>
      </w:r>
      <w:r w:rsidRPr="002E4923">
        <w:rPr>
          <w:rFonts w:ascii="Courier New" w:hAnsi="Courier New"/>
          <w:noProof/>
          <w:sz w:val="16"/>
          <w:lang w:eastAsia="ja-JP"/>
        </w:rPr>
        <w:t>-Info-r14</w:t>
      </w:r>
      <w:r w:rsidRPr="002E4923">
        <w:rPr>
          <w:rFonts w:ascii="Courier New" w:hAnsi="Courier New"/>
          <w:noProof/>
          <w:sz w:val="16"/>
          <w:lang w:eastAsia="ja-JP"/>
        </w:rPr>
        <w:tab/>
      </w:r>
      <w:r w:rsidRPr="002E4923">
        <w:rPr>
          <w:rFonts w:ascii="Courier New" w:hAnsi="Courier New"/>
          <w:noProof/>
          <w:sz w:val="16"/>
          <w:lang w:eastAsia="ja-JP"/>
        </w:rPr>
        <w:tab/>
        <w:t>OPTIONAL,</w:t>
      </w:r>
    </w:p>
    <w:p w14:paraId="0345F00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srs-CapabilityPerBandPairList-r14</w:t>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2D15065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SRS-CapabilityPerBandPair-r14</w:t>
      </w:r>
      <w:r w:rsidRPr="002E4923">
        <w:rPr>
          <w:rFonts w:ascii="Courier New" w:hAnsi="Courier New"/>
          <w:noProof/>
          <w:sz w:val="16"/>
          <w:lang w:eastAsia="ja-JP"/>
        </w:rPr>
        <w:tab/>
        <w:t>OPTIONAL</w:t>
      </w:r>
    </w:p>
    <w:p w14:paraId="1AA034D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F18A7D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EB239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BandParameters-v1450 ::= SEQUENCE {</w:t>
      </w:r>
    </w:p>
    <w:p w14:paraId="3AC04A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must-CapabilityPerBand-r14</w:t>
      </w:r>
      <w:r w:rsidRPr="002E4923">
        <w:rPr>
          <w:rFonts w:ascii="Courier New" w:hAnsi="Courier New"/>
          <w:noProof/>
          <w:sz w:val="16"/>
          <w:lang w:eastAsia="ja-JP"/>
        </w:rPr>
        <w:tab/>
      </w:r>
      <w:r w:rsidRPr="002E4923">
        <w:rPr>
          <w:rFonts w:ascii="Courier New" w:hAnsi="Courier New"/>
          <w:noProof/>
          <w:sz w:val="16"/>
          <w:lang w:eastAsia="ja-JP"/>
        </w:rPr>
        <w:tab/>
        <w:t>MUST-Parameters-r14</w:t>
      </w:r>
      <w:r w:rsidRPr="002E4923">
        <w:rPr>
          <w:rFonts w:ascii="Courier New" w:hAnsi="Courier New"/>
          <w:noProof/>
          <w:sz w:val="16"/>
          <w:lang w:eastAsia="ja-JP"/>
        </w:rPr>
        <w:tab/>
      </w:r>
      <w:r w:rsidRPr="002E4923">
        <w:rPr>
          <w:rFonts w:ascii="Courier New" w:hAnsi="Courier New"/>
          <w:noProof/>
          <w:sz w:val="16"/>
          <w:lang w:eastAsia="ja-JP"/>
        </w:rPr>
        <w:tab/>
        <w:t>OPTIONAL</w:t>
      </w:r>
    </w:p>
    <w:p w14:paraId="7DEFDAB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5A5AD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F4D20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BandParameters-v1470 ::= SEQUENCE {</w:t>
      </w:r>
    </w:p>
    <w:p w14:paraId="1E297B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MIMO-CA-ParametersPerBoBC-v1470</w:t>
      </w:r>
      <w:r w:rsidRPr="002E4923">
        <w:rPr>
          <w:rFonts w:ascii="Courier New" w:hAnsi="Courier New"/>
          <w:noProof/>
          <w:sz w:val="16"/>
          <w:lang w:eastAsia="ja-JP"/>
        </w:rPr>
        <w:tab/>
        <w:t>OPTIONAL</w:t>
      </w:r>
    </w:p>
    <w:p w14:paraId="3873E9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1D33FA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3CDD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BandParameters-v14b0 ::= SEQUENCE {</w:t>
      </w:r>
    </w:p>
    <w:p w14:paraId="2A1AB0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srs-CapabilityPerBandPairList-v14b0</w:t>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r w:rsidRPr="002E4923">
        <w:rPr>
          <w:rFonts w:ascii="Courier New" w:hAnsi="Courier New"/>
          <w:noProof/>
          <w:sz w:val="16"/>
          <w:lang w:eastAsia="ja-JP"/>
        </w:rPr>
        <w:tab/>
      </w:r>
      <w:r w:rsidRPr="002E4923">
        <w:rPr>
          <w:rFonts w:ascii="Courier New" w:hAnsi="Courier New"/>
          <w:noProof/>
          <w:sz w:val="16"/>
          <w:lang w:eastAsia="ja-JP"/>
        </w:rPr>
        <w:tab/>
        <w:t>SRS-CapabilityPerBandPair-v14b0</w:t>
      </w:r>
      <w:r w:rsidRPr="002E4923">
        <w:rPr>
          <w:rFonts w:ascii="Courier New" w:hAnsi="Courier New"/>
          <w:noProof/>
          <w:sz w:val="16"/>
          <w:lang w:eastAsia="ja-JP"/>
        </w:rPr>
        <w:tab/>
      </w:r>
      <w:r w:rsidRPr="002E4923">
        <w:rPr>
          <w:rFonts w:ascii="Courier New" w:hAnsi="Courier New"/>
          <w:noProof/>
          <w:sz w:val="16"/>
          <w:lang w:eastAsia="ja-JP"/>
        </w:rPr>
        <w:tab/>
        <w:t>OPTIONAL</w:t>
      </w:r>
    </w:p>
    <w:p w14:paraId="5CE4A6F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AE5AF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98873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xml:space="preserve">BandParameters-v1530 ::= </w:t>
      </w:r>
      <w:r w:rsidRPr="002E4923">
        <w:rPr>
          <w:rFonts w:ascii="Courier New" w:hAnsi="Courier New"/>
          <w:noProof/>
          <w:sz w:val="16"/>
          <w:lang w:eastAsia="ja-JP"/>
        </w:rPr>
        <w:tab/>
        <w:t>SEQUENCE {</w:t>
      </w:r>
    </w:p>
    <w:p w14:paraId="3E88A3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ue-TxAntennaSelection-SRS-1T4R-r15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1AE2E6B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ue-TxAntennaSelection-SRS-2T4R-2Pairs-r15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0DB8A8A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ue-TxAntennaSelection-SRS-2T4R-3Pairs-r15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002C04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33BAAA7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qcl-TypeC-Operation-r15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1B2B965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qcl-CRI-BasedCSI-Reporting-r15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7233656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E4923">
        <w:rPr>
          <w:rFonts w:ascii="Courier New" w:hAnsi="Courier New"/>
          <w:noProof/>
          <w:sz w:val="16"/>
          <w:lang w:eastAsia="ja-JP"/>
        </w:rPr>
        <w:tab/>
      </w:r>
      <w:r w:rsidRPr="002E4923">
        <w:rPr>
          <w:rFonts w:ascii="Courier New" w:hAnsi="Courier New"/>
          <w:noProof/>
          <w:sz w:val="16"/>
          <w:lang w:eastAsia="zh-CN"/>
        </w:rPr>
        <w:t xml:space="preserve">stti-SPT-BandParameters-r15 </w:t>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t>STTI-SPT-BandParameters-r15</w:t>
      </w:r>
      <w:r w:rsidRPr="002E4923">
        <w:rPr>
          <w:rFonts w:ascii="Courier New" w:hAnsi="Courier New"/>
          <w:noProof/>
          <w:sz w:val="16"/>
          <w:lang w:eastAsia="ja-JP"/>
        </w:rPr>
        <w:tab/>
        <w:t>OPTIONAL</w:t>
      </w:r>
    </w:p>
    <w:p w14:paraId="38C67D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BF25A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14AD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V2X-BandParameters-r14 ::= SEQUENCE {</w:t>
      </w:r>
    </w:p>
    <w:p w14:paraId="6D4EBB3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v2x-FreqBandEUTRA-r14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FreqBandIndicator-r11,</w:t>
      </w:r>
    </w:p>
    <w:p w14:paraId="00710DC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bandParametersTxSL-r14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BandParametersTxSL-r14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C2ACB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bandParametersRxSL-r14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BandParametersRxSL-r14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0DE699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F859C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C0D7A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V2X-BandParameters-v1530 ::= SEQUENCE {</w:t>
      </w:r>
    </w:p>
    <w:p w14:paraId="281DB9D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v2x-EnhancedHighReception-r15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7706D3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F19A7B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44438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BandParametersTxSL-r14 ::= SEQUENCE {</w:t>
      </w:r>
    </w:p>
    <w:p w14:paraId="23DEFA9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v2x-BandwidthClassTxSL-r14</w:t>
      </w:r>
      <w:r w:rsidRPr="002E4923">
        <w:rPr>
          <w:rFonts w:ascii="Courier New" w:hAnsi="Courier New"/>
          <w:noProof/>
          <w:sz w:val="16"/>
          <w:lang w:eastAsia="ja-JP"/>
        </w:rPr>
        <w:tab/>
      </w:r>
      <w:r w:rsidRPr="002E4923">
        <w:rPr>
          <w:rFonts w:ascii="Courier New" w:hAnsi="Courier New"/>
          <w:noProof/>
          <w:sz w:val="16"/>
          <w:lang w:eastAsia="ja-JP"/>
        </w:rPr>
        <w:tab/>
        <w:t>V2X-BandwidthClassSL-r14,</w:t>
      </w:r>
    </w:p>
    <w:p w14:paraId="3C4052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v2x-eNB-Scheduled-r14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AA2B0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v2x-HighPower-r14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E5F346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56B4A4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0DA2B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BandParametersRxSL-r14 ::= SEQUENCE {</w:t>
      </w:r>
    </w:p>
    <w:p w14:paraId="662747C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v2x-BandwidthClassRxSL-r14</w:t>
      </w:r>
      <w:r w:rsidRPr="002E4923">
        <w:rPr>
          <w:rFonts w:ascii="Courier New" w:hAnsi="Courier New"/>
          <w:noProof/>
          <w:sz w:val="16"/>
          <w:lang w:eastAsia="ja-JP"/>
        </w:rPr>
        <w:tab/>
      </w:r>
      <w:r w:rsidRPr="002E4923">
        <w:rPr>
          <w:rFonts w:ascii="Courier New" w:hAnsi="Courier New"/>
          <w:noProof/>
          <w:sz w:val="16"/>
          <w:lang w:eastAsia="ja-JP"/>
        </w:rPr>
        <w:tab/>
        <w:t>V2X-BandwidthClassSL-r14,</w:t>
      </w:r>
    </w:p>
    <w:p w14:paraId="0BF9713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v2x-HighReception-r14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B790F3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4A833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985F6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V2X-BandwidthClassSL-r14 ::= SEQUENCE (SIZE (1..maxBandwidthClass-r10)) OF V2X-BandwidthClass-r14</w:t>
      </w:r>
    </w:p>
    <w:p w14:paraId="5F9089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E945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UL-256QAM-perCC</w:t>
      </w:r>
      <w:r w:rsidRPr="002E4923">
        <w:rPr>
          <w:rFonts w:ascii="Courier New" w:hAnsi="Courier New"/>
          <w:noProof/>
          <w:sz w:val="16"/>
          <w:lang w:eastAsia="ja-JP"/>
        </w:rPr>
        <w:t>-Info-r14 ::= SEQUENCE {</w:t>
      </w:r>
    </w:p>
    <w:p w14:paraId="7E1D08A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eastAsia="SimSun" w:hAnsi="Courier New"/>
          <w:noProof/>
          <w:sz w:val="16"/>
          <w:lang w:eastAsia="ja-JP"/>
        </w:rPr>
        <w:t>ul-256QAM-perCC-r14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E2133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E07D3F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5B59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FeatureSetDL-r15 ::=</w:t>
      </w:r>
      <w:r w:rsidRPr="002E4923">
        <w:rPr>
          <w:rFonts w:ascii="Courier New" w:hAnsi="Courier New"/>
          <w:noProof/>
          <w:sz w:val="16"/>
          <w:lang w:eastAsia="ja-JP"/>
        </w:rPr>
        <w:tab/>
        <w:t>SEQUENCE {</w:t>
      </w:r>
    </w:p>
    <w:p w14:paraId="1496104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mimo-CA-ParametersPerBoBC-r15</w:t>
      </w:r>
      <w:r w:rsidRPr="002E4923">
        <w:rPr>
          <w:rFonts w:ascii="Courier New" w:hAnsi="Courier New"/>
          <w:noProof/>
          <w:sz w:val="16"/>
          <w:lang w:eastAsia="ja-JP"/>
        </w:rPr>
        <w:tab/>
        <w:t>MIMO-CA-ParametersPerBoBC-r15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BFC11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featureSetPerCC-ListDL-r15</w:t>
      </w:r>
      <w:r w:rsidRPr="002E4923">
        <w:rPr>
          <w:rFonts w:ascii="Courier New" w:hAnsi="Courier New"/>
          <w:noProof/>
          <w:sz w:val="16"/>
          <w:lang w:eastAsia="ja-JP"/>
        </w:rPr>
        <w:tab/>
        <w:t>SEQUENCE (SIZE (1..maxServCell-r13)) OF FeatureSetDL-PerCC-Id-r15</w:t>
      </w:r>
    </w:p>
    <w:p w14:paraId="70409F1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A2396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62328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2E4923">
        <w:rPr>
          <w:rFonts w:ascii="Courier New" w:hAnsi="Courier New"/>
          <w:noProof/>
          <w:sz w:val="16"/>
          <w:lang w:eastAsia="ja-JP"/>
        </w:rPr>
        <w:t>FeatureSetDL-v1550 ::=</w:t>
      </w:r>
      <w:r w:rsidRPr="002E4923">
        <w:rPr>
          <w:rFonts w:ascii="Courier New" w:hAnsi="Courier New"/>
          <w:noProof/>
          <w:sz w:val="16"/>
          <w:lang w:eastAsia="ja-JP"/>
        </w:rPr>
        <w:tab/>
        <w:t>SEQUENCE {</w:t>
      </w:r>
    </w:p>
    <w:p w14:paraId="4C3A426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1375C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F9A9B9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4F447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FeatureSetDL-PerCC-r15 ::=</w:t>
      </w:r>
      <w:r w:rsidRPr="002E4923">
        <w:rPr>
          <w:rFonts w:ascii="Courier New" w:hAnsi="Courier New"/>
          <w:noProof/>
          <w:sz w:val="16"/>
          <w:lang w:eastAsia="ja-JP"/>
        </w:rPr>
        <w:tab/>
        <w:t>SEQUENCE {</w:t>
      </w:r>
    </w:p>
    <w:p w14:paraId="1102A95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fourLayerTM3-TM4-r15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E27C1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supportedMIMO-CapabilityDL-MRDC-r15</w:t>
      </w:r>
      <w:r w:rsidRPr="002E4923">
        <w:rPr>
          <w:rFonts w:ascii="Courier New" w:hAnsi="Courier New"/>
          <w:noProof/>
          <w:sz w:val="16"/>
          <w:lang w:eastAsia="ja-JP"/>
        </w:rPr>
        <w:tab/>
      </w:r>
      <w:r w:rsidRPr="002E4923">
        <w:rPr>
          <w:rFonts w:ascii="Courier New" w:hAnsi="Courier New"/>
          <w:noProof/>
          <w:sz w:val="16"/>
          <w:lang w:eastAsia="ja-JP"/>
        </w:rPr>
        <w:tab/>
        <w:t>MIMO-CapabilityDL-r10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469D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supportedCSI-Proc-r15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E13192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DB88E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400AE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FeatureSetUL-r15 ::=</w:t>
      </w:r>
      <w:r w:rsidRPr="002E4923">
        <w:rPr>
          <w:rFonts w:ascii="Courier New" w:hAnsi="Courier New"/>
          <w:noProof/>
          <w:sz w:val="16"/>
          <w:lang w:eastAsia="ja-JP"/>
        </w:rPr>
        <w:tab/>
        <w:t>SEQUENCE {</w:t>
      </w:r>
    </w:p>
    <w:p w14:paraId="0FEF65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featureSetPerCC-ListUL-r15</w:t>
      </w:r>
      <w:r w:rsidRPr="002E4923">
        <w:rPr>
          <w:rFonts w:ascii="Courier New" w:hAnsi="Courier New"/>
          <w:noProof/>
          <w:sz w:val="16"/>
          <w:lang w:eastAsia="ja-JP"/>
        </w:rPr>
        <w:tab/>
        <w:t>SEQUENCE (SIZE(1..maxServCell-r13)) OF FeatureSetUL-PerCC-Id-r15</w:t>
      </w:r>
    </w:p>
    <w:p w14:paraId="6E2475C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7C6411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BC9A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FeatureSetUL-PerCC-r15 ::=</w:t>
      </w:r>
      <w:r w:rsidRPr="002E4923">
        <w:rPr>
          <w:rFonts w:ascii="Courier New" w:hAnsi="Courier New"/>
          <w:noProof/>
          <w:sz w:val="16"/>
          <w:lang w:eastAsia="ja-JP"/>
        </w:rPr>
        <w:tab/>
        <w:t>SEQUENCE {</w:t>
      </w:r>
    </w:p>
    <w:p w14:paraId="6D7F02D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supportedMIMO-CapabilityUL-r15</w:t>
      </w:r>
      <w:r w:rsidRPr="002E4923">
        <w:rPr>
          <w:rFonts w:ascii="Courier New" w:hAnsi="Courier New"/>
          <w:noProof/>
          <w:sz w:val="16"/>
          <w:lang w:eastAsia="ja-JP"/>
        </w:rPr>
        <w:tab/>
      </w:r>
      <w:r w:rsidRPr="002E4923">
        <w:rPr>
          <w:rFonts w:ascii="Courier New" w:hAnsi="Courier New"/>
          <w:noProof/>
          <w:sz w:val="16"/>
          <w:lang w:eastAsia="ja-JP"/>
        </w:rPr>
        <w:tab/>
        <w:t>MIMO-CapabilityUL-r10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9D387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ul-256QAM-r15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68B196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15A296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F456F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FeatureSetDL-PerCC-Id-r15 ::=</w:t>
      </w:r>
      <w:r w:rsidRPr="002E4923">
        <w:rPr>
          <w:rFonts w:ascii="Courier New" w:hAnsi="Courier New"/>
          <w:noProof/>
          <w:sz w:val="16"/>
          <w:lang w:eastAsia="ja-JP"/>
        </w:rPr>
        <w:tab/>
        <w:t>INTEGER (0..maxPerCC-FeatureSets-r15)</w:t>
      </w:r>
    </w:p>
    <w:p w14:paraId="5AB96B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5E97B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FeatureSetUL-PerCC-Id-r15 ::=</w:t>
      </w:r>
      <w:r w:rsidRPr="002E4923">
        <w:rPr>
          <w:rFonts w:ascii="Courier New" w:hAnsi="Courier New"/>
          <w:noProof/>
          <w:sz w:val="16"/>
          <w:lang w:eastAsia="ja-JP"/>
        </w:rPr>
        <w:tab/>
        <w:t>INTEGER (0..maxPerCC-FeatureSets-r15)</w:t>
      </w:r>
    </w:p>
    <w:p w14:paraId="45EF55D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BD1DC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BandParametersUL-r10 ::= SEQUENCE (SIZE (1..maxBandwidthClass-r10)) OF CA-MIMO-ParametersUL-r10</w:t>
      </w:r>
    </w:p>
    <w:p w14:paraId="372D359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6E905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BandParametersUL-r13 ::= CA-MIMO-ParametersUL-r10</w:t>
      </w:r>
    </w:p>
    <w:p w14:paraId="18A43E5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F73B5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CA-MIMO-ParametersUL-r10 ::= SEQUENCE {</w:t>
      </w:r>
    </w:p>
    <w:p w14:paraId="7AAC15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ca-BandwidthClassUL-r10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CA-BandwidthClass-r10,</w:t>
      </w:r>
    </w:p>
    <w:p w14:paraId="36C2BA6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supportedMIMO-CapabilityUL-r10</w:t>
      </w:r>
      <w:r w:rsidRPr="002E4923">
        <w:rPr>
          <w:rFonts w:ascii="Courier New" w:hAnsi="Courier New"/>
          <w:noProof/>
          <w:sz w:val="16"/>
          <w:lang w:eastAsia="ja-JP"/>
        </w:rPr>
        <w:tab/>
      </w:r>
      <w:r w:rsidRPr="002E4923">
        <w:rPr>
          <w:rFonts w:ascii="Courier New" w:hAnsi="Courier New"/>
          <w:noProof/>
          <w:sz w:val="16"/>
          <w:lang w:eastAsia="ja-JP"/>
        </w:rPr>
        <w:tab/>
        <w:t>MIMO-CapabilityUL-r10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74E91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B1EE6A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828F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CA-MIMO-ParametersUL-r15 ::= SEQUENCE {</w:t>
      </w:r>
    </w:p>
    <w:p w14:paraId="1AB784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supportedMIMO-CapabilityUL-r15</w:t>
      </w:r>
      <w:r w:rsidRPr="002E4923">
        <w:rPr>
          <w:rFonts w:ascii="Courier New" w:hAnsi="Courier New"/>
          <w:noProof/>
          <w:sz w:val="16"/>
          <w:lang w:eastAsia="ja-JP"/>
        </w:rPr>
        <w:tab/>
      </w:r>
      <w:r w:rsidRPr="002E4923">
        <w:rPr>
          <w:rFonts w:ascii="Courier New" w:hAnsi="Courier New"/>
          <w:noProof/>
          <w:sz w:val="16"/>
          <w:lang w:eastAsia="ja-JP"/>
        </w:rPr>
        <w:tab/>
        <w:t>MIMO-CapabilityUL-r10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D64D4F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04BB77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CB1E7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BandParametersDL-r10 ::= SEQUENCE (SIZE (1..maxBandwidthClass-r10)) OF CA-MIMO-ParametersDL-r10</w:t>
      </w:r>
    </w:p>
    <w:p w14:paraId="425D606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49063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BandParametersDL-r13 ::= CA-MIMO-ParametersDL-r13</w:t>
      </w:r>
    </w:p>
    <w:p w14:paraId="73807D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527B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CA-MIMO-ParametersDL-r10 ::= SEQUENCE {</w:t>
      </w:r>
    </w:p>
    <w:p w14:paraId="2E4F800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ca-BandwidthClassDL-r10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CA-BandwidthClass-r10,</w:t>
      </w:r>
    </w:p>
    <w:p w14:paraId="3AEE3E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supportedMIMO-CapabilityDL-r10</w:t>
      </w:r>
      <w:r w:rsidRPr="002E4923">
        <w:rPr>
          <w:rFonts w:ascii="Courier New" w:hAnsi="Courier New"/>
          <w:noProof/>
          <w:sz w:val="16"/>
          <w:lang w:eastAsia="ja-JP"/>
        </w:rPr>
        <w:tab/>
      </w:r>
      <w:r w:rsidRPr="002E4923">
        <w:rPr>
          <w:rFonts w:ascii="Courier New" w:hAnsi="Courier New"/>
          <w:noProof/>
          <w:sz w:val="16"/>
          <w:lang w:eastAsia="ja-JP"/>
        </w:rPr>
        <w:tab/>
        <w:t>MIMO-CapabilityDL-r10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0E02D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350D79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6B9AC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CA-MIMO-ParametersDL-v10i0 ::= SEQUENCE {</w:t>
      </w:r>
    </w:p>
    <w:p w14:paraId="7E1E168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fourLayerTM3-TM4-r10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353A03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3585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6037F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CA-MIMO-ParametersDL-v1270 ::= SEQUENCE {</w:t>
      </w:r>
    </w:p>
    <w:p w14:paraId="1050725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intraBandContiguousCC-InfoList-r12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(1..maxServCell-r10)) OF IntraBandContiguousCC-Info-r12</w:t>
      </w:r>
    </w:p>
    <w:p w14:paraId="793EA15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2C029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F7669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CA-MIMO-ParametersDL-r13 ::= SEQUENCE {</w:t>
      </w:r>
    </w:p>
    <w:p w14:paraId="3E280D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ca-BandwidthClassDL-r13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CA-BandwidthClass-r10,</w:t>
      </w:r>
    </w:p>
    <w:p w14:paraId="218841F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MIMO-CapabilityDL-r10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56C58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fourLayerTM3-TM4-r13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2E53D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intraBandContiguousCC-InfoList-r13</w:t>
      </w:r>
      <w:r w:rsidRPr="002E4923">
        <w:rPr>
          <w:rFonts w:ascii="Courier New" w:hAnsi="Courier New"/>
          <w:noProof/>
          <w:sz w:val="16"/>
          <w:lang w:eastAsia="ja-JP"/>
        </w:rPr>
        <w:tab/>
      </w:r>
      <w:r w:rsidRPr="002E4923">
        <w:rPr>
          <w:rFonts w:ascii="Courier New" w:hAnsi="Courier New"/>
          <w:noProof/>
          <w:sz w:val="16"/>
          <w:lang w:eastAsia="ja-JP"/>
        </w:rPr>
        <w:tab/>
        <w:t>SEQUENCE (SIZE (1..maxServCell-r13)) OF IntraBandContiguousCC-Info-r12</w:t>
      </w:r>
    </w:p>
    <w:p w14:paraId="1F683BA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CC5C69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5F926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CA-MIMO-ParametersDL-r15 ::= SEQUENCE {</w:t>
      </w:r>
    </w:p>
    <w:p w14:paraId="4F80384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supportedMIMO-CapabilityDL-r15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MIMO-CapabilityDL-r10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4FC0B3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fourLayerTM3-TM4-r15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446BD0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intraBandContiguousCC-InfoList-r15</w:t>
      </w:r>
      <w:r w:rsidRPr="002E4923">
        <w:rPr>
          <w:rFonts w:ascii="Courier New" w:hAnsi="Courier New"/>
          <w:noProof/>
          <w:sz w:val="16"/>
          <w:lang w:eastAsia="ja-JP"/>
        </w:rPr>
        <w:tab/>
      </w:r>
      <w:r w:rsidRPr="002E4923">
        <w:rPr>
          <w:rFonts w:ascii="Courier New" w:hAnsi="Courier New"/>
          <w:noProof/>
          <w:sz w:val="16"/>
          <w:lang w:eastAsia="ja-JP"/>
        </w:rPr>
        <w:tab/>
        <w:t>SEQUENCE (SIZE (1..maxServCell-r13)) OF</w:t>
      </w:r>
    </w:p>
    <w:p w14:paraId="38CFA2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IntraBandContiguousCC-Info-r12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0A8F8B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D5B6AC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1C92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IntraBandContiguousCC-Info-r12 ::= SEQUENCE {</w:t>
      </w:r>
    </w:p>
    <w:p w14:paraId="1E1D338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fourLayerTM3-TM4-perCC-r12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4DA9B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supportedMIMO-CapabilityDL-r12</w:t>
      </w:r>
      <w:r w:rsidRPr="002E4923">
        <w:rPr>
          <w:rFonts w:ascii="Courier New" w:hAnsi="Courier New"/>
          <w:noProof/>
          <w:sz w:val="16"/>
          <w:lang w:eastAsia="ja-JP"/>
        </w:rPr>
        <w:tab/>
      </w:r>
      <w:r w:rsidRPr="002E4923">
        <w:rPr>
          <w:rFonts w:ascii="Courier New" w:hAnsi="Courier New"/>
          <w:noProof/>
          <w:sz w:val="16"/>
          <w:lang w:eastAsia="ja-JP"/>
        </w:rPr>
        <w:tab/>
        <w:t>MIMO-CapabilityDL-r10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B74A0C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supportedCSI-Proc-r12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447ECB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65047C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DD577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CA-BandwidthClass-r10 ::= ENUMERATED {a, b, c, d, e, f, ...}</w:t>
      </w:r>
    </w:p>
    <w:p w14:paraId="6671F58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E43E5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V2X-BandwidthClass-r14 ::= ENUMERATED {a, b, c, d, e, f, ..., c1-v1530}</w:t>
      </w:r>
    </w:p>
    <w:p w14:paraId="1B3764D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248DE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MIMO-CapabilityUL-r10 ::= ENUMERATED {twoLayers, fourLayers}</w:t>
      </w:r>
    </w:p>
    <w:p w14:paraId="1063E1A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D4B99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MIMO-CapabilityDL-r10 ::= ENUMERATED {twoLayers, fourLayers, eightLayers}</w:t>
      </w:r>
    </w:p>
    <w:p w14:paraId="15E145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304E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MUST-Parameters-r14 ::= SEQUENCE {</w:t>
      </w:r>
    </w:p>
    <w:p w14:paraId="1E515B2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must-TM234-UpTo2Tx-r14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223AF4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must-TM89-UpToOneInterferingLayer-r14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E0820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must-TM10-UpToOneInterferingLayer-r14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8C5EDC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must-TM89-UpToThreeInterferingLayers-r14</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C3ED5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must-TM10-UpToThreeInterferingLayers-r14</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18EF8B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4E936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D66C9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SupportedBandListEUTRA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SupportedBandEUTRA</w:t>
      </w:r>
    </w:p>
    <w:p w14:paraId="6A11A80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685B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SupportedBandListEUTRA-v9e0::=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SupportedBandEUTRA-v9e0</w:t>
      </w:r>
    </w:p>
    <w:p w14:paraId="3895BA7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631EFA2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SupportedBandListEUTRA-v1250</w:t>
      </w:r>
      <w:r w:rsidRPr="002E4923">
        <w:rPr>
          <w:rFonts w:ascii="Courier New" w:eastAsia="SimSun" w:hAnsi="Courier New"/>
          <w:noProof/>
          <w:sz w:val="16"/>
          <w:lang w:eastAsia="ja-JP"/>
        </w:rPr>
        <w:t xml:space="preserve"> </w:t>
      </w:r>
      <w:r w:rsidRPr="002E4923">
        <w:rPr>
          <w:rFonts w:ascii="Courier New" w:hAnsi="Courier New"/>
          <w:noProof/>
          <w:sz w:val="16"/>
          <w:lang w:eastAsia="ja-JP"/>
        </w:rPr>
        <w:t>::=</w:t>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SupportedBandEUTRA-v1250</w:t>
      </w:r>
    </w:p>
    <w:p w14:paraId="3670DB8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A3A17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SupportedBandListEUTRA-v1310</w:t>
      </w:r>
      <w:r w:rsidRPr="002E4923">
        <w:rPr>
          <w:rFonts w:ascii="Courier New" w:eastAsia="SimSun" w:hAnsi="Courier New"/>
          <w:noProof/>
          <w:sz w:val="16"/>
          <w:lang w:eastAsia="ja-JP"/>
        </w:rPr>
        <w:t xml:space="preserve"> </w:t>
      </w:r>
      <w:r w:rsidRPr="002E4923">
        <w:rPr>
          <w:rFonts w:ascii="Courier New" w:hAnsi="Courier New"/>
          <w:noProof/>
          <w:sz w:val="16"/>
          <w:lang w:eastAsia="ja-JP"/>
        </w:rPr>
        <w:t>::=</w:t>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SupportedBandEUTRA-v1310</w:t>
      </w:r>
    </w:p>
    <w:p w14:paraId="7A75312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EAD15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SupportedBandListEUTRA-v1320</w:t>
      </w:r>
      <w:r w:rsidRPr="002E4923">
        <w:rPr>
          <w:rFonts w:ascii="Courier New" w:eastAsia="SimSun" w:hAnsi="Courier New"/>
          <w:noProof/>
          <w:sz w:val="16"/>
          <w:lang w:eastAsia="ja-JP"/>
        </w:rPr>
        <w:t xml:space="preserve"> </w:t>
      </w:r>
      <w:r w:rsidRPr="002E4923">
        <w:rPr>
          <w:rFonts w:ascii="Courier New" w:hAnsi="Courier New"/>
          <w:noProof/>
          <w:sz w:val="16"/>
          <w:lang w:eastAsia="ja-JP"/>
        </w:rPr>
        <w:t>::=</w:t>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SupportedBandEUTRA-v1320</w:t>
      </w:r>
    </w:p>
    <w:p w14:paraId="576D2D4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6DD0D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SupportedBandEUTRA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9F15A6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w:t>
      </w:r>
    </w:p>
    <w:p w14:paraId="5B256E1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halfDuplex</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45FD584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33143B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FE75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SupportedBandEUTRA-v9e0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3FD026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FreqBandIndicator-v9e0</w:t>
      </w:r>
      <w:r w:rsidRPr="002E4923">
        <w:rPr>
          <w:rFonts w:ascii="Courier New" w:hAnsi="Courier New"/>
          <w:noProof/>
          <w:sz w:val="16"/>
          <w:lang w:eastAsia="ja-JP"/>
        </w:rPr>
        <w:tab/>
      </w:r>
      <w:r w:rsidRPr="002E4923">
        <w:rPr>
          <w:rFonts w:ascii="Courier New" w:hAnsi="Courier New"/>
          <w:noProof/>
          <w:sz w:val="16"/>
          <w:lang w:eastAsia="ja-JP"/>
        </w:rPr>
        <w:tab/>
        <w:t>OPTIONAL</w:t>
      </w:r>
    </w:p>
    <w:p w14:paraId="5C51A55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w:t>
      </w:r>
    </w:p>
    <w:p w14:paraId="43420EB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583A8CB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SupportedBandEUTRA-v1250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9344D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t>dl-256QAM-r12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469A643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ul-64QAM-r12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C03F7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F3478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F26F2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SupportedBandEUTRA-v1310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19FC04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r>
      <w:r w:rsidRPr="002E4923">
        <w:rPr>
          <w:rFonts w:ascii="Courier New" w:hAnsi="Courier New"/>
          <w:iCs/>
          <w:noProof/>
          <w:sz w:val="16"/>
          <w:lang w:eastAsia="ja-JP"/>
        </w:rPr>
        <w:t>ue-PowerClass-5-r13</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389F4C3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23BA23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SupportedBandEUTRA-v1320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4CACF5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intraFreq-CE-NeedForGaps-r13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81927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r>
      <w:r w:rsidRPr="002E4923">
        <w:rPr>
          <w:rFonts w:ascii="Courier New" w:hAnsi="Courier New"/>
          <w:iCs/>
          <w:noProof/>
          <w:sz w:val="16"/>
          <w:lang w:eastAsia="ja-JP"/>
        </w:rPr>
        <w:t>ue-PowerClass-N-r13</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{class1, class2, class4}</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1CDC2F0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605E76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8C3B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DCFD37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bandListEUTRA</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BandListEUTRA</w:t>
      </w:r>
    </w:p>
    <w:p w14:paraId="28EFFED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10D8D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5AD22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MeasParameters-v1020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E3CB7D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bandCombinationListEUTRA-r10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BandCombinationListEUTRA-r10</w:t>
      </w:r>
    </w:p>
    <w:p w14:paraId="1A64E01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AF57B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A09F2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MeasParameters-v1130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B0548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rsrqMeasWideband-r11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4BCE60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DD037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FCC78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MeasParameters-v11a0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78015A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benefitsFromInterruption-r11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{true}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CBB90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D862A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08B6F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MeasParameters-v1250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r w:rsidRPr="002E4923">
        <w:rPr>
          <w:rFonts w:ascii="Courier New" w:hAnsi="Courier New"/>
          <w:noProof/>
          <w:sz w:val="16"/>
          <w:lang w:eastAsia="ja-JP"/>
        </w:rPr>
        <w:tab/>
      </w:r>
    </w:p>
    <w:p w14:paraId="0C6159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timerT312-r12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DAA264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alternativeTimeToTrigger-r12</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38C0BF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incMonEUTRA-r12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EB42B8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incMonUTRA-r12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0F756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extendedMaxMeasId-r12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BBA7E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extendedRSRQ-LowerRange-r12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C8AD0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rsrq-OnAllSymbols-r12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460D6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crs-DiscoverySignalsMeas-r12</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21DD78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csi-RS-DiscoverySignalsMeas-r12</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DE3554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54C48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7FCB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3A195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rs-SINR-Meas-r13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8DFCD3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whiteCellList-r13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CCFB6D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extendedMaxObjectId-r13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7A6B22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ul-PDCP-Delay-r13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10E07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extendedFreqPriorities-r13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24EC1D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multiBandInfoReport-r13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26FBBC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rssi-AndChannelOccupancyReporting-r13</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384D8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A70B55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E9339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D6D7DD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ceMeasurements-r14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C81E50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ncsg-r14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E3CB08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shortMeasurementGap-r14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94D53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perServingCellMeasurementGap-r14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699BB5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nonUniformGap-r14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2B49EF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64369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43C7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MeasParameters-v1520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A492C8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measGapPatterns-r15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(8))</w:t>
      </w:r>
      <w:r w:rsidRPr="002E4923">
        <w:rPr>
          <w:rFonts w:ascii="Courier New" w:hAnsi="Courier New"/>
          <w:noProof/>
          <w:sz w:val="16"/>
          <w:lang w:eastAsia="ja-JP"/>
        </w:rPr>
        <w:tab/>
      </w:r>
      <w:r w:rsidRPr="002E4923">
        <w:rPr>
          <w:rFonts w:ascii="Courier New" w:hAnsi="Courier New"/>
          <w:noProof/>
          <w:sz w:val="16"/>
          <w:lang w:eastAsia="ja-JP"/>
        </w:rPr>
        <w:tab/>
        <w:t>OPTIONAL</w:t>
      </w:r>
    </w:p>
    <w:p w14:paraId="343E055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A5FD3B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48F5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EF1E0C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qoe-MeasReport-r15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049766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qoe-MTSI-MeasReport-r15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D4F4E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ca-IdleModeMeasurements-r15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688B68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ca-IdleModeValidityArea-r15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5CF562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heightMeas-r15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E29BC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multipleCellsMeasExtension-r15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23F2C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CA7598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22060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BandListEUTRA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BandInfoEUTRA</w:t>
      </w:r>
    </w:p>
    <w:p w14:paraId="534D21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FE29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BandCombinationListEUTRA-r10 ::=</w:t>
      </w:r>
      <w:r w:rsidRPr="002E4923">
        <w:rPr>
          <w:rFonts w:ascii="Courier New" w:hAnsi="Courier New"/>
          <w:noProof/>
          <w:sz w:val="16"/>
          <w:lang w:eastAsia="ja-JP"/>
        </w:rPr>
        <w:tab/>
        <w:t>SEQUENCE (SIZE (1..maxBandComb-r10)) OF BandInfoEUTRA</w:t>
      </w:r>
    </w:p>
    <w:p w14:paraId="417A3EB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C53F5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BandInfoEUTRA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F1B90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interFreqBandList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InterFreqBandList,</w:t>
      </w:r>
    </w:p>
    <w:p w14:paraId="0F94716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interRAT-BandList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InterRAT-BandList</w:t>
      </w:r>
      <w:r w:rsidRPr="002E4923">
        <w:rPr>
          <w:rFonts w:ascii="Courier New" w:hAnsi="Courier New"/>
          <w:noProof/>
          <w:sz w:val="16"/>
          <w:lang w:eastAsia="ja-JP"/>
        </w:rPr>
        <w:tab/>
      </w:r>
      <w:r w:rsidRPr="002E4923">
        <w:rPr>
          <w:rFonts w:ascii="Courier New" w:hAnsi="Courier New"/>
          <w:noProof/>
          <w:sz w:val="16"/>
          <w:lang w:eastAsia="ja-JP"/>
        </w:rPr>
        <w:tab/>
        <w:t>OPTIONAL</w:t>
      </w:r>
    </w:p>
    <w:p w14:paraId="4CD030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9DF7B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80824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InterFreqBandList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InterFreqBandInfo</w:t>
      </w:r>
    </w:p>
    <w:p w14:paraId="0613C95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201B1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InterFreqBandInfo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ABC57A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interFreqNeedForGaps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167BD6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7DF9EE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DFA73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InterRAT-BandList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InterRAT-BandInfo</w:t>
      </w:r>
    </w:p>
    <w:p w14:paraId="471E8B4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D2C3C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InterRAT-BandInfo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5AE0C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interRAT-NeedForGaps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212CF37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48475B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A4DFB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IRAT-ParametersNR-r15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8287C4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4356E9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eventB2-r15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0E1524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supportedBandListEN-DC-r15</w:t>
      </w:r>
      <w:r w:rsidRPr="002E4923">
        <w:rPr>
          <w:rFonts w:ascii="Courier New" w:hAnsi="Courier New"/>
          <w:noProof/>
          <w:sz w:val="16"/>
          <w:lang w:eastAsia="ja-JP"/>
        </w:rPr>
        <w:tab/>
      </w:r>
      <w:r w:rsidRPr="002E4923">
        <w:rPr>
          <w:rFonts w:ascii="Courier New" w:hAnsi="Courier New"/>
          <w:noProof/>
          <w:sz w:val="16"/>
          <w:lang w:eastAsia="ja-JP"/>
        </w:rPr>
        <w:tab/>
        <w:t>SupportedBandListNR-r15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F1F491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E43A7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70A5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IRAT-ParametersNR-v1540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085AA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eutra-5GC-HO-ToNR-FDD-FR1-r15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E99FD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eutra-5GC-HO-ToNR-TDD-FR1-r15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A540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eutra-5GC-HO-ToNR-FDD-FR2-r15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9A8C54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eutra-5GC-HO-ToNR-TDD-FR2-r15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AA53BB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eutra-EPC-HO-ToNR-FDD-FR1-r15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FF1A0A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eutra-EPC-HO-ToNR-TDD-FR1-r15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3ADA63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eutra-EPC-HO-ToNR-FDD-FR2-r15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7CFAED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eutra-EPC-HO-ToNR-TDD-FR2-r15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572E3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ims-VoiceOverNR-FR1-r15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37ECEA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ims-VoiceOverNR-FR2-r15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2CAF30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sa-NR-r15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EDB02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supportedBandListNR-SA-r15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FAEA7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F01E9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75AF3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IRAT-ParametersNR-v1560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8CE672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ng-EN-DC-r15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573AA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A71CE1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FC35B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IRAT-ParametersNR-v1570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8A6E8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ss-SINR-Meas-NR-FR1-r15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62245A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ss-SINR-Meas-NR-FR2-r15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D79B5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97054D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749B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EUTRA-5GC-Parameters-r15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58A929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02699C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eutra-EPC-HO-EUTRA-5GC-r15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3E52DF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ho-EUTRA-5GC-FDD-TDD-r15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A2261E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ho-InterfreqEUTRA-5GC-r15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412EC0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ims-VoiceOverMCG-BearerEUTRA-5GC-r15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4F6A8B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inactiveState-r15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5B2F6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reflectiveQoS-r15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DA7890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F40CD6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14A59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PDCP-ParametersNR-r15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720412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rohc-Profiles-r15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ROHC-ProfileSupportList-r15,</w:t>
      </w:r>
    </w:p>
    <w:p w14:paraId="3B71609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rohc-ContextMaxSessions-r15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w:t>
      </w:r>
    </w:p>
    <w:p w14:paraId="0792993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cs2, cs4, cs8, cs12, cs16, cs24, cs32,</w:t>
      </w:r>
    </w:p>
    <w:p w14:paraId="1E0D3E4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cs48, cs64, cs128, cs256, cs512, cs1024,</w:t>
      </w:r>
    </w:p>
    <w:p w14:paraId="7D1A2A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cs16384, spare2, spare1}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DEFAULT cs16,</w:t>
      </w:r>
    </w:p>
    <w:p w14:paraId="6FEE258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rohc-ProfilesUL-Only-r15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E22C56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profile0x0006-r15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36FC932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12A7287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rohc-ContextContinue-r15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C87ED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outOfOrderDelivery-r15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3B7435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sn-SizeLo-r15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89E57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ims-VoiceOverNR-PDCP-MCG-Bearer-r15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8681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ims-VoiceOverNR-PDCP-SCG-Bearer-r15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1A55C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958F2E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6C6D2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PDCP-ParametersNR-v1560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EA5339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ims-VoNR-PDCP-SCG-NGENDC-r15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B8CBF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675D81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EEB81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ROHC-ProfileSupportList-r15 ::=</w:t>
      </w:r>
      <w:r w:rsidRPr="002E4923">
        <w:rPr>
          <w:rFonts w:ascii="Courier New" w:hAnsi="Courier New"/>
          <w:noProof/>
          <w:sz w:val="16"/>
          <w:lang w:eastAsia="ja-JP"/>
        </w:rPr>
        <w:tab/>
        <w:t>SEQUENCE {</w:t>
      </w:r>
    </w:p>
    <w:p w14:paraId="1E19929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profile0x0001-r15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561885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profile0x0002-r15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05C02B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profile0x0003-r15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38417B4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profile0x0004-r15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432230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profile0x0006-r15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119A287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profile0x0101-r15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620FD4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profile0x0102-r15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145D8F3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profile0x0103-r15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644CF4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profile0x0104-r15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773C39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C71BB6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2EC9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SupportedBandListNR-r15 ::=</w:t>
      </w:r>
      <w:r w:rsidRPr="002E4923">
        <w:rPr>
          <w:rFonts w:ascii="Courier New" w:hAnsi="Courier New"/>
          <w:noProof/>
          <w:sz w:val="16"/>
          <w:lang w:eastAsia="ja-JP"/>
        </w:rPr>
        <w:tab/>
      </w:r>
      <w:r w:rsidRPr="002E4923">
        <w:rPr>
          <w:rFonts w:ascii="Courier New" w:hAnsi="Courier New"/>
          <w:noProof/>
          <w:sz w:val="16"/>
          <w:lang w:eastAsia="ja-JP"/>
        </w:rPr>
        <w:tab/>
        <w:t>SEQUENCE (SIZE (1..maxBandsNR-r15)) OF SupportedBandNR-r15</w:t>
      </w:r>
    </w:p>
    <w:p w14:paraId="27E44D9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809CF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SupportedBandNR-r15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D11F7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FreqBandIndicatorNR-r15</w:t>
      </w:r>
    </w:p>
    <w:p w14:paraId="656352F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E73A9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28215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IRAT-ParametersUTRA-FDD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C9428D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supportedBandListUTRA-FDD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SupportedBandListUTRA-FDD</w:t>
      </w:r>
    </w:p>
    <w:p w14:paraId="0AEF0A2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F6582C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5651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IRAT-ParametersUTRA-v920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E8918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e-RedirectionUTRA-r9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2C72EE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027A89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7B487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IRAT-ParametersUTRA-v9c0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0983CD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voiceOverPS-HS-UTRA-FDD-r9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B622F9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voiceOverPS-HS-UTRA-TDD128-r9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0C86B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napToGrid w:val="0"/>
          <w:sz w:val="16"/>
          <w:lang w:eastAsia="ja-JP"/>
        </w:rPr>
        <w:t>srvcc-FromUTRA-FDD-ToUTRA-FDD-r9</w:t>
      </w:r>
      <w:r w:rsidRPr="002E4923">
        <w:rPr>
          <w:rFonts w:ascii="Courier New" w:hAnsi="Courier New"/>
          <w:noProof/>
          <w:snapToGrid w:val="0"/>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3D1F24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napToGrid w:val="0"/>
          <w:sz w:val="16"/>
          <w:lang w:eastAsia="ja-JP"/>
        </w:rPr>
        <w:t>srvcc-FromUTRA-FDD-ToGERAN-r9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84999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napToGrid w:val="0"/>
          <w:sz w:val="16"/>
          <w:lang w:eastAsia="ja-JP"/>
        </w:rPr>
        <w:t>srvcc-FromUTRA-TDD128-ToUTRA-TDD128-r9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A97F35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napToGrid w:val="0"/>
          <w:sz w:val="16"/>
          <w:lang w:eastAsia="ja-JP"/>
        </w:rPr>
        <w:t>srvcc-FromUTRA-TDD128-ToGERAN-r9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25FCE8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0834D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51C6C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IRAT-ParametersUTRA-v9h0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444A5C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mfbi-UTRA-r9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78988E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F8F2D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BEE2A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SupportedBandListUTRA-FDD ::=</w:t>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SupportedBandUTRA-FDD</w:t>
      </w:r>
    </w:p>
    <w:p w14:paraId="7008C46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62962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SupportedBandUTRA-FDD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w:t>
      </w:r>
    </w:p>
    <w:p w14:paraId="302844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bandI, bandII, bandIII, bandIV, bandV, bandVI,</w:t>
      </w:r>
    </w:p>
    <w:p w14:paraId="13D8713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bandVII, bandVIII, bandIX, bandX, bandXI,</w:t>
      </w:r>
    </w:p>
    <w:p w14:paraId="717B08F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bandXII, bandXIII, bandXIV, bandXV, bandXVI, ...,</w:t>
      </w:r>
    </w:p>
    <w:p w14:paraId="1814C7D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bandXVII-8a0, bandXVIII-8a0, bandXIX-8a0, bandXX-8a0,</w:t>
      </w:r>
    </w:p>
    <w:p w14:paraId="7043A6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bandXXI-8a0, bandXXII-8a0, bandXXIII-8a0, bandXXIV-8a0,</w:t>
      </w:r>
    </w:p>
    <w:p w14:paraId="6E47035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bandXXV-8a0, bandXXVI-8a0, bandXXVII-8a0, bandXXVIII-8a0,</w:t>
      </w:r>
    </w:p>
    <w:p w14:paraId="3558E65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bandXXIX-8a0, bandXXX-8a0, bandXXXI-8a0, bandXXXII-8a0}</w:t>
      </w:r>
    </w:p>
    <w:p w14:paraId="2E88A20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BD5A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IRAT-ParametersUTRA-TDD128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D34D8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supportedBandListUTRA-TDD128</w:t>
      </w:r>
      <w:r w:rsidRPr="002E4923">
        <w:rPr>
          <w:rFonts w:ascii="Courier New" w:hAnsi="Courier New"/>
          <w:noProof/>
          <w:sz w:val="16"/>
          <w:lang w:eastAsia="ja-JP"/>
        </w:rPr>
        <w:tab/>
      </w:r>
      <w:r w:rsidRPr="002E4923">
        <w:rPr>
          <w:rFonts w:ascii="Courier New" w:hAnsi="Courier New"/>
          <w:noProof/>
          <w:sz w:val="16"/>
          <w:lang w:eastAsia="ja-JP"/>
        </w:rPr>
        <w:tab/>
        <w:t>SupportedBandListUTRA-TDD128</w:t>
      </w:r>
    </w:p>
    <w:p w14:paraId="4F50519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7561D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B2468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SupportedBandListUTRA-TDD128 ::=</w:t>
      </w:r>
      <w:r w:rsidRPr="002E4923">
        <w:rPr>
          <w:rFonts w:ascii="Courier New" w:hAnsi="Courier New"/>
          <w:noProof/>
          <w:sz w:val="16"/>
          <w:lang w:eastAsia="ja-JP"/>
        </w:rPr>
        <w:tab/>
        <w:t>SEQUENCE (SIZE (1..maxBands)) OF SupportedBandUTRA-TDD128</w:t>
      </w:r>
    </w:p>
    <w:p w14:paraId="5B4810D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BAEE9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SupportedBandUTRA-TDD128 ::=</w:t>
      </w:r>
      <w:r w:rsidRPr="002E4923">
        <w:rPr>
          <w:rFonts w:ascii="Courier New" w:hAnsi="Courier New"/>
          <w:noProof/>
          <w:sz w:val="16"/>
          <w:lang w:eastAsia="ja-JP"/>
        </w:rPr>
        <w:tab/>
      </w:r>
      <w:r w:rsidRPr="002E4923">
        <w:rPr>
          <w:rFonts w:ascii="Courier New" w:hAnsi="Courier New"/>
          <w:noProof/>
          <w:sz w:val="16"/>
          <w:lang w:eastAsia="ja-JP"/>
        </w:rPr>
        <w:tab/>
        <w:t>ENUMERATED {</w:t>
      </w:r>
    </w:p>
    <w:p w14:paraId="7C609CB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a, b, c, d, e, f, g, h, i, j, k, l, m, n,</w:t>
      </w:r>
    </w:p>
    <w:p w14:paraId="216985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 p, ...}</w:t>
      </w:r>
    </w:p>
    <w:p w14:paraId="6832878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869A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IRAT-ParametersUTRA-TDD384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7DDBF5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supportedBandListUTRA-TDD384</w:t>
      </w:r>
      <w:r w:rsidRPr="002E4923">
        <w:rPr>
          <w:rFonts w:ascii="Courier New" w:hAnsi="Courier New"/>
          <w:noProof/>
          <w:sz w:val="16"/>
          <w:lang w:eastAsia="ja-JP"/>
        </w:rPr>
        <w:tab/>
      </w:r>
      <w:r w:rsidRPr="002E4923">
        <w:rPr>
          <w:rFonts w:ascii="Courier New" w:hAnsi="Courier New"/>
          <w:noProof/>
          <w:sz w:val="16"/>
          <w:lang w:eastAsia="ja-JP"/>
        </w:rPr>
        <w:tab/>
        <w:t>SupportedBandListUTRA-TDD384</w:t>
      </w:r>
    </w:p>
    <w:p w14:paraId="2101BAA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A6186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6E2E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SupportedBandListUTRA-TDD384 ::=</w:t>
      </w:r>
      <w:r w:rsidRPr="002E4923">
        <w:rPr>
          <w:rFonts w:ascii="Courier New" w:hAnsi="Courier New"/>
          <w:noProof/>
          <w:sz w:val="16"/>
          <w:lang w:eastAsia="ja-JP"/>
        </w:rPr>
        <w:tab/>
        <w:t>SEQUENCE (SIZE (1..maxBands)) OF SupportedBandUTRA-TDD384</w:t>
      </w:r>
    </w:p>
    <w:p w14:paraId="1FF7117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65D9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SupportedBandUTRA-TDD384 ::=</w:t>
      </w:r>
      <w:r w:rsidRPr="002E4923">
        <w:rPr>
          <w:rFonts w:ascii="Courier New" w:hAnsi="Courier New"/>
          <w:noProof/>
          <w:sz w:val="16"/>
          <w:lang w:eastAsia="ja-JP"/>
        </w:rPr>
        <w:tab/>
      </w:r>
      <w:r w:rsidRPr="002E4923">
        <w:rPr>
          <w:rFonts w:ascii="Courier New" w:hAnsi="Courier New"/>
          <w:noProof/>
          <w:sz w:val="16"/>
          <w:lang w:eastAsia="ja-JP"/>
        </w:rPr>
        <w:tab/>
        <w:t>ENUMERATED {</w:t>
      </w:r>
    </w:p>
    <w:p w14:paraId="324B352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a, b, c, d, e, f, g, h, i, j, k, l, m, n,</w:t>
      </w:r>
    </w:p>
    <w:p w14:paraId="0A41E9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 p, ...}</w:t>
      </w:r>
    </w:p>
    <w:p w14:paraId="1D9AB04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683F5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IRAT-ParametersUTRA-TDD768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453FB3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supportedBandListUTRA-TDD768</w:t>
      </w:r>
      <w:r w:rsidRPr="002E4923">
        <w:rPr>
          <w:rFonts w:ascii="Courier New" w:hAnsi="Courier New"/>
          <w:noProof/>
          <w:sz w:val="16"/>
          <w:lang w:eastAsia="ja-JP"/>
        </w:rPr>
        <w:tab/>
      </w:r>
      <w:r w:rsidRPr="002E4923">
        <w:rPr>
          <w:rFonts w:ascii="Courier New" w:hAnsi="Courier New"/>
          <w:noProof/>
          <w:sz w:val="16"/>
          <w:lang w:eastAsia="ja-JP"/>
        </w:rPr>
        <w:tab/>
        <w:t>SupportedBandListUTRA-TDD768</w:t>
      </w:r>
    </w:p>
    <w:p w14:paraId="24D9A02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BE11DC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413F6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SupportedBandListUTRA-TDD768 ::=</w:t>
      </w:r>
      <w:r w:rsidRPr="002E4923">
        <w:rPr>
          <w:rFonts w:ascii="Courier New" w:hAnsi="Courier New"/>
          <w:noProof/>
          <w:sz w:val="16"/>
          <w:lang w:eastAsia="ja-JP"/>
        </w:rPr>
        <w:tab/>
        <w:t>SEQUENCE (SIZE (1..maxBands)) OF SupportedBandUTRA-TDD768</w:t>
      </w:r>
    </w:p>
    <w:p w14:paraId="602B1F6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606DF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SupportedBandUTRA-TDD768 ::=</w:t>
      </w:r>
      <w:r w:rsidRPr="002E4923">
        <w:rPr>
          <w:rFonts w:ascii="Courier New" w:hAnsi="Courier New"/>
          <w:noProof/>
          <w:sz w:val="16"/>
          <w:lang w:eastAsia="ja-JP"/>
        </w:rPr>
        <w:tab/>
      </w:r>
      <w:r w:rsidRPr="002E4923">
        <w:rPr>
          <w:rFonts w:ascii="Courier New" w:hAnsi="Courier New"/>
          <w:noProof/>
          <w:sz w:val="16"/>
          <w:lang w:eastAsia="ja-JP"/>
        </w:rPr>
        <w:tab/>
        <w:t>ENUMERATED {</w:t>
      </w:r>
    </w:p>
    <w:p w14:paraId="1B6845E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a, b, c, d, e, f, g, h, i, j, k, l, m, n,</w:t>
      </w:r>
    </w:p>
    <w:p w14:paraId="0A4E4B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 p, ...}</w:t>
      </w:r>
    </w:p>
    <w:p w14:paraId="78A0B6B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8E514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IRAT-ParametersUTRA-TDD-v1020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6D150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e-RedirectionUTRA-TDD-r10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7705AA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F7A179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E7D43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IRAT-ParametersGERAN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DC461E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supportedBandListGERAN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SupportedBandListGERAN,</w:t>
      </w:r>
    </w:p>
    <w:p w14:paraId="01ED79F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interRAT-PS-HO-ToGERAN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0E6CF3C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4D0636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83001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IRAT-ParametersGERAN-v920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1A6AA9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dtm-r9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EAA2C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e-RedirectionGERAN-r9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7413F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D2F033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9AFA9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SupportedBandListGERAN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SupportedBandGERAN</w:t>
      </w:r>
    </w:p>
    <w:p w14:paraId="778C7A1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350C0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SupportedBandGERAN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w:t>
      </w:r>
    </w:p>
    <w:p w14:paraId="051BB85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gsm450, gsm480, gsm710, gsm750, gsm810, gsm850,</w:t>
      </w:r>
    </w:p>
    <w:p w14:paraId="137AEF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gsm900P, gsm900E, gsm900R, gsm1800, gsm1900,</w:t>
      </w:r>
    </w:p>
    <w:p w14:paraId="6E4B15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spare5, spare4, spare3, spare2, spare1, ...}</w:t>
      </w:r>
    </w:p>
    <w:p w14:paraId="518D36A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771DA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IRAT-ParametersCDMA2000-HRPD ::=</w:t>
      </w:r>
      <w:r w:rsidRPr="002E4923">
        <w:rPr>
          <w:rFonts w:ascii="Courier New" w:hAnsi="Courier New"/>
          <w:noProof/>
          <w:sz w:val="16"/>
          <w:lang w:eastAsia="ja-JP"/>
        </w:rPr>
        <w:tab/>
        <w:t>SEQUENCE {</w:t>
      </w:r>
    </w:p>
    <w:p w14:paraId="41B9803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supportedBandListHRPD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SupportedBandListHRPD,</w:t>
      </w:r>
    </w:p>
    <w:p w14:paraId="04786AB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tx-ConfigHRPD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{single, dual},</w:t>
      </w:r>
    </w:p>
    <w:p w14:paraId="1AA2B2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rx-ConfigHRPD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{single, dual}</w:t>
      </w:r>
    </w:p>
    <w:p w14:paraId="6EB2C89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BC5A8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E34B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SupportedBandListHRPD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(1..maxCDMA-BandClass)) OF BandclassCDMA2000</w:t>
      </w:r>
    </w:p>
    <w:p w14:paraId="52C7247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CF72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IRAT-ParametersCDMA2000-1XRTT ::=</w:t>
      </w:r>
      <w:r w:rsidRPr="002E4923">
        <w:rPr>
          <w:rFonts w:ascii="Courier New" w:hAnsi="Courier New"/>
          <w:noProof/>
          <w:sz w:val="16"/>
          <w:lang w:eastAsia="ja-JP"/>
        </w:rPr>
        <w:tab/>
        <w:t>SEQUENCE {</w:t>
      </w:r>
    </w:p>
    <w:p w14:paraId="7D6A6C5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supportedBandList1XRTT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SupportedBandList1XRTT,</w:t>
      </w:r>
    </w:p>
    <w:p w14:paraId="76CABB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tx-Config1XRTT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{single, dual},</w:t>
      </w:r>
    </w:p>
    <w:p w14:paraId="5A98D5E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rx-Config1XRTT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{single, dual}</w:t>
      </w:r>
    </w:p>
    <w:p w14:paraId="3452F8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15255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4558D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IRAT-ParametersCDMA2000-1XRTT-v920 ::=</w:t>
      </w:r>
      <w:r w:rsidRPr="002E4923">
        <w:rPr>
          <w:rFonts w:ascii="Courier New" w:hAnsi="Courier New"/>
          <w:noProof/>
          <w:sz w:val="16"/>
          <w:lang w:eastAsia="ja-JP"/>
        </w:rPr>
        <w:tab/>
        <w:t>SEQUENCE {</w:t>
      </w:r>
    </w:p>
    <w:p w14:paraId="4B6DDD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e-CSFB-1XRTT-r9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50D4E7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e-CSFB-ConcPS-Mob1XRTT-r9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2BE52D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A7C64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37121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IRAT-ParametersCDMA2000-1XRTT-v1020 ::=</w:t>
      </w:r>
      <w:r w:rsidRPr="002E4923">
        <w:rPr>
          <w:rFonts w:ascii="Courier New" w:hAnsi="Courier New"/>
          <w:noProof/>
          <w:sz w:val="16"/>
          <w:lang w:eastAsia="ja-JP"/>
        </w:rPr>
        <w:tab/>
        <w:t>SEQUENCE {</w:t>
      </w:r>
    </w:p>
    <w:p w14:paraId="38BDA39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e-CSFB-dual-1XRTT-r10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5E3AC52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FA97B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EFCDE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IRAT-ParametersCDMA2000-v1130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1BBB6B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cdma2000-NW-Sharing-r11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95D7E8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2CC823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ABA0F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SupportedBandList1XRTT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(1..maxCDMA-BandClass)) OF BandclassCDMA2000</w:t>
      </w:r>
    </w:p>
    <w:p w14:paraId="254BE82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16BDD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IRAT-ParametersWLAN-r13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F7EDE5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supportedBandListWLAN-r13</w:t>
      </w:r>
      <w:r w:rsidRPr="002E4923">
        <w:rPr>
          <w:rFonts w:ascii="Courier New" w:hAnsi="Courier New"/>
          <w:noProof/>
          <w:sz w:val="16"/>
          <w:lang w:eastAsia="ja-JP"/>
        </w:rPr>
        <w:tab/>
      </w:r>
      <w:r w:rsidRPr="002E4923">
        <w:rPr>
          <w:rFonts w:ascii="Courier New" w:hAnsi="Courier New"/>
          <w:noProof/>
          <w:sz w:val="16"/>
          <w:lang w:eastAsia="ja-JP"/>
        </w:rPr>
        <w:tab/>
        <w:t>SEQUENCE (SIZE (1..maxWLAN-Bands-r13)) OF WLAN-BandIndicator-r13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12490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2CD9FA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7356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CSG-ProximityIndicationParameters-r9 ::=</w:t>
      </w:r>
      <w:r w:rsidRPr="002E4923">
        <w:rPr>
          <w:rFonts w:ascii="Courier New" w:hAnsi="Courier New"/>
          <w:noProof/>
          <w:sz w:val="16"/>
          <w:lang w:eastAsia="ja-JP"/>
        </w:rPr>
        <w:tab/>
        <w:t>SEQUENCE {</w:t>
      </w:r>
    </w:p>
    <w:p w14:paraId="44D919E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intraFreqProximityIndication-r9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7C3B2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interFreqProximityIndication-r9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961F9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utran-ProximityIndication-r9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F47B2A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C9CE09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60143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NeighCellSI-AcquisitionParameters-r9 ::=</w:t>
      </w:r>
      <w:r w:rsidRPr="002E4923">
        <w:rPr>
          <w:rFonts w:ascii="Courier New" w:hAnsi="Courier New"/>
          <w:noProof/>
          <w:sz w:val="16"/>
          <w:lang w:eastAsia="ja-JP"/>
        </w:rPr>
        <w:tab/>
        <w:t>SEQUENCE {</w:t>
      </w:r>
    </w:p>
    <w:p w14:paraId="45F426E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intraFreqSI-AcquisitionForHO-r9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85F4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interFreqSI-AcquisitionForHO-r9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7F8A7F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utran-SI-AcquisitionForHO-r9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4FE78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972D0A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BAAA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NeighCellSI-AcquisitionParameters-v1530 ::=</w:t>
      </w:r>
      <w:r w:rsidRPr="002E4923">
        <w:rPr>
          <w:rFonts w:ascii="Courier New" w:hAnsi="Courier New"/>
          <w:noProof/>
          <w:sz w:val="16"/>
          <w:lang w:eastAsia="ja-JP"/>
        </w:rPr>
        <w:tab/>
        <w:t>SEQUENCE {</w:t>
      </w:r>
    </w:p>
    <w:p w14:paraId="282AB2B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reportCGI-NR-EN-DC-r15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169FE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reportCGI-NR-NoEN-DC-r15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401F63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4FF29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19D3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NeighCellSI-AcquisitionParameters-v1550 ::=</w:t>
      </w:r>
      <w:r w:rsidRPr="002E4923">
        <w:rPr>
          <w:rFonts w:ascii="Courier New" w:hAnsi="Courier New"/>
          <w:noProof/>
          <w:sz w:val="16"/>
          <w:lang w:eastAsia="ja-JP"/>
        </w:rPr>
        <w:tab/>
        <w:t>SEQUENCE {</w:t>
      </w:r>
    </w:p>
    <w:p w14:paraId="61D8CCB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eutra-CGI-Reporting-ENDC-r15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5323A4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utra-GERAN-CGI-Reporting-ENDC-r15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2F3BA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B4767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5FEAE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C4699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SON-Parameters-r9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1141B2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rach-Report-r9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B636C3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03B05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4CB83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UE-BasedNetwPerfMeasParameters-r10 ::=</w:t>
      </w:r>
      <w:r w:rsidRPr="002E4923">
        <w:rPr>
          <w:rFonts w:ascii="Courier New" w:hAnsi="Courier New"/>
          <w:noProof/>
          <w:sz w:val="16"/>
          <w:lang w:eastAsia="ja-JP"/>
        </w:rPr>
        <w:tab/>
        <w:t>SEQUENCE {</w:t>
      </w:r>
    </w:p>
    <w:p w14:paraId="7144BD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loggedMeasurementsIdle-r10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5183A9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standaloneGNSS-Location-r10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D8D3F5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C326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9969D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UE-BasedNetwPerfMeasParameters-v1250 ::=</w:t>
      </w:r>
      <w:r w:rsidRPr="002E4923">
        <w:rPr>
          <w:rFonts w:ascii="Courier New" w:hAnsi="Courier New"/>
          <w:noProof/>
          <w:sz w:val="16"/>
          <w:lang w:eastAsia="ja-JP"/>
        </w:rPr>
        <w:tab/>
        <w:t>SEQUENCE {</w:t>
      </w:r>
    </w:p>
    <w:p w14:paraId="4B7E588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loggedMBSFNMeasurements-r12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491679A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E45A9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93B92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UE-BasedNetwPerfMeasParameters-v1430 ::=</w:t>
      </w:r>
      <w:r w:rsidRPr="002E4923">
        <w:rPr>
          <w:rFonts w:ascii="Courier New" w:hAnsi="Courier New"/>
          <w:noProof/>
          <w:sz w:val="16"/>
          <w:lang w:eastAsia="ja-JP"/>
        </w:rPr>
        <w:tab/>
        <w:t>SEQUENCE {</w:t>
      </w:r>
    </w:p>
    <w:p w14:paraId="2B336D9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locationReport-r14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EFFA12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FD54B1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ADFA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 xml:space="preserve">UE-BasedNetwPerfMeasParameters-v1530 ::= </w:t>
      </w:r>
      <w:r w:rsidRPr="002E4923">
        <w:rPr>
          <w:rFonts w:ascii="Courier New" w:hAnsi="Courier New"/>
          <w:noProof/>
          <w:sz w:val="16"/>
          <w:lang w:eastAsia="ja-JP"/>
        </w:rPr>
        <w:tab/>
        <w:t>SEQUENCE {</w:t>
      </w:r>
    </w:p>
    <w:p w14:paraId="717E87E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loggedMeasBT-r15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E3117B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loggedMeasWLAN-r15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C679D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immMeasBT-r15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E039FB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immMeasWLAN-r15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C12966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01FE6D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E7E3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OTDOA-PositioningCapabilities-r10 ::=</w:t>
      </w:r>
      <w:r w:rsidRPr="002E4923">
        <w:rPr>
          <w:rFonts w:ascii="Courier New" w:hAnsi="Courier New"/>
          <w:noProof/>
          <w:sz w:val="16"/>
          <w:lang w:eastAsia="ja-JP"/>
        </w:rPr>
        <w:tab/>
        <w:t>SEQUENCE {</w:t>
      </w:r>
    </w:p>
    <w:p w14:paraId="2521E32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otdoa-UE-Assisted-r10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2014609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interFreqRSTD-Measurement-r10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8CAE3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A8424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720F1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Other-Parameters-r11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4B9D3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inDeviceCoexInd-r11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7E5507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powerPrefInd-r11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34B9C0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ue-Rx-TxTimeDiffMeasurements-r11</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6AE5D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A464CA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F833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Other-Parameters-v11d0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DD8FD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inDeviceCoexInd-UL-CA-r11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876F80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716F91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5ED68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Other-Parameters-v1360 ::=</w:t>
      </w:r>
      <w:r w:rsidRPr="002E4923">
        <w:rPr>
          <w:rFonts w:ascii="Courier New" w:hAnsi="Courier New"/>
          <w:noProof/>
          <w:sz w:val="16"/>
          <w:lang w:eastAsia="ja-JP"/>
        </w:rPr>
        <w:tab/>
        <w:t>SEQUENCE {</w:t>
      </w:r>
    </w:p>
    <w:p w14:paraId="0C59A7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inDeviceCoexInd-HardwareSharingInd-r13</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68E0A0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2243B3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01549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51654E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bwPrefInd-r14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4C4297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rlm-ReportSupport-r14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477844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819C3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6DD21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OtherParameters-v1450 ::=</w:t>
      </w:r>
      <w:r w:rsidRPr="002E4923">
        <w:rPr>
          <w:rFonts w:ascii="Courier New" w:hAnsi="Courier New"/>
          <w:noProof/>
          <w:sz w:val="16"/>
          <w:lang w:eastAsia="ja-JP"/>
        </w:rPr>
        <w:tab/>
        <w:t>SEQUENCE {</w:t>
      </w:r>
    </w:p>
    <w:p w14:paraId="432115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overheatingInd-r14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735EC8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C01C6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0EBD6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Other-Parameters-v1460 ::=</w:t>
      </w:r>
      <w:r w:rsidRPr="002E4923">
        <w:rPr>
          <w:rFonts w:ascii="Courier New" w:hAnsi="Courier New"/>
          <w:noProof/>
          <w:sz w:val="16"/>
          <w:lang w:eastAsia="ja-JP"/>
        </w:rPr>
        <w:tab/>
        <w:t>SEQUENCE {</w:t>
      </w:r>
    </w:p>
    <w:p w14:paraId="6B855A1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nonCSG-SI-Reporting-r14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5DEAC6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A88C92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99BFF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16789F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assistInfoBitForLC-r15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C243A4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timeReferenceProvision-r15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4DC40B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flightPathPlan-r15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0AC33B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9485E4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5594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Other-Parameters-v1540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6204A4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inDeviceCoexInd-ENDC-r15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FCF01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2E4923">
        <w:rPr>
          <w:rFonts w:ascii="Courier New" w:eastAsia="Yu Mincho" w:hAnsi="Courier New"/>
          <w:noProof/>
          <w:sz w:val="16"/>
          <w:lang w:eastAsia="ja-JP"/>
        </w:rPr>
        <w:t>}</w:t>
      </w:r>
    </w:p>
    <w:p w14:paraId="438123C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4C46EEA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MBMS-Parameters-r11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83E30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mbms-SCell-r11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4CCAC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mbms-NonServingCell-r11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B1514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2CC64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39574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MBMS-Parameters-v1250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0D5F6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mbms-AsyncDC-r12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B518C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275385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0029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MBMS-Parameters-v1430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F449B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fembmsDedicatedCell-r14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60382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fembmsMixedCell-r14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F9FC90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subcarrierSpacingMBMS-khz7dot5-r14</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FEF781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subcarrierSpacingMBMS-khz1dot25-r14</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0DE074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0CB21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C41C5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MBMS-Parameters-v1470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D7F94B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mbms-MaxBW-r14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CHOICE {</w:t>
      </w:r>
    </w:p>
    <w:p w14:paraId="2278F96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 xml:space="preserve">implicitValue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NULL,</w:t>
      </w:r>
    </w:p>
    <w:p w14:paraId="16058AA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 xml:space="preserve">explicitValue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INTEGER(2..20)</w:t>
      </w:r>
    </w:p>
    <w:p w14:paraId="6DA55AD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7B9B0E6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mbms-ScalingFactor1dot25-r14</w:t>
      </w:r>
      <w:r w:rsidRPr="002E4923">
        <w:rPr>
          <w:rFonts w:ascii="Courier New" w:hAnsi="Courier New"/>
          <w:noProof/>
          <w:sz w:val="16"/>
          <w:lang w:eastAsia="ja-JP"/>
        </w:rPr>
        <w:tab/>
      </w:r>
      <w:r w:rsidRPr="002E4923">
        <w:rPr>
          <w:rFonts w:ascii="Courier New" w:hAnsi="Courier New"/>
          <w:noProof/>
          <w:sz w:val="16"/>
          <w:lang w:eastAsia="ja-JP"/>
        </w:rPr>
        <w:tab/>
        <w:t xml:space="preserve">ENUMERATED {n3, n6, n9, n12} </w:t>
      </w:r>
      <w:r w:rsidRPr="002E4923">
        <w:rPr>
          <w:rFonts w:ascii="Courier New" w:hAnsi="Courier New"/>
          <w:noProof/>
          <w:sz w:val="16"/>
          <w:lang w:eastAsia="ja-JP"/>
        </w:rPr>
        <w:tab/>
        <w:t>OPTIONAL,</w:t>
      </w:r>
    </w:p>
    <w:p w14:paraId="06852C1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mbms-ScalingFactor7dot5-r14</w:t>
      </w:r>
      <w:r w:rsidRPr="002E4923">
        <w:rPr>
          <w:rFonts w:ascii="Courier New" w:hAnsi="Courier New"/>
          <w:noProof/>
          <w:sz w:val="16"/>
          <w:lang w:eastAsia="ja-JP"/>
        </w:rPr>
        <w:tab/>
      </w:r>
      <w:r w:rsidRPr="002E4923">
        <w:rPr>
          <w:rFonts w:ascii="Courier New" w:hAnsi="Courier New"/>
          <w:noProof/>
          <w:sz w:val="16"/>
          <w:lang w:eastAsia="ja-JP"/>
        </w:rPr>
        <w:tab/>
        <w:t>ENUMERATED {n1, n2, n3, n4}</w:t>
      </w:r>
      <w:r w:rsidRPr="002E4923">
        <w:rPr>
          <w:rFonts w:ascii="Courier New" w:hAnsi="Courier New"/>
          <w:noProof/>
          <w:sz w:val="16"/>
          <w:lang w:eastAsia="ja-JP"/>
        </w:rPr>
        <w:tab/>
      </w:r>
      <w:r w:rsidRPr="002E4923">
        <w:rPr>
          <w:rFonts w:ascii="Courier New" w:hAnsi="Courier New"/>
          <w:noProof/>
          <w:sz w:val="16"/>
          <w:lang w:eastAsia="ja-JP"/>
        </w:rPr>
        <w:tab/>
        <w:t>OPTIONAL</w:t>
      </w:r>
    </w:p>
    <w:p w14:paraId="3DFA172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E56D2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DB9C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FeMBMS-Unicast-Parameters-r14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B02049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unicast-fembmsMixedSCell-r14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777FEA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emptyUnicastRegion-r14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1725EE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BAEDFB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CA351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SCPTM-Parameters-r13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E64A9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scptm-ParallelReception-r13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6C65E2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scptm-SCell-r13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317A84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scptm-NonServingCell-r13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DA0AED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scptm-AsyncDC-r13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86188A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0C3B7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55EFC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EDD01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iCs/>
          <w:noProof/>
          <w:sz w:val="16"/>
          <w:lang w:eastAsia="ja-JP"/>
        </w:rPr>
        <w:t>ce-ModeA-r13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F7E6CC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iCs/>
          <w:noProof/>
          <w:sz w:val="16"/>
          <w:lang w:eastAsia="ja-JP"/>
        </w:rPr>
        <w:t>ce-ModeB-r13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01FB6F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BBB86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3471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CE-Parameters-v1320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AE6392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intraFreqA3-CE-ModeA-r13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D2AEE9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intraFreqA3-CE-ModeB-r13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310393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intraFreqHO-CE-ModeA-r13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070312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intraFreqHO-CE-ModeB-r13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1A58C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CCD435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9DCB3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CE-Parameters-v1350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5897F4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unicastFrequencyHopping-r13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6E59F0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212217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9A90D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CE-Parameters-v1370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0B48F2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tm9-CE-ModeA-r13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9E4CAB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tm9-CE-ModeB-r13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940EE5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B04A47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259AA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CE-Parameters-v1380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9A9FD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tm6-CE-ModeA-r13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97FA5C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108532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6A18E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CE-Parameters-v1430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C49BEF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ce-SwitchWithoutHO-r14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430D9C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11FC0B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32393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LAA-Parameters-r13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3CA37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crossCarrierSchedulingLAA-DL-r13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FCC2D4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csi-RS-DRS-RRM-MeasurementsLAA-r13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6F2139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downlinkLAA-r13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FE7AD4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endingDwPTS-r13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5EE5F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secondSlotStartingPosition-r13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4C201D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tm9-LAA-r13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1CC85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tm10-LAA-r13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E235ED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DF99BC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DA9E1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LAA-Parameters-v1430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CF01FB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crossCarrierSchedulingLAA-UL-r14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2FE7CC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uplinkLAA-r14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8051C4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twoStepSchedulingTimingInfo-r14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{nPlus1, nPlus2, nPlus3}</w:t>
      </w:r>
      <w:r w:rsidRPr="002E4923">
        <w:rPr>
          <w:rFonts w:ascii="Courier New" w:hAnsi="Courier New"/>
          <w:noProof/>
          <w:sz w:val="16"/>
          <w:lang w:eastAsia="ja-JP"/>
        </w:rPr>
        <w:tab/>
        <w:t>OPTIONAL,</w:t>
      </w:r>
    </w:p>
    <w:p w14:paraId="171ACF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uss-BlindDecodingAdjustment-r14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A84DCF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uss-BlindDecodingReduction-r14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61EBE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outOfSequenceGrantHandling-r14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47F70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81CC7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0E627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96" w:name="_Hlk523484240"/>
      <w:r w:rsidRPr="002E4923">
        <w:rPr>
          <w:rFonts w:ascii="Courier New" w:hAnsi="Courier New"/>
          <w:noProof/>
          <w:sz w:val="16"/>
          <w:lang w:eastAsia="ja-JP"/>
        </w:rPr>
        <w:t>LAA-Parameters-v1530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9E385E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aul-r15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893FA1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laa-PUSCH-Mode1-r15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FEEB0D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laa-PUSCH-Mode2-r15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30298B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laa-PUSCH-Mode3-r15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5AAA82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bookmarkEnd w:id="96"/>
    </w:p>
    <w:p w14:paraId="1F01FF6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AF78A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WLAN-IW-Parameters-r12 ::=</w:t>
      </w:r>
      <w:r w:rsidRPr="002E4923">
        <w:rPr>
          <w:rFonts w:ascii="Courier New" w:hAnsi="Courier New"/>
          <w:noProof/>
          <w:sz w:val="16"/>
          <w:lang w:eastAsia="ja-JP"/>
        </w:rPr>
        <w:tab/>
        <w:t>SEQUENCE {</w:t>
      </w:r>
    </w:p>
    <w:p w14:paraId="28B4193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wlan-IW-RAN-Rules-r12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03789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wlan-IW-ANDSF-Policies-r12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D9F000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7D0A43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38E1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LWA-Parameters-r13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32E8C5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BCBA87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lwa-SplitBearer-r13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F0AF7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wlan-MAC-Address-r13</w:t>
      </w:r>
      <w:r w:rsidRPr="002E4923">
        <w:rPr>
          <w:rFonts w:ascii="Courier New" w:hAnsi="Courier New"/>
          <w:noProof/>
          <w:sz w:val="16"/>
          <w:lang w:eastAsia="ja-JP"/>
        </w:rPr>
        <w:tab/>
      </w:r>
      <w:r w:rsidRPr="002E4923">
        <w:rPr>
          <w:rFonts w:ascii="Courier New" w:hAnsi="Courier New"/>
          <w:noProof/>
          <w:sz w:val="16"/>
          <w:lang w:eastAsia="ja-JP"/>
        </w:rPr>
        <w:tab/>
        <w:t>OCTET STRING (SIZE (6))</w:t>
      </w:r>
      <w:r w:rsidRPr="002E4923">
        <w:rPr>
          <w:rFonts w:ascii="Courier New" w:hAnsi="Courier New"/>
          <w:noProof/>
          <w:sz w:val="16"/>
          <w:lang w:eastAsia="ja-JP"/>
        </w:rPr>
        <w:tab/>
      </w:r>
      <w:r w:rsidRPr="002E4923">
        <w:rPr>
          <w:rFonts w:ascii="Courier New" w:hAnsi="Courier New"/>
          <w:noProof/>
          <w:sz w:val="16"/>
          <w:lang w:eastAsia="ja-JP"/>
        </w:rPr>
        <w:tab/>
        <w:t>OPTIONAL,</w:t>
      </w:r>
    </w:p>
    <w:p w14:paraId="62D46F5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lwa-BufferSize-r13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AC05F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11CBE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BA227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LWA-Parameters-v1430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DC90AF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lwa-HO-WithoutWT-Change-r14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4B5A5F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lwa-UL-r14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7AD4D5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wlan-PeriodicMeas-r14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E7D2DE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wlan-ReportAnyWLAN-r14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356668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wlan-SupportedDataRate-r14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(1..2048)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4A76B9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5D8061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6F09C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LWA-Parameters-v1440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DD62A0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lwa-RLC-UM-r14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C17EEA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D2AF31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BC168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WLAN-IW-Parameters-v1310 ::=</w:t>
      </w:r>
      <w:r w:rsidRPr="002E4923">
        <w:rPr>
          <w:rFonts w:ascii="Courier New" w:hAnsi="Courier New"/>
          <w:noProof/>
          <w:sz w:val="16"/>
          <w:lang w:eastAsia="ja-JP"/>
        </w:rPr>
        <w:tab/>
        <w:t>SEQUENCE {</w:t>
      </w:r>
    </w:p>
    <w:p w14:paraId="51B88E0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rclwi-r13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02DBF1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607DA2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49B28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LWIP-Parameters-r13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4520DF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lwip-r13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EF071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EF0AE7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61D74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LWIP-Parameters-v1430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E8CCD1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lwip-Aggregation-DL-r14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A476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lwip-Aggregation-UL-r14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52696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A27E9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DF4F7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NAICS-Capability-List-r12 ::= SEQUENCE (SIZE (1..maxNAICS-Entries-r12)) OF NAICS-Capability-Entry-r12</w:t>
      </w:r>
    </w:p>
    <w:p w14:paraId="13F804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DF3F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8726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NAICS-Capability-Entry-r12</w:t>
      </w:r>
      <w:r w:rsidRPr="002E4923">
        <w:rPr>
          <w:rFonts w:ascii="Courier New" w:hAnsi="Courier New"/>
          <w:noProof/>
          <w:sz w:val="16"/>
          <w:lang w:eastAsia="ja-JP"/>
        </w:rPr>
        <w:tab/>
        <w:t>::=</w:t>
      </w:r>
      <w:r w:rsidRPr="002E4923">
        <w:rPr>
          <w:rFonts w:ascii="Courier New" w:hAnsi="Courier New"/>
          <w:noProof/>
          <w:sz w:val="16"/>
          <w:lang w:eastAsia="ja-JP"/>
        </w:rPr>
        <w:tab/>
        <w:t>SEQUENCE {</w:t>
      </w:r>
    </w:p>
    <w:p w14:paraId="5AEBE39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numberOfNAICS-CapableCC-r12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INTEGER(1..5),</w:t>
      </w:r>
    </w:p>
    <w:p w14:paraId="26875E9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numberOfAggregatedPRB-r12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w:t>
      </w:r>
    </w:p>
    <w:p w14:paraId="3243AF6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n50, n75, n100, n125, n150, n175,</w:t>
      </w:r>
    </w:p>
    <w:p w14:paraId="69ADBEC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n200, n225, n250, n275, n300, n350,</w:t>
      </w:r>
    </w:p>
    <w:p w14:paraId="497C3AB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n400, n450, n500, spare},</w:t>
      </w:r>
    </w:p>
    <w:p w14:paraId="3DE4A22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072E2DD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1A1E30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90684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SL-Parameters-r12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0FD3D9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commSimultaneousTx-r12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E31975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commSupportedBands-r12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FreqBandIndicatorListEUTRA-r12</w:t>
      </w:r>
      <w:r w:rsidRPr="002E4923">
        <w:rPr>
          <w:rFonts w:ascii="Courier New" w:hAnsi="Courier New"/>
          <w:noProof/>
          <w:sz w:val="16"/>
          <w:lang w:eastAsia="ja-JP"/>
        </w:rPr>
        <w:tab/>
        <w:t>OPTIONAL,</w:t>
      </w:r>
    </w:p>
    <w:p w14:paraId="7F8890C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discSupportedBands-r12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SupportedBandInfoList-r12</w:t>
      </w:r>
      <w:r w:rsidRPr="002E4923">
        <w:rPr>
          <w:rFonts w:ascii="Courier New" w:hAnsi="Courier New"/>
          <w:noProof/>
          <w:sz w:val="16"/>
          <w:lang w:eastAsia="ja-JP"/>
        </w:rPr>
        <w:tab/>
        <w:t>OPTIONAL,</w:t>
      </w:r>
    </w:p>
    <w:p w14:paraId="3526A23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discScheduledResourceAlloc-r12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62A114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disc-UE-SelectedResourceAlloc-r12</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6E620A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disc-SLSS-r12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57F2ED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discSupportedProc-r12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{n50, n400}</w:t>
      </w:r>
      <w:r w:rsidRPr="002E4923">
        <w:rPr>
          <w:rFonts w:ascii="Courier New" w:hAnsi="Courier New"/>
          <w:noProof/>
          <w:sz w:val="16"/>
          <w:lang w:eastAsia="ja-JP"/>
        </w:rPr>
        <w:tab/>
      </w:r>
      <w:r w:rsidRPr="002E4923">
        <w:rPr>
          <w:rFonts w:ascii="Courier New" w:hAnsi="Courier New"/>
          <w:noProof/>
          <w:sz w:val="16"/>
          <w:lang w:eastAsia="ja-JP"/>
        </w:rPr>
        <w:tab/>
        <w:t>OPTIONAL</w:t>
      </w:r>
    </w:p>
    <w:p w14:paraId="6B3499D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BFF901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48D13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SL-Parameters-v1310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28E667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discSysInfoReporting-r13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BFEEF6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commMultipleTx-r13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E321C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discInterFreqTx-r13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37D3B0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discPeriodicSLSS-r13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64EB9D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53D14D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55A03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SL-Parameters-v1430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6EF966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zoneBasedPoolSelection-r14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06A9B8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ue-AutonomousWithFullSensing-r14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4DD724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ue-AutonomousWithPartialSensing-r14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E758DF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sl-CongestionControl-r14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ED33E5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v2x-TxWithShortResvInterval-r14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90AE5F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v2x-numberTxRxTiming-r14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INTEGER(1..16)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244F0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v2x-nonAdjacentPSCCH-PSSCH-r14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5F9934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slss-TxRx-r14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9386F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v2x-SupportedBandCombinationList-r14</w:t>
      </w:r>
      <w:r w:rsidRPr="002E4923">
        <w:rPr>
          <w:rFonts w:ascii="Courier New" w:hAnsi="Courier New"/>
          <w:noProof/>
          <w:sz w:val="16"/>
          <w:lang w:eastAsia="ja-JP"/>
        </w:rPr>
        <w:tab/>
        <w:t>V2X-SupportedBandCombination-r14</w:t>
      </w:r>
      <w:r w:rsidRPr="002E4923">
        <w:rPr>
          <w:rFonts w:ascii="Courier New" w:hAnsi="Courier New"/>
          <w:noProof/>
          <w:sz w:val="16"/>
          <w:lang w:eastAsia="ja-JP"/>
        </w:rPr>
        <w:tab/>
        <w:t>OPTIONAL</w:t>
      </w:r>
    </w:p>
    <w:p w14:paraId="00ADCE2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6CB9EB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95A54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SL-Parameters-v1530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3F3953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slss-SupportedTxFreq-r15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{single, multiple}</w:t>
      </w:r>
      <w:r w:rsidRPr="002E4923">
        <w:rPr>
          <w:rFonts w:ascii="Courier New" w:hAnsi="Courier New"/>
          <w:noProof/>
          <w:sz w:val="16"/>
          <w:lang w:eastAsia="ja-JP"/>
        </w:rPr>
        <w:tab/>
      </w:r>
      <w:r w:rsidRPr="002E4923">
        <w:rPr>
          <w:rFonts w:ascii="Courier New" w:hAnsi="Courier New"/>
          <w:noProof/>
          <w:sz w:val="16"/>
          <w:lang w:eastAsia="ja-JP"/>
        </w:rPr>
        <w:tab/>
        <w:t>OPTIONAL,</w:t>
      </w:r>
    </w:p>
    <w:p w14:paraId="72B0223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sl-64QAM-Tx-r15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1C890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sl-TxDiversity-r15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3C148C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ue-CategorySL-r15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UE-CategorySL-r15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11CA7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v2x-SupportedBandCombinationList-v1530</w:t>
      </w:r>
      <w:r w:rsidRPr="002E4923">
        <w:rPr>
          <w:rFonts w:ascii="Courier New" w:hAnsi="Courier New"/>
          <w:noProof/>
          <w:sz w:val="16"/>
          <w:lang w:eastAsia="ja-JP"/>
        </w:rPr>
        <w:tab/>
        <w:t>V2X-SupportedBandCombination-v1530</w:t>
      </w:r>
      <w:r w:rsidRPr="002E4923">
        <w:rPr>
          <w:rFonts w:ascii="Courier New" w:hAnsi="Courier New"/>
          <w:noProof/>
          <w:sz w:val="16"/>
          <w:lang w:eastAsia="ja-JP"/>
        </w:rPr>
        <w:tab/>
        <w:t>OPTIONAL</w:t>
      </w:r>
    </w:p>
    <w:p w14:paraId="0A911EB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2E4923">
        <w:rPr>
          <w:rFonts w:ascii="Courier New" w:hAnsi="Courier New"/>
          <w:noProof/>
          <w:sz w:val="16"/>
          <w:lang w:eastAsia="ja-JP"/>
        </w:rPr>
        <w:t>}</w:t>
      </w:r>
    </w:p>
    <w:p w14:paraId="7C53D9A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37D2861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2E4923">
        <w:rPr>
          <w:rFonts w:ascii="Courier New" w:hAnsi="Courier New"/>
          <w:noProof/>
          <w:sz w:val="16"/>
          <w:lang w:eastAsia="ja-JP"/>
        </w:rPr>
        <w:t>SL-Parameters-v</w:t>
      </w:r>
      <w:r w:rsidRPr="002E4923">
        <w:rPr>
          <w:rFonts w:ascii="Courier New" w:hAnsi="Courier New"/>
          <w:noProof/>
          <w:sz w:val="16"/>
          <w:lang w:eastAsia="zh-CN"/>
        </w:rPr>
        <w:t>1540</w:t>
      </w:r>
      <w:r w:rsidRPr="002E4923">
        <w:rPr>
          <w:rFonts w:ascii="Courier New" w:hAnsi="Courier New"/>
          <w:noProof/>
          <w:sz w:val="16"/>
          <w:lang w:eastAsia="ja-JP"/>
        </w:rPr>
        <w:t xml:space="preserv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26FA5E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E4923">
        <w:rPr>
          <w:rFonts w:ascii="Courier New" w:hAnsi="Courier New"/>
          <w:noProof/>
          <w:sz w:val="16"/>
          <w:lang w:eastAsia="zh-CN"/>
        </w:rPr>
        <w:tab/>
        <w:t xml:space="preserve">sl-64QAM-Rx-r15 </w:t>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ja-JP"/>
        </w:rPr>
        <w:t>OPTIONAL</w:t>
      </w:r>
      <w:r w:rsidRPr="002E4923">
        <w:rPr>
          <w:rFonts w:ascii="Courier New" w:hAnsi="Courier New"/>
          <w:noProof/>
          <w:sz w:val="16"/>
          <w:lang w:eastAsia="zh-CN"/>
        </w:rPr>
        <w:t>,</w:t>
      </w:r>
    </w:p>
    <w:p w14:paraId="303D796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E4923">
        <w:rPr>
          <w:rFonts w:ascii="Courier New" w:hAnsi="Courier New"/>
          <w:noProof/>
          <w:sz w:val="16"/>
          <w:lang w:eastAsia="zh-CN"/>
        </w:rPr>
        <w:tab/>
        <w:t>sl-RateMatchingTBSScaling-r15</w:t>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t>ENUMERATED {supported}</w:t>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t>OPTIONAL,</w:t>
      </w:r>
    </w:p>
    <w:p w14:paraId="4167F58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E4923">
        <w:rPr>
          <w:rFonts w:ascii="Courier New" w:hAnsi="Courier New"/>
          <w:noProof/>
          <w:sz w:val="16"/>
          <w:lang w:eastAsia="ja-JP"/>
        </w:rPr>
        <w:tab/>
        <w:t>sl-LowT2min-r15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ja-JP"/>
        </w:rPr>
        <w:t>OPTIONAL,</w:t>
      </w:r>
    </w:p>
    <w:p w14:paraId="4C433F5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v2x-SensingReportingMode3-r15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AE0E94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6152D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B4792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UE-CategorySL-r15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F98554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ue-CategorySL-C-TX-r15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INTEGER(1..5),</w:t>
      </w:r>
    </w:p>
    <w:p w14:paraId="620BB6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ue-CategorySL-C-RX-r15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INTEGER(1..4)</w:t>
      </w:r>
    </w:p>
    <w:p w14:paraId="7664E0B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70E416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F09DD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V2X-SupportedBandCombination-r14 ::=</w:t>
      </w:r>
      <w:r w:rsidRPr="002E4923">
        <w:rPr>
          <w:rFonts w:ascii="Courier New" w:hAnsi="Courier New"/>
          <w:noProof/>
          <w:sz w:val="16"/>
          <w:lang w:eastAsia="ja-JP"/>
        </w:rPr>
        <w:tab/>
      </w:r>
      <w:r w:rsidRPr="002E4923">
        <w:rPr>
          <w:rFonts w:ascii="Courier New" w:hAnsi="Courier New"/>
          <w:noProof/>
          <w:sz w:val="16"/>
          <w:lang w:eastAsia="ja-JP"/>
        </w:rPr>
        <w:tab/>
        <w:t>SEQUENCE (SIZE (1..maxBandComb-r13)) OF V2X-BandCombinationParameters-r14</w:t>
      </w:r>
    </w:p>
    <w:p w14:paraId="61E3C6C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4E78D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V2X-SupportedBandCombination-v1530</w:t>
      </w: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t>SEQUENCE (SIZE (1..maxBandComb-r13)) OF V2X-BandCombinationParameters-v1530</w:t>
      </w:r>
    </w:p>
    <w:p w14:paraId="2F7DDBA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60FEC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V2X-BandCombinationParameters-r14 ::=</w:t>
      </w:r>
      <w:r w:rsidRPr="002E4923">
        <w:rPr>
          <w:rFonts w:ascii="Courier New" w:hAnsi="Courier New"/>
          <w:noProof/>
          <w:sz w:val="16"/>
          <w:lang w:eastAsia="ja-JP"/>
        </w:rPr>
        <w:tab/>
        <w:t>SEQUENCE (SIZE (1.. maxSimultaneousBands-r10)) OF V2X-BandParameters-r14</w:t>
      </w:r>
    </w:p>
    <w:p w14:paraId="461AA8A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C3F2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V2X-BandCombinationParameters-v1530 ::=</w:t>
      </w:r>
      <w:r w:rsidRPr="002E4923">
        <w:rPr>
          <w:rFonts w:ascii="Courier New" w:hAnsi="Courier New"/>
          <w:noProof/>
          <w:sz w:val="16"/>
          <w:lang w:eastAsia="ja-JP"/>
        </w:rPr>
        <w:tab/>
        <w:t>SEQUENCE (SIZE (1.. maxSimultaneousBands-r10)) OF V2X-BandParameters-v1530</w:t>
      </w:r>
    </w:p>
    <w:p w14:paraId="0349FCD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752F5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SupportedBandInfoList-r12 ::=</w:t>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SupportedBandInfo-r12</w:t>
      </w:r>
    </w:p>
    <w:p w14:paraId="52A65D7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5CCA44"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SupportedBandInfo-r12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9C86E5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093DDF1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5A3526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9C772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FreqBandIndicatorListEUTRA-r12 ::=</w:t>
      </w:r>
      <w:r w:rsidRPr="002E4923">
        <w:rPr>
          <w:rFonts w:ascii="Courier New" w:hAnsi="Courier New"/>
          <w:noProof/>
          <w:sz w:val="16"/>
          <w:lang w:eastAsia="ja-JP"/>
        </w:rPr>
        <w:tab/>
      </w:r>
      <w:r w:rsidRPr="002E4923">
        <w:rPr>
          <w:rFonts w:ascii="Courier New" w:hAnsi="Courier New"/>
          <w:noProof/>
          <w:sz w:val="16"/>
          <w:lang w:eastAsia="ja-JP"/>
        </w:rPr>
        <w:tab/>
        <w:t>SEQUENCE (SIZE (1..maxBands)) OF FreqBandIndicator-r11</w:t>
      </w:r>
    </w:p>
    <w:p w14:paraId="5E950A0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AECB72"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MMTEL-Parameters-r14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ABF958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delayBudgetReporting-r14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2D82FF7"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pusch-Enhancements-r14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AB4DAF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recommendedBitRate-r14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74207F4" w14:textId="77777777" w:rsidR="002E4923" w:rsidRPr="002E4923" w:rsidRDefault="002E4923" w:rsidP="002E49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recommendedBitRateQuery-r14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B3818FF"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223C42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2809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SRS-CapabilityPerBandPair-r14 ::= SEQUENCE {</w:t>
      </w:r>
    </w:p>
    <w:p w14:paraId="5801090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retuningInfo</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AC34A3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rf-RetuningTimeDL-r14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{n0, n0dot5, n1, n1dot5, n2, n2dot5, n3,</w:t>
      </w:r>
    </w:p>
    <w:p w14:paraId="710344E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n3dot5, n4, n4dot5, n5, n5dot5, n6, n6dot5,</w:t>
      </w:r>
    </w:p>
    <w:p w14:paraId="2576FD6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n7, spare1}</w:t>
      </w:r>
      <w:r w:rsidRPr="002E4923">
        <w:rPr>
          <w:rFonts w:ascii="Courier New" w:hAnsi="Courier New"/>
          <w:noProof/>
          <w:sz w:val="16"/>
          <w:lang w:eastAsia="ja-JP"/>
        </w:rPr>
        <w:tab/>
      </w:r>
      <w:r w:rsidRPr="002E4923">
        <w:rPr>
          <w:rFonts w:ascii="Courier New" w:hAnsi="Courier New"/>
          <w:noProof/>
          <w:sz w:val="16"/>
          <w:lang w:eastAsia="ja-JP"/>
        </w:rPr>
        <w:tab/>
        <w:t>OPTIONAL,</w:t>
      </w:r>
    </w:p>
    <w:p w14:paraId="60E33333"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rf-RetuningTimeUL-r14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{n0, n0dot5, n1, n1dot5, n2, n2dot5, n3,</w:t>
      </w:r>
    </w:p>
    <w:p w14:paraId="073017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n3dot5, n4, n4dot5, n5, n5dot5, n6, n6dot5,</w:t>
      </w:r>
    </w:p>
    <w:p w14:paraId="5B10B8E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n7, spare1}</w:t>
      </w:r>
      <w:r w:rsidRPr="002E4923">
        <w:rPr>
          <w:rFonts w:ascii="Courier New" w:hAnsi="Courier New"/>
          <w:noProof/>
          <w:sz w:val="16"/>
          <w:lang w:eastAsia="ja-JP"/>
        </w:rPr>
        <w:tab/>
      </w:r>
      <w:r w:rsidRPr="002E4923">
        <w:rPr>
          <w:rFonts w:ascii="Courier New" w:hAnsi="Courier New"/>
          <w:noProof/>
          <w:sz w:val="16"/>
          <w:lang w:eastAsia="ja-JP"/>
        </w:rPr>
        <w:tab/>
        <w:t>OPTIONAL</w:t>
      </w:r>
    </w:p>
    <w:p w14:paraId="2B9154A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016A288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0A14E95"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5082EC"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SRS-CapabilityPerBandPair-v14b0 ::= SEQUENCE {</w:t>
      </w:r>
    </w:p>
    <w:p w14:paraId="56BB600A"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srs-FlexibleTiming-r14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D604456"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srs-HARQ-ReferenceConfig-r14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12A75E1"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4F8FC1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EC303D"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HighSpeedEnhParameters-r14 ::= SEQUENCE {</w:t>
      </w:r>
    </w:p>
    <w:p w14:paraId="1603500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measurementEnhancements-r14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821FB68"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demodulationEnhancements-r14</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AB6769B"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prach-Enhancements-r14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4F1107E"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F129919"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884080" w14:textId="77777777" w:rsidR="002E4923" w:rsidRPr="002E4923" w:rsidRDefault="002E4923" w:rsidP="002E49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ASN1STOP</w:t>
      </w:r>
    </w:p>
    <w:p w14:paraId="711F6855" w14:textId="77777777" w:rsidR="002E4923" w:rsidRPr="002E4923" w:rsidRDefault="002E4923" w:rsidP="002E4923">
      <w:pPr>
        <w:overflowPunct w:val="0"/>
        <w:autoSpaceDE w:val="0"/>
        <w:autoSpaceDN w:val="0"/>
        <w:adjustRightInd w:val="0"/>
        <w:textAlignment w:val="baseline"/>
        <w:rPr>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2E4923" w:rsidRPr="002E4923" w14:paraId="304F43C1" w14:textId="77777777" w:rsidTr="008710B5">
        <w:trPr>
          <w:cantSplit/>
          <w:tblHeader/>
        </w:trPr>
        <w:tc>
          <w:tcPr>
            <w:tcW w:w="7793" w:type="dxa"/>
            <w:gridSpan w:val="2"/>
          </w:tcPr>
          <w:p w14:paraId="5CF26C0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
                <w:sz w:val="18"/>
                <w:lang w:eastAsia="en-GB"/>
              </w:rPr>
            </w:pPr>
            <w:r w:rsidRPr="002E4923">
              <w:rPr>
                <w:rFonts w:ascii="Arial" w:hAnsi="Arial"/>
                <w:b/>
                <w:i/>
                <w:noProof/>
                <w:sz w:val="18"/>
                <w:lang w:eastAsia="en-GB"/>
              </w:rPr>
              <w:lastRenderedPageBreak/>
              <w:t>UE-EUTRA-Capability</w:t>
            </w:r>
            <w:r w:rsidRPr="002E4923">
              <w:rPr>
                <w:rFonts w:ascii="Arial" w:hAnsi="Arial"/>
                <w:b/>
                <w:iCs/>
                <w:noProof/>
                <w:sz w:val="18"/>
                <w:lang w:eastAsia="en-GB"/>
              </w:rPr>
              <w:t xml:space="preserve"> field descriptions</w:t>
            </w:r>
          </w:p>
        </w:tc>
        <w:tc>
          <w:tcPr>
            <w:tcW w:w="862" w:type="dxa"/>
            <w:gridSpan w:val="2"/>
          </w:tcPr>
          <w:p w14:paraId="5B28339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
                <w:i/>
                <w:noProof/>
                <w:sz w:val="18"/>
                <w:lang w:eastAsia="en-GB"/>
              </w:rPr>
            </w:pPr>
            <w:r w:rsidRPr="002E4923">
              <w:rPr>
                <w:rFonts w:ascii="Arial" w:hAnsi="Arial"/>
                <w:b/>
                <w:i/>
                <w:noProof/>
                <w:sz w:val="18"/>
                <w:lang w:eastAsia="en-GB"/>
              </w:rPr>
              <w:t>FDD/ TDD diff</w:t>
            </w:r>
          </w:p>
        </w:tc>
      </w:tr>
      <w:tr w:rsidR="002E4923" w:rsidRPr="002E4923" w14:paraId="5EE5665B" w14:textId="77777777" w:rsidTr="008710B5">
        <w:trPr>
          <w:cantSplit/>
        </w:trPr>
        <w:tc>
          <w:tcPr>
            <w:tcW w:w="7793" w:type="dxa"/>
            <w:gridSpan w:val="2"/>
          </w:tcPr>
          <w:p w14:paraId="6BE7032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accessStratumRelease</w:t>
            </w:r>
          </w:p>
          <w:p w14:paraId="1871BACE"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Set to rel15 in this version of the specification. NOTE 7.</w:t>
            </w:r>
          </w:p>
        </w:tc>
        <w:tc>
          <w:tcPr>
            <w:tcW w:w="862" w:type="dxa"/>
            <w:gridSpan w:val="2"/>
          </w:tcPr>
          <w:p w14:paraId="5E18223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79101B0" w14:textId="77777777" w:rsidTr="008710B5">
        <w:trPr>
          <w:cantSplit/>
        </w:trPr>
        <w:tc>
          <w:tcPr>
            <w:tcW w:w="7793" w:type="dxa"/>
            <w:gridSpan w:val="2"/>
          </w:tcPr>
          <w:p w14:paraId="21948AC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ja-JP"/>
              </w:rPr>
              <w:t>additionalRx-Tx-PerformanceReq</w:t>
            </w:r>
          </w:p>
          <w:p w14:paraId="5A9BAB7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sz w:val="18"/>
                <w:lang w:eastAsia="ja-JP"/>
              </w:rPr>
              <w:t>Indicates whether the UE supports the additional Rx and Tx performance requirement for a given band combination as specified in TS 36.101 [42].</w:t>
            </w:r>
          </w:p>
        </w:tc>
        <w:tc>
          <w:tcPr>
            <w:tcW w:w="862" w:type="dxa"/>
            <w:gridSpan w:val="2"/>
          </w:tcPr>
          <w:p w14:paraId="210E95A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24DD326E" w14:textId="77777777" w:rsidTr="008710B5">
        <w:trPr>
          <w:cantSplit/>
        </w:trPr>
        <w:tc>
          <w:tcPr>
            <w:tcW w:w="7793" w:type="dxa"/>
            <w:gridSpan w:val="2"/>
          </w:tcPr>
          <w:p w14:paraId="20FA8FB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ja-JP"/>
              </w:rPr>
              <w:t>alternativeTBS-Indices</w:t>
            </w:r>
          </w:p>
          <w:p w14:paraId="4768EE1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sz w:val="18"/>
                <w:lang w:eastAsia="ja-JP"/>
              </w:rPr>
              <w:t xml:space="preserve">Indicates whether the UE supports alternative TBS indices </w:t>
            </w:r>
            <w:r w:rsidRPr="002E4923">
              <w:rPr>
                <w:rFonts w:ascii="Arial" w:hAnsi="Arial"/>
                <w:i/>
                <w:sz w:val="18"/>
                <w:lang w:eastAsia="ja-JP"/>
              </w:rPr>
              <w:t>I</w:t>
            </w:r>
            <w:r w:rsidRPr="002E4923">
              <w:rPr>
                <w:rFonts w:ascii="Arial" w:hAnsi="Arial"/>
                <w:sz w:val="18"/>
                <w:vertAlign w:val="subscript"/>
                <w:lang w:eastAsia="ja-JP"/>
              </w:rPr>
              <w:t>TBS</w:t>
            </w:r>
            <w:r w:rsidRPr="002E4923">
              <w:rPr>
                <w:rFonts w:ascii="Arial" w:hAnsi="Arial"/>
                <w:sz w:val="18"/>
                <w:lang w:eastAsia="ja-JP"/>
              </w:rPr>
              <w:t xml:space="preserve"> 26A and 33A as specified in TS 36.213 [23].</w:t>
            </w:r>
          </w:p>
        </w:tc>
        <w:tc>
          <w:tcPr>
            <w:tcW w:w="862" w:type="dxa"/>
            <w:gridSpan w:val="2"/>
          </w:tcPr>
          <w:p w14:paraId="1F83F86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15C475F6" w14:textId="77777777" w:rsidTr="008710B5">
        <w:trPr>
          <w:cantSplit/>
        </w:trPr>
        <w:tc>
          <w:tcPr>
            <w:tcW w:w="7793" w:type="dxa"/>
            <w:gridSpan w:val="2"/>
          </w:tcPr>
          <w:p w14:paraId="54E4637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ja-JP"/>
              </w:rPr>
            </w:pPr>
            <w:r w:rsidRPr="002E4923">
              <w:rPr>
                <w:rFonts w:ascii="Arial" w:hAnsi="Arial"/>
                <w:b/>
                <w:i/>
                <w:noProof/>
                <w:sz w:val="18"/>
                <w:lang w:eastAsia="ja-JP"/>
              </w:rPr>
              <w:t>alternativeTBS-Index</w:t>
            </w:r>
          </w:p>
          <w:p w14:paraId="58C91E07"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ja-JP"/>
              </w:rPr>
            </w:pPr>
            <w:r w:rsidRPr="002E4923">
              <w:rPr>
                <w:rFonts w:ascii="Arial" w:hAnsi="Arial"/>
                <w:sz w:val="18"/>
                <w:lang w:eastAsia="ja-JP"/>
              </w:rPr>
              <w:t>Indicates whether the UE supports alternative TBS index I</w:t>
            </w:r>
            <w:r w:rsidRPr="002E4923">
              <w:rPr>
                <w:rFonts w:ascii="Arial" w:hAnsi="Arial"/>
                <w:sz w:val="18"/>
                <w:vertAlign w:val="subscript"/>
                <w:lang w:eastAsia="ja-JP"/>
              </w:rPr>
              <w:t>TBS</w:t>
            </w:r>
            <w:r w:rsidRPr="002E4923">
              <w:rPr>
                <w:rFonts w:ascii="Arial" w:hAnsi="Arial"/>
                <w:sz w:val="18"/>
                <w:lang w:eastAsia="ja-JP"/>
              </w:rPr>
              <w:t xml:space="preserve"> 33B as specified in TS 36.213 [23].</w:t>
            </w:r>
          </w:p>
        </w:tc>
        <w:tc>
          <w:tcPr>
            <w:tcW w:w="862" w:type="dxa"/>
            <w:gridSpan w:val="2"/>
          </w:tcPr>
          <w:p w14:paraId="3691E32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ja-JP"/>
              </w:rPr>
            </w:pPr>
            <w:r w:rsidRPr="002E4923">
              <w:rPr>
                <w:rFonts w:ascii="Arial" w:hAnsi="Arial"/>
                <w:noProof/>
                <w:sz w:val="18"/>
                <w:lang w:eastAsia="ja-JP"/>
              </w:rPr>
              <w:t>No</w:t>
            </w:r>
          </w:p>
        </w:tc>
      </w:tr>
      <w:tr w:rsidR="002E4923" w:rsidRPr="002E4923" w14:paraId="3A79974A" w14:textId="77777777" w:rsidTr="008710B5">
        <w:trPr>
          <w:cantSplit/>
        </w:trPr>
        <w:tc>
          <w:tcPr>
            <w:tcW w:w="7793" w:type="dxa"/>
            <w:gridSpan w:val="2"/>
          </w:tcPr>
          <w:p w14:paraId="2CEE1E9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alternativeTimeToTrigger</w:t>
            </w:r>
          </w:p>
          <w:p w14:paraId="4618072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w:t>
            </w:r>
            <w:proofErr w:type="spellStart"/>
            <w:r w:rsidRPr="002E4923">
              <w:rPr>
                <w:rFonts w:ascii="Arial" w:hAnsi="Arial"/>
                <w:sz w:val="18"/>
                <w:lang w:eastAsia="en-GB"/>
              </w:rPr>
              <w:t>alternativeTimeToTrigger</w:t>
            </w:r>
            <w:proofErr w:type="spellEnd"/>
            <w:r w:rsidRPr="002E4923">
              <w:rPr>
                <w:rFonts w:ascii="Arial" w:hAnsi="Arial"/>
                <w:sz w:val="18"/>
                <w:lang w:eastAsia="en-GB"/>
              </w:rPr>
              <w:t>.</w:t>
            </w:r>
          </w:p>
        </w:tc>
        <w:tc>
          <w:tcPr>
            <w:tcW w:w="862" w:type="dxa"/>
            <w:gridSpan w:val="2"/>
          </w:tcPr>
          <w:p w14:paraId="22D758E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5D62210D" w14:textId="77777777" w:rsidTr="008710B5">
        <w:trPr>
          <w:cantSplit/>
        </w:trPr>
        <w:tc>
          <w:tcPr>
            <w:tcW w:w="7793" w:type="dxa"/>
            <w:gridSpan w:val="2"/>
          </w:tcPr>
          <w:p w14:paraId="65ADCCC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altMCS-Table</w:t>
            </w:r>
          </w:p>
          <w:p w14:paraId="5795881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Indicates whether the UE supports the 6-bit MCS table as specified in TS 36.212 [22] and TS 36.213 [23].</w:t>
            </w:r>
          </w:p>
        </w:tc>
        <w:tc>
          <w:tcPr>
            <w:tcW w:w="862" w:type="dxa"/>
            <w:gridSpan w:val="2"/>
          </w:tcPr>
          <w:p w14:paraId="1E91E09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B6B6F8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9AD6E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aperiodicCSI-Reporting</w:t>
            </w:r>
          </w:p>
          <w:p w14:paraId="073313F8"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en-GB"/>
              </w:rPr>
            </w:pPr>
            <w:r w:rsidRPr="002E4923">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2E4923">
              <w:rPr>
                <w:rFonts w:ascii="Arial" w:hAnsi="Arial"/>
                <w:noProof/>
                <w:sz w:val="18"/>
                <w:lang w:eastAsia="zh-CN"/>
              </w:rPr>
              <w:t xml:space="preserve">The first bit is set to "1" if the UE supports the </w:t>
            </w:r>
            <w:r w:rsidRPr="002E4923">
              <w:rPr>
                <w:rFonts w:ascii="Arial" w:hAnsi="Arial"/>
                <w:iCs/>
                <w:noProof/>
                <w:sz w:val="18"/>
                <w:lang w:eastAsia="en-GB"/>
              </w:rPr>
              <w:t>aperiodic CSI reporting with 3 bits of the CSI request field size</w:t>
            </w:r>
            <w:r w:rsidRPr="002E4923">
              <w:rPr>
                <w:rFonts w:ascii="Arial" w:hAnsi="Arial"/>
                <w:noProof/>
                <w:sz w:val="18"/>
                <w:lang w:eastAsia="zh-CN"/>
              </w:rPr>
              <w:t xml:space="preserve">. The second bit is set to "1" if the UE supports the </w:t>
            </w:r>
            <w:r w:rsidRPr="002E4923">
              <w:rPr>
                <w:rFonts w:ascii="Arial" w:hAnsi="Arial"/>
                <w:iCs/>
                <w:noProof/>
                <w:sz w:val="18"/>
                <w:lang w:eastAsia="en-GB"/>
              </w:rPr>
              <w:t>aperiodic CSI reporting mode 1-0 and mode 1-1</w:t>
            </w:r>
            <w:r w:rsidRPr="002E4923">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91BF7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No</w:t>
            </w:r>
          </w:p>
        </w:tc>
      </w:tr>
      <w:tr w:rsidR="002E4923" w:rsidRPr="002E4923" w14:paraId="1A02CC6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A18CF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aperiodicCsi-ReportingSTTI</w:t>
            </w:r>
          </w:p>
          <w:p w14:paraId="37A8D4BD"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en-GB"/>
              </w:rPr>
            </w:pPr>
            <w:r w:rsidRPr="002E4923">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62F632A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No</w:t>
            </w:r>
          </w:p>
        </w:tc>
      </w:tr>
      <w:tr w:rsidR="002E4923" w:rsidRPr="002E4923" w14:paraId="717D4FB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69203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appliedCapabilityFilterCommon</w:t>
            </w:r>
          </w:p>
          <w:p w14:paraId="740543FA"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en-GB"/>
              </w:rPr>
            </w:pPr>
            <w:r w:rsidRPr="002E4923">
              <w:rPr>
                <w:rFonts w:ascii="Arial" w:hAnsi="Arial"/>
                <w:noProof/>
                <w:sz w:val="18"/>
                <w:lang w:eastAsia="en-GB"/>
              </w:rPr>
              <w:t xml:space="preserve">Contains the filter, applied by the UE, common for all MR-DC related capability containers that are requested and as defined by </w:t>
            </w:r>
            <w:r w:rsidRPr="002E4923">
              <w:rPr>
                <w:rFonts w:ascii="Arial" w:hAnsi="Arial"/>
                <w:i/>
                <w:noProof/>
                <w:sz w:val="18"/>
                <w:lang w:eastAsia="en-GB"/>
              </w:rPr>
              <w:t>UE-CapabilityRequestFilterCommon</w:t>
            </w:r>
            <w:r w:rsidRPr="002E4923">
              <w:rPr>
                <w:rFonts w:ascii="Arial"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090DCCF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w:t>
            </w:r>
          </w:p>
        </w:tc>
      </w:tr>
      <w:tr w:rsidR="002E4923" w:rsidRPr="002E4923" w14:paraId="0190271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8D2F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noProof/>
                <w:sz w:val="18"/>
                <w:lang w:eastAsia="x-none"/>
              </w:rPr>
              <w:t>assis</w:t>
            </w:r>
            <w:r w:rsidRPr="002E4923">
              <w:rPr>
                <w:rFonts w:ascii="Arial" w:hAnsi="Arial"/>
                <w:b/>
                <w:i/>
                <w:noProof/>
                <w:sz w:val="18"/>
                <w:lang w:eastAsia="zh-CN"/>
              </w:rPr>
              <w:t>t</w:t>
            </w:r>
            <w:r w:rsidRPr="002E4923">
              <w:rPr>
                <w:rFonts w:ascii="Arial" w:hAnsi="Arial"/>
                <w:b/>
                <w:i/>
                <w:noProof/>
                <w:sz w:val="18"/>
                <w:lang w:eastAsia="x-none"/>
              </w:rPr>
              <w:t>InfoBitForLC</w:t>
            </w:r>
          </w:p>
          <w:p w14:paraId="2372F8C5"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x-none"/>
              </w:rPr>
            </w:pPr>
            <w:r w:rsidRPr="002E4923">
              <w:rPr>
                <w:rFonts w:ascii="Arial" w:hAnsi="Arial"/>
                <w:iCs/>
                <w:noProof/>
                <w:sz w:val="18"/>
                <w:lang w:eastAsia="x-none"/>
              </w:rPr>
              <w:t>Indicates whether the UE supports assistance information</w:t>
            </w:r>
            <w:r w:rsidRPr="002E4923">
              <w:rPr>
                <w:rFonts w:ascii="Arial" w:hAnsi="Arial"/>
                <w:iCs/>
                <w:noProof/>
                <w:sz w:val="18"/>
                <w:lang w:eastAsia="zh-CN"/>
              </w:rPr>
              <w:t xml:space="preserve"> bit</w:t>
            </w:r>
            <w:r w:rsidRPr="002E4923">
              <w:rPr>
                <w:rFonts w:ascii="Arial" w:hAnsi="Arial"/>
                <w:iCs/>
                <w:noProof/>
                <w:sz w:val="18"/>
                <w:lang w:eastAsia="x-none"/>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0CBE74B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zh-CN"/>
              </w:rPr>
            </w:pPr>
            <w:r w:rsidRPr="002E4923">
              <w:rPr>
                <w:rFonts w:ascii="Arial" w:hAnsi="Arial"/>
                <w:noProof/>
                <w:sz w:val="18"/>
                <w:lang w:eastAsia="zh-CN"/>
              </w:rPr>
              <w:t>-</w:t>
            </w:r>
          </w:p>
        </w:tc>
      </w:tr>
      <w:tr w:rsidR="002E4923" w:rsidRPr="002E4923" w14:paraId="6D68B3D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9317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aul</w:t>
            </w:r>
          </w:p>
          <w:p w14:paraId="372B895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C4064D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zh-CN"/>
              </w:rPr>
            </w:pPr>
            <w:r w:rsidRPr="002E4923">
              <w:rPr>
                <w:rFonts w:ascii="Arial" w:hAnsi="Arial"/>
                <w:noProof/>
                <w:sz w:val="18"/>
                <w:lang w:eastAsia="zh-CN"/>
              </w:rPr>
              <w:t>-</w:t>
            </w:r>
          </w:p>
        </w:tc>
      </w:tr>
      <w:tr w:rsidR="002E4923" w:rsidRPr="002E4923" w14:paraId="257B950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C819F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bandCombinationListEUTRA</w:t>
            </w:r>
          </w:p>
          <w:p w14:paraId="6B9A0BD9"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noProof/>
                <w:sz w:val="18"/>
                <w:lang w:eastAsia="en-GB"/>
              </w:rPr>
            </w:pPr>
            <w:r w:rsidRPr="002E4923">
              <w:rPr>
                <w:rFonts w:ascii="Arial" w:hAnsi="Arial"/>
                <w:iCs/>
                <w:noProof/>
                <w:sz w:val="18"/>
                <w:lang w:eastAsia="en-GB"/>
              </w:rPr>
              <w:t xml:space="preserve">One entry corresponding to each supported band combination listed in the same order as in </w:t>
            </w:r>
            <w:proofErr w:type="spellStart"/>
            <w:r w:rsidRPr="002E4923">
              <w:rPr>
                <w:rFonts w:ascii="Arial" w:hAnsi="Arial"/>
                <w:i/>
                <w:iCs/>
                <w:sz w:val="18"/>
                <w:lang w:eastAsia="en-GB"/>
              </w:rPr>
              <w:t>supportedBandCombination</w:t>
            </w:r>
            <w:proofErr w:type="spellEnd"/>
            <w:r w:rsidRPr="002E4923">
              <w:rPr>
                <w:rFonts w:ascii="Arial" w:hAnsi="Arial"/>
                <w:i/>
                <w:iCs/>
                <w:sz w:val="18"/>
                <w:lang w:eastAsia="en-GB"/>
              </w:rPr>
              <w:t>.</w:t>
            </w:r>
            <w:r w:rsidRPr="002E4923">
              <w:rPr>
                <w:rFonts w:ascii="Arial"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FC5773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EFD1C56" w14:textId="77777777" w:rsidTr="008710B5">
        <w:trPr>
          <w:cantSplit/>
        </w:trPr>
        <w:tc>
          <w:tcPr>
            <w:tcW w:w="7793" w:type="dxa"/>
            <w:gridSpan w:val="2"/>
          </w:tcPr>
          <w:p w14:paraId="111221A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BandCombinationParameters-v1090, BandCombinationParameters-v10i0, BandCombinationParameters-v1270</w:t>
            </w:r>
          </w:p>
          <w:p w14:paraId="7FA1451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If included, the UE shall </w:t>
            </w:r>
            <w:r w:rsidRPr="002E4923">
              <w:rPr>
                <w:rFonts w:ascii="Arial" w:hAnsi="Arial"/>
                <w:sz w:val="18"/>
                <w:lang w:eastAsia="zh-CN"/>
              </w:rPr>
              <w:t xml:space="preserve">include the same number of entries, and listed in the same order, as in </w:t>
            </w:r>
            <w:r w:rsidRPr="002E4923">
              <w:rPr>
                <w:rFonts w:ascii="Arial" w:hAnsi="Arial"/>
                <w:i/>
                <w:sz w:val="18"/>
                <w:lang w:eastAsia="en-GB"/>
              </w:rPr>
              <w:t>BandCombinationParameters-r10</w:t>
            </w:r>
            <w:r w:rsidRPr="002E4923">
              <w:rPr>
                <w:rFonts w:ascii="Arial" w:hAnsi="Arial"/>
                <w:sz w:val="18"/>
                <w:lang w:eastAsia="en-GB"/>
              </w:rPr>
              <w:t>.</w:t>
            </w:r>
          </w:p>
        </w:tc>
        <w:tc>
          <w:tcPr>
            <w:tcW w:w="862" w:type="dxa"/>
            <w:gridSpan w:val="2"/>
          </w:tcPr>
          <w:p w14:paraId="68E4DCF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8468FC6" w14:textId="77777777" w:rsidTr="008710B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F34E2B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kern w:val="2"/>
                <w:sz w:val="18"/>
                <w:lang w:eastAsia="zh-CN"/>
              </w:rPr>
            </w:pPr>
            <w:r w:rsidRPr="002E4923">
              <w:rPr>
                <w:rFonts w:ascii="Arial" w:hAnsi="Arial"/>
                <w:b/>
                <w:bCs/>
                <w:i/>
                <w:noProof/>
                <w:kern w:val="2"/>
                <w:sz w:val="18"/>
                <w:lang w:eastAsia="en-GB"/>
              </w:rPr>
              <w:t>BandCombinationParameters-v1</w:t>
            </w:r>
            <w:r w:rsidRPr="002E4923">
              <w:rPr>
                <w:rFonts w:ascii="Arial" w:hAnsi="Arial"/>
                <w:b/>
                <w:bCs/>
                <w:i/>
                <w:noProof/>
                <w:kern w:val="2"/>
                <w:sz w:val="18"/>
                <w:lang w:eastAsia="zh-CN"/>
              </w:rPr>
              <w:t>130</w:t>
            </w:r>
          </w:p>
          <w:p w14:paraId="6AEA474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kern w:val="2"/>
                <w:sz w:val="18"/>
                <w:lang w:eastAsia="zh-CN"/>
              </w:rPr>
            </w:pPr>
            <w:r w:rsidRPr="002E4923">
              <w:rPr>
                <w:rFonts w:ascii="Arial" w:hAnsi="Arial"/>
                <w:kern w:val="2"/>
                <w:sz w:val="18"/>
                <w:lang w:eastAsia="zh-CN"/>
              </w:rPr>
              <w:t>The field is applicable to each supported CA bandwidth class combination (i.e. CA configuration in TS 36.101 [42]</w:t>
            </w:r>
            <w:r w:rsidRPr="002E4923">
              <w:rPr>
                <w:rFonts w:ascii="Arial" w:hAnsi="Arial"/>
                <w:bCs/>
                <w:noProof/>
                <w:sz w:val="18"/>
                <w:lang w:eastAsia="en-GB"/>
              </w:rPr>
              <w:t>, clause 5.6A.1</w:t>
            </w:r>
            <w:r w:rsidRPr="002E4923">
              <w:rPr>
                <w:rFonts w:ascii="Arial" w:hAnsi="Arial"/>
                <w:kern w:val="2"/>
                <w:sz w:val="18"/>
                <w:lang w:eastAsia="zh-CN"/>
              </w:rPr>
              <w:t xml:space="preserve">) indicated in the corresponding band combination. If included, the UE shall include the same number of entries, and listed in the same order, as in </w:t>
            </w:r>
            <w:r w:rsidRPr="002E4923">
              <w:rPr>
                <w:rFonts w:ascii="Arial" w:hAnsi="Arial"/>
                <w:i/>
                <w:kern w:val="2"/>
                <w:sz w:val="18"/>
                <w:lang w:eastAsia="zh-CN"/>
              </w:rPr>
              <w:t>BandCombinationParameters-r10</w:t>
            </w:r>
            <w:r w:rsidRPr="002E4923">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BDE6A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2E4923">
              <w:rPr>
                <w:rFonts w:ascii="Arial" w:hAnsi="Arial"/>
                <w:bCs/>
                <w:noProof/>
                <w:kern w:val="2"/>
                <w:sz w:val="18"/>
                <w:lang w:eastAsia="zh-CN"/>
              </w:rPr>
              <w:t>-</w:t>
            </w:r>
          </w:p>
        </w:tc>
      </w:tr>
      <w:tr w:rsidR="002E4923" w:rsidRPr="002E4923" w14:paraId="58833C9C" w14:textId="77777777" w:rsidTr="008710B5">
        <w:trPr>
          <w:cantSplit/>
        </w:trPr>
        <w:tc>
          <w:tcPr>
            <w:tcW w:w="7793" w:type="dxa"/>
            <w:gridSpan w:val="2"/>
          </w:tcPr>
          <w:p w14:paraId="7606897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bandEUTRA</w:t>
            </w:r>
          </w:p>
          <w:p w14:paraId="73D4F26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E</w:t>
            </w:r>
            <w:r w:rsidRPr="002E4923">
              <w:rPr>
                <w:rFonts w:ascii="Arial" w:hAnsi="Arial"/>
                <w:sz w:val="18"/>
                <w:lang w:eastAsia="en-GB"/>
              </w:rPr>
              <w:noBreakHyphen/>
              <w:t xml:space="preserve">UTRA band as defined in TS 36.101 [42]. In case the UE includes </w:t>
            </w:r>
            <w:r w:rsidRPr="002E4923">
              <w:rPr>
                <w:rFonts w:ascii="Arial" w:hAnsi="Arial"/>
                <w:i/>
                <w:sz w:val="18"/>
                <w:lang w:eastAsia="en-GB"/>
              </w:rPr>
              <w:t>bandEUTRA-v9e0</w:t>
            </w:r>
            <w:r w:rsidRPr="002E4923">
              <w:rPr>
                <w:rFonts w:ascii="Arial" w:hAnsi="Arial"/>
                <w:sz w:val="18"/>
                <w:lang w:eastAsia="en-GB"/>
              </w:rPr>
              <w:t xml:space="preserve"> or </w:t>
            </w:r>
            <w:r w:rsidRPr="002E4923">
              <w:rPr>
                <w:rFonts w:ascii="Arial" w:hAnsi="Arial"/>
                <w:i/>
                <w:sz w:val="18"/>
                <w:lang w:eastAsia="en-GB"/>
              </w:rPr>
              <w:t>bandEUTRA-v1090</w:t>
            </w:r>
            <w:r w:rsidRPr="002E4923">
              <w:rPr>
                <w:rFonts w:ascii="Arial" w:hAnsi="Arial"/>
                <w:sz w:val="18"/>
                <w:lang w:eastAsia="en-GB"/>
              </w:rPr>
              <w:t xml:space="preserve">, the UE shall set the corresponding entry of </w:t>
            </w:r>
            <w:proofErr w:type="spellStart"/>
            <w:r w:rsidRPr="002E4923">
              <w:rPr>
                <w:rFonts w:ascii="Arial" w:hAnsi="Arial"/>
                <w:i/>
                <w:sz w:val="18"/>
                <w:lang w:eastAsia="en-GB"/>
              </w:rPr>
              <w:t>bandEUTRA</w:t>
            </w:r>
            <w:proofErr w:type="spellEnd"/>
            <w:r w:rsidRPr="002E4923">
              <w:rPr>
                <w:rFonts w:ascii="Arial" w:hAnsi="Arial"/>
                <w:sz w:val="18"/>
                <w:lang w:eastAsia="en-GB"/>
              </w:rPr>
              <w:t xml:space="preserve"> (i.e. without suffix) or </w:t>
            </w:r>
            <w:r w:rsidRPr="002E4923">
              <w:rPr>
                <w:rFonts w:ascii="Arial" w:hAnsi="Arial"/>
                <w:i/>
                <w:sz w:val="18"/>
                <w:lang w:eastAsia="en-GB"/>
              </w:rPr>
              <w:t>bandEUTRA-r10</w:t>
            </w:r>
            <w:r w:rsidRPr="002E4923">
              <w:rPr>
                <w:rFonts w:ascii="Arial" w:hAnsi="Arial"/>
                <w:sz w:val="18"/>
                <w:lang w:eastAsia="en-GB"/>
              </w:rPr>
              <w:t xml:space="preserve"> respectively to </w:t>
            </w:r>
            <w:proofErr w:type="spellStart"/>
            <w:r w:rsidRPr="002E4923">
              <w:rPr>
                <w:rFonts w:ascii="Arial" w:hAnsi="Arial"/>
                <w:i/>
                <w:sz w:val="18"/>
                <w:lang w:eastAsia="en-GB"/>
              </w:rPr>
              <w:t>maxFBI</w:t>
            </w:r>
            <w:proofErr w:type="spellEnd"/>
            <w:r w:rsidRPr="002E4923">
              <w:rPr>
                <w:rFonts w:ascii="Arial" w:hAnsi="Arial"/>
                <w:sz w:val="18"/>
                <w:lang w:eastAsia="en-GB"/>
              </w:rPr>
              <w:t>.</w:t>
            </w:r>
          </w:p>
        </w:tc>
        <w:tc>
          <w:tcPr>
            <w:tcW w:w="862" w:type="dxa"/>
            <w:gridSpan w:val="2"/>
          </w:tcPr>
          <w:p w14:paraId="4B640E3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8EB9CD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90F9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bandListEUTRA</w:t>
            </w:r>
          </w:p>
          <w:p w14:paraId="7F97719C"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sz w:val="18"/>
                <w:lang w:eastAsia="en-GB"/>
              </w:rPr>
              <w:t>One entry corresponding to each supported E</w:t>
            </w:r>
            <w:r w:rsidRPr="002E4923">
              <w:rPr>
                <w:rFonts w:ascii="Arial" w:hAnsi="Arial"/>
                <w:sz w:val="18"/>
                <w:lang w:eastAsia="en-GB"/>
              </w:rPr>
              <w:noBreakHyphen/>
              <w:t xml:space="preserve">UTRA band listed in the same order as in </w:t>
            </w:r>
            <w:r w:rsidRPr="002E4923">
              <w:rPr>
                <w:rFonts w:ascii="Arial" w:hAnsi="Arial"/>
                <w:i/>
                <w:noProof/>
                <w:sz w:val="18"/>
                <w:lang w:eastAsia="en-GB"/>
              </w:rPr>
              <w:t>supportedBandListEUTRA</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EE6D7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A9C9D8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CE01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bandParameterList-v1380</w:t>
            </w:r>
          </w:p>
          <w:p w14:paraId="275E839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EBF82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47505B2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4337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bandParametersUL, bandParametersDL</w:t>
            </w:r>
          </w:p>
          <w:p w14:paraId="3A47138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 xml:space="preserve">Indicates the supported parameters for the band. </w:t>
            </w:r>
            <w:r w:rsidRPr="002E4923">
              <w:rPr>
                <w:rFonts w:ascii="Arial" w:hAnsi="Arial"/>
                <w:sz w:val="18"/>
                <w:lang w:eastAsia="ko-KR"/>
              </w:rPr>
              <w:t xml:space="preserve">Each of </w:t>
            </w:r>
            <w:r w:rsidRPr="002E4923">
              <w:rPr>
                <w:rFonts w:ascii="Arial" w:hAnsi="Arial"/>
                <w:i/>
                <w:sz w:val="18"/>
                <w:lang w:eastAsia="ko-KR"/>
              </w:rPr>
              <w:t>CA-MIMO-</w:t>
            </w:r>
            <w:proofErr w:type="spellStart"/>
            <w:r w:rsidRPr="002E4923">
              <w:rPr>
                <w:rFonts w:ascii="Arial" w:hAnsi="Arial"/>
                <w:i/>
                <w:sz w:val="18"/>
                <w:lang w:eastAsia="ko-KR"/>
              </w:rPr>
              <w:t>ParametersUL</w:t>
            </w:r>
            <w:proofErr w:type="spellEnd"/>
            <w:r w:rsidRPr="002E4923">
              <w:rPr>
                <w:rFonts w:ascii="Arial" w:hAnsi="Arial"/>
                <w:sz w:val="18"/>
                <w:lang w:eastAsia="ko-KR"/>
              </w:rPr>
              <w:t xml:space="preserve"> and </w:t>
            </w:r>
            <w:r w:rsidRPr="002E4923">
              <w:rPr>
                <w:rFonts w:ascii="Arial" w:hAnsi="Arial"/>
                <w:i/>
                <w:sz w:val="18"/>
                <w:lang w:eastAsia="ko-KR"/>
              </w:rPr>
              <w:t>CA-MIMO-</w:t>
            </w:r>
            <w:proofErr w:type="spellStart"/>
            <w:r w:rsidRPr="002E4923">
              <w:rPr>
                <w:rFonts w:ascii="Arial" w:hAnsi="Arial"/>
                <w:i/>
                <w:sz w:val="18"/>
                <w:lang w:eastAsia="ko-KR"/>
              </w:rPr>
              <w:t>ParametersDL</w:t>
            </w:r>
            <w:proofErr w:type="spellEnd"/>
            <w:r w:rsidRPr="002E4923">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53C4FDF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147E6EB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5C04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bCs/>
                <w:i/>
                <w:noProof/>
                <w:sz w:val="18"/>
                <w:lang w:eastAsia="en-GB"/>
              </w:rPr>
              <w:t>beamformed (in MIMO-CA-ParametersPerBoBCPerTM)</w:t>
            </w:r>
          </w:p>
          <w:p w14:paraId="6D6D7CB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556E8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BBCB6B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69258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bCs/>
                <w:i/>
                <w:noProof/>
                <w:sz w:val="18"/>
                <w:lang w:eastAsia="en-GB"/>
              </w:rPr>
              <w:lastRenderedPageBreak/>
              <w:t>beamformed (in MIMO-UE-ParametersPerTM)</w:t>
            </w:r>
          </w:p>
          <w:p w14:paraId="49D0E8A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E7B501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2E4923" w:rsidRPr="002E4923" w14:paraId="17B84778" w14:textId="77777777" w:rsidTr="008710B5">
        <w:trPr>
          <w:cantSplit/>
        </w:trPr>
        <w:tc>
          <w:tcPr>
            <w:tcW w:w="7793" w:type="dxa"/>
            <w:gridSpan w:val="2"/>
          </w:tcPr>
          <w:p w14:paraId="61BA1FA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en-GB"/>
              </w:rPr>
              <w:t>benefitsFromInterruption</w:t>
            </w:r>
            <w:proofErr w:type="spellEnd"/>
          </w:p>
          <w:p w14:paraId="3C5E65E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power consumption would benefit from being allowed to cause interruptions to serving cells when performing measurements of deactivated </w:t>
            </w:r>
            <w:proofErr w:type="spellStart"/>
            <w:r w:rsidRPr="002E4923">
              <w:rPr>
                <w:rFonts w:ascii="Arial" w:hAnsi="Arial"/>
                <w:sz w:val="18"/>
                <w:lang w:eastAsia="en-GB"/>
              </w:rPr>
              <w:t>SCell</w:t>
            </w:r>
            <w:proofErr w:type="spellEnd"/>
            <w:r w:rsidRPr="002E4923">
              <w:rPr>
                <w:rFonts w:ascii="Arial" w:hAnsi="Arial"/>
                <w:sz w:val="18"/>
                <w:lang w:eastAsia="en-GB"/>
              </w:rPr>
              <w:t xml:space="preserve"> carriers for </w:t>
            </w:r>
            <w:proofErr w:type="spellStart"/>
            <w:r w:rsidRPr="002E4923">
              <w:rPr>
                <w:rFonts w:ascii="Arial" w:hAnsi="Arial"/>
                <w:i/>
                <w:sz w:val="18"/>
                <w:lang w:eastAsia="en-GB"/>
              </w:rPr>
              <w:t>measCycleSCell</w:t>
            </w:r>
            <w:proofErr w:type="spellEnd"/>
            <w:r w:rsidRPr="002E4923">
              <w:rPr>
                <w:rFonts w:ascii="Arial" w:hAnsi="Arial"/>
                <w:sz w:val="18"/>
                <w:lang w:eastAsia="en-GB"/>
              </w:rPr>
              <w:t xml:space="preserve"> of less than 640ms, as specified in TS 36.133 [16].</w:t>
            </w:r>
          </w:p>
        </w:tc>
        <w:tc>
          <w:tcPr>
            <w:tcW w:w="862" w:type="dxa"/>
            <w:gridSpan w:val="2"/>
          </w:tcPr>
          <w:p w14:paraId="0C78F76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1A18F893" w14:textId="77777777" w:rsidTr="008710B5">
        <w:trPr>
          <w:cantSplit/>
        </w:trPr>
        <w:tc>
          <w:tcPr>
            <w:tcW w:w="7793" w:type="dxa"/>
            <w:gridSpan w:val="2"/>
          </w:tcPr>
          <w:p w14:paraId="139A95A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bwPrefInd</w:t>
            </w:r>
            <w:proofErr w:type="spellEnd"/>
          </w:p>
          <w:p w14:paraId="2C6BA69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Indicates whether the UE supports maximum PDSCH/PUSCH bandwidth preference indication.</w:t>
            </w:r>
          </w:p>
        </w:tc>
        <w:tc>
          <w:tcPr>
            <w:tcW w:w="862" w:type="dxa"/>
            <w:gridSpan w:val="2"/>
          </w:tcPr>
          <w:p w14:paraId="38E3E6C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3CFD0F59" w14:textId="77777777" w:rsidTr="008710B5">
        <w:trPr>
          <w:cantSplit/>
        </w:trPr>
        <w:tc>
          <w:tcPr>
            <w:tcW w:w="7793" w:type="dxa"/>
            <w:gridSpan w:val="2"/>
          </w:tcPr>
          <w:p w14:paraId="4B04CD2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ca-BandwidthClass</w:t>
            </w:r>
          </w:p>
          <w:p w14:paraId="12405D3E"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noProof/>
                <w:kern w:val="2"/>
                <w:sz w:val="18"/>
                <w:lang w:eastAsia="zh-CN"/>
              </w:rPr>
            </w:pPr>
            <w:r w:rsidRPr="002E4923">
              <w:rPr>
                <w:rFonts w:ascii="Arial" w:hAnsi="Arial"/>
                <w:iCs/>
                <w:noProof/>
                <w:sz w:val="18"/>
                <w:lang w:eastAsia="en-GB"/>
              </w:rPr>
              <w:t>The CA bandwidth class supported by the UE as defined in TS 36.101 [42], Table 5.6A-1.</w:t>
            </w:r>
          </w:p>
          <w:p w14:paraId="4A45CCD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72D0529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4F25380" w14:textId="77777777" w:rsidTr="008710B5">
        <w:trPr>
          <w:cantSplit/>
        </w:trPr>
        <w:tc>
          <w:tcPr>
            <w:tcW w:w="7809" w:type="dxa"/>
            <w:gridSpan w:val="3"/>
            <w:tcBorders>
              <w:bottom w:val="single" w:sz="4" w:space="0" w:color="808080"/>
            </w:tcBorders>
          </w:tcPr>
          <w:p w14:paraId="53428E7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ca-IdleModeMeasurements</w:t>
            </w:r>
          </w:p>
          <w:p w14:paraId="3B61445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Indicates whether UE supports reporting measurements performed during RRC_IDLE.</w:t>
            </w:r>
          </w:p>
        </w:tc>
        <w:tc>
          <w:tcPr>
            <w:tcW w:w="846" w:type="dxa"/>
            <w:tcBorders>
              <w:bottom w:val="single" w:sz="4" w:space="0" w:color="808080"/>
            </w:tcBorders>
          </w:tcPr>
          <w:p w14:paraId="1D87FC9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3DBB53C" w14:textId="77777777" w:rsidTr="008710B5">
        <w:trPr>
          <w:cantSplit/>
        </w:trPr>
        <w:tc>
          <w:tcPr>
            <w:tcW w:w="7809" w:type="dxa"/>
            <w:gridSpan w:val="3"/>
            <w:tcBorders>
              <w:bottom w:val="single" w:sz="4" w:space="0" w:color="808080"/>
            </w:tcBorders>
          </w:tcPr>
          <w:p w14:paraId="5F7A07C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ca-IdleModeValidityArea</w:t>
            </w:r>
          </w:p>
          <w:p w14:paraId="6789328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Indicates whether UE supports validity area for IDLE measurements during RRC_IDLE.</w:t>
            </w:r>
          </w:p>
        </w:tc>
        <w:tc>
          <w:tcPr>
            <w:tcW w:w="846" w:type="dxa"/>
            <w:tcBorders>
              <w:bottom w:val="single" w:sz="4" w:space="0" w:color="808080"/>
            </w:tcBorders>
          </w:tcPr>
          <w:p w14:paraId="15658CE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1C03AB30" w14:textId="77777777" w:rsidTr="008710B5">
        <w:trPr>
          <w:cantSplit/>
        </w:trPr>
        <w:tc>
          <w:tcPr>
            <w:tcW w:w="7793" w:type="dxa"/>
            <w:gridSpan w:val="2"/>
          </w:tcPr>
          <w:p w14:paraId="4EC4C2E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cch-IM-RefRecTypeA-OneRX-Port</w:t>
            </w:r>
          </w:p>
          <w:p w14:paraId="6D75AE0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2E4923">
              <w:rPr>
                <w:rFonts w:ascii="Arial" w:eastAsia="Batang" w:hAnsi="Arial" w:cs="Arial"/>
                <w:bCs/>
                <w:noProof/>
                <w:sz w:val="18"/>
                <w:szCs w:val="18"/>
                <w:lang w:eastAsia="en-GB"/>
              </w:rPr>
              <w:t>EPDCCH</w:t>
            </w:r>
            <w:r w:rsidRPr="002E4923">
              <w:rPr>
                <w:rFonts w:ascii="Arial"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56A1E60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w:t>
            </w:r>
          </w:p>
        </w:tc>
      </w:tr>
      <w:tr w:rsidR="002E4923" w:rsidRPr="002E4923" w14:paraId="41C38681" w14:textId="77777777" w:rsidTr="008710B5">
        <w:trPr>
          <w:cantSplit/>
        </w:trPr>
        <w:tc>
          <w:tcPr>
            <w:tcW w:w="7793" w:type="dxa"/>
            <w:gridSpan w:val="2"/>
          </w:tcPr>
          <w:p w14:paraId="53CB0CD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cch-InterfMitigation-RefRecTypeA, cch-InterfMitigation-RefRecTypeB, cch-InterfMitigation-MaxNumCCs</w:t>
            </w:r>
          </w:p>
          <w:p w14:paraId="2FB80A4B"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2E4923">
              <w:rPr>
                <w:rFonts w:ascii="Arial" w:hAnsi="Arial" w:cs="Arial"/>
                <w:bCs/>
                <w:noProof/>
                <w:sz w:val="18"/>
                <w:szCs w:val="18"/>
                <w:lang w:eastAsia="en-GB"/>
              </w:rPr>
              <w:t xml:space="preserve">The field </w:t>
            </w:r>
            <w:r w:rsidRPr="002E4923">
              <w:rPr>
                <w:rFonts w:ascii="Arial" w:hAnsi="Arial" w:cs="Arial"/>
                <w:bCs/>
                <w:i/>
                <w:noProof/>
                <w:sz w:val="18"/>
                <w:szCs w:val="18"/>
                <w:lang w:eastAsia="en-GB"/>
              </w:rPr>
              <w:t>cch-InterfMitigation-RefRecTypeA</w:t>
            </w:r>
            <w:r w:rsidRPr="002E4923">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2E4923">
              <w:rPr>
                <w:rFonts w:ascii="Arial" w:eastAsia="Batang" w:hAnsi="Arial" w:cs="Arial"/>
                <w:bCs/>
                <w:noProof/>
                <w:sz w:val="18"/>
                <w:szCs w:val="18"/>
                <w:lang w:eastAsia="en-GB"/>
              </w:rPr>
              <w:t>EPDCCH</w:t>
            </w:r>
            <w:r w:rsidRPr="002E4923">
              <w:rPr>
                <w:rFonts w:ascii="Arial" w:hAnsi="Arial" w:cs="Arial"/>
                <w:bCs/>
                <w:noProof/>
                <w:sz w:val="18"/>
                <w:szCs w:val="18"/>
                <w:lang w:eastAsia="en-GB"/>
              </w:rPr>
              <w:t xml:space="preserve"> receive processing (Enhanced downlink control channel performance requirements Type A in the TS 36.101 [6]). The field </w:t>
            </w:r>
            <w:r w:rsidRPr="002E4923">
              <w:rPr>
                <w:rFonts w:ascii="Arial" w:hAnsi="Arial" w:cs="Arial"/>
                <w:bCs/>
                <w:i/>
                <w:noProof/>
                <w:sz w:val="18"/>
                <w:szCs w:val="18"/>
                <w:lang w:eastAsia="en-GB"/>
              </w:rPr>
              <w:t>cch-InterfMitigation-RefRecTypeB</w:t>
            </w:r>
            <w:r w:rsidRPr="002E4923">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2E4923">
              <w:rPr>
                <w:rFonts w:ascii="Arial" w:hAnsi="Arial" w:cs="Arial"/>
                <w:i/>
                <w:sz w:val="18"/>
                <w:szCs w:val="18"/>
                <w:lang w:eastAsia="ja-JP"/>
              </w:rPr>
              <w:t>cch-InterfMitigation-RefRecTypeB-r13</w:t>
            </w:r>
            <w:r w:rsidRPr="002E4923">
              <w:rPr>
                <w:rFonts w:ascii="Arial" w:hAnsi="Arial" w:cs="Arial"/>
                <w:bCs/>
                <w:noProof/>
                <w:sz w:val="18"/>
                <w:szCs w:val="18"/>
                <w:lang w:eastAsia="en-GB"/>
              </w:rPr>
              <w:t xml:space="preserve"> shall also support the capability defined by </w:t>
            </w:r>
            <w:r w:rsidRPr="002E4923">
              <w:rPr>
                <w:rFonts w:ascii="Arial" w:hAnsi="Arial" w:cs="Arial"/>
                <w:i/>
                <w:sz w:val="18"/>
                <w:szCs w:val="18"/>
                <w:lang w:eastAsia="ja-JP"/>
              </w:rPr>
              <w:t>cch-InterfMitigation-RefRecTypeA-r13</w:t>
            </w:r>
            <w:r w:rsidRPr="002E4923">
              <w:rPr>
                <w:rFonts w:ascii="Arial" w:hAnsi="Arial" w:cs="Arial"/>
                <w:bCs/>
                <w:noProof/>
                <w:sz w:val="18"/>
                <w:szCs w:val="18"/>
                <w:lang w:eastAsia="en-GB"/>
              </w:rPr>
              <w:t>.</w:t>
            </w:r>
          </w:p>
          <w:p w14:paraId="426F9A9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p>
          <w:p w14:paraId="4E8A674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 xml:space="preserve">If the UE sets one or more of the fields </w:t>
            </w:r>
            <w:r w:rsidRPr="002E4923">
              <w:rPr>
                <w:rFonts w:ascii="Arial" w:hAnsi="Arial"/>
                <w:bCs/>
                <w:i/>
                <w:noProof/>
                <w:sz w:val="18"/>
                <w:lang w:eastAsia="en-GB"/>
              </w:rPr>
              <w:t xml:space="preserve">cch-InterfMitigation-RefRecTypeA </w:t>
            </w:r>
            <w:r w:rsidRPr="002E4923">
              <w:rPr>
                <w:rFonts w:ascii="Arial" w:hAnsi="Arial"/>
                <w:bCs/>
                <w:noProof/>
                <w:sz w:val="18"/>
                <w:lang w:eastAsia="en-GB"/>
              </w:rPr>
              <w:t>and</w:t>
            </w:r>
            <w:r w:rsidRPr="002E4923">
              <w:rPr>
                <w:rFonts w:ascii="Arial" w:hAnsi="Arial"/>
                <w:bCs/>
                <w:i/>
                <w:noProof/>
                <w:sz w:val="18"/>
                <w:lang w:eastAsia="en-GB"/>
              </w:rPr>
              <w:t xml:space="preserve"> cch-InterfMitigation-RefRecTypeB</w:t>
            </w:r>
            <w:r w:rsidRPr="002E4923">
              <w:rPr>
                <w:rFonts w:ascii="Arial" w:hAnsi="Arial"/>
                <w:bCs/>
                <w:noProof/>
                <w:sz w:val="18"/>
                <w:lang w:eastAsia="en-GB"/>
              </w:rPr>
              <w:t xml:space="preserve"> to "supported", the UE shall include the parameter </w:t>
            </w:r>
            <w:r w:rsidRPr="002E4923">
              <w:rPr>
                <w:rFonts w:ascii="Arial" w:hAnsi="Arial"/>
                <w:bCs/>
                <w:i/>
                <w:noProof/>
                <w:sz w:val="18"/>
                <w:lang w:eastAsia="en-GB"/>
              </w:rPr>
              <w:t>cch-InterfMitigation-MaxNumCCs</w:t>
            </w:r>
            <w:r w:rsidRPr="002E4923">
              <w:rPr>
                <w:rFonts w:ascii="Arial" w:hAnsi="Arial"/>
                <w:bCs/>
                <w:noProof/>
                <w:sz w:val="18"/>
                <w:lang w:eastAsia="en-GB"/>
              </w:rPr>
              <w:t xml:space="preserve"> to indicate that the UE supports CCH-IM on at least one arbitrary downlink CC for up to </w:t>
            </w:r>
            <w:r w:rsidRPr="002E4923">
              <w:rPr>
                <w:rFonts w:ascii="Arial" w:hAnsi="Arial"/>
                <w:bCs/>
                <w:i/>
                <w:noProof/>
                <w:sz w:val="18"/>
                <w:lang w:eastAsia="en-GB"/>
              </w:rPr>
              <w:t xml:space="preserve">cch-InterfMitigation-MaxNumCCs </w:t>
            </w:r>
            <w:r w:rsidRPr="002E4923">
              <w:rPr>
                <w:rFonts w:ascii="Arial" w:hAnsi="Arial"/>
                <w:bCs/>
                <w:noProof/>
                <w:sz w:val="18"/>
                <w:lang w:eastAsia="en-GB"/>
              </w:rPr>
              <w:t xml:space="preserve">downlink CC CA configuration. The UE shall not include the parameter </w:t>
            </w:r>
            <w:r w:rsidRPr="002E4923">
              <w:rPr>
                <w:rFonts w:ascii="Arial" w:hAnsi="Arial"/>
                <w:bCs/>
                <w:i/>
                <w:noProof/>
                <w:sz w:val="18"/>
                <w:lang w:eastAsia="en-GB"/>
              </w:rPr>
              <w:t>cch-InterfMitigation-MaxNumCCs</w:t>
            </w:r>
            <w:r w:rsidRPr="002E4923">
              <w:rPr>
                <w:rFonts w:ascii="Arial" w:hAnsi="Arial"/>
                <w:bCs/>
                <w:noProof/>
                <w:sz w:val="18"/>
                <w:lang w:eastAsia="en-GB"/>
              </w:rPr>
              <w:t xml:space="preserve"> if neither </w:t>
            </w:r>
            <w:r w:rsidRPr="002E4923">
              <w:rPr>
                <w:rFonts w:ascii="Arial" w:hAnsi="Arial"/>
                <w:bCs/>
                <w:i/>
                <w:noProof/>
                <w:sz w:val="18"/>
                <w:lang w:eastAsia="en-GB"/>
              </w:rPr>
              <w:t xml:space="preserve">cch-InterfMitigation-RefRecTypeA </w:t>
            </w:r>
            <w:r w:rsidRPr="002E4923">
              <w:rPr>
                <w:rFonts w:ascii="Arial" w:hAnsi="Arial"/>
                <w:bCs/>
                <w:noProof/>
                <w:sz w:val="18"/>
                <w:lang w:eastAsia="en-GB"/>
              </w:rPr>
              <w:t>nor</w:t>
            </w:r>
            <w:r w:rsidRPr="002E4923">
              <w:rPr>
                <w:rFonts w:ascii="Arial" w:hAnsi="Arial"/>
                <w:bCs/>
                <w:i/>
                <w:noProof/>
                <w:sz w:val="18"/>
                <w:lang w:eastAsia="en-GB"/>
              </w:rPr>
              <w:t xml:space="preserve"> cch-InterfMitigation-RefRecTypeB</w:t>
            </w:r>
            <w:r w:rsidRPr="002E4923">
              <w:rPr>
                <w:rFonts w:ascii="Arial" w:hAnsi="Arial"/>
                <w:bCs/>
                <w:noProof/>
                <w:sz w:val="18"/>
                <w:lang w:eastAsia="en-GB"/>
              </w:rPr>
              <w:t xml:space="preserve"> is present. The UE may not perform CCH-IM on more than 1 DL CCs. For example, the UE sets "</w:t>
            </w:r>
            <w:r w:rsidRPr="002E4923">
              <w:rPr>
                <w:rFonts w:ascii="Arial" w:hAnsi="Arial"/>
                <w:bCs/>
                <w:i/>
                <w:noProof/>
                <w:sz w:val="18"/>
                <w:lang w:eastAsia="en-GB"/>
              </w:rPr>
              <w:t xml:space="preserve">cch-InterfMitigation-MaxNumCCs </w:t>
            </w:r>
            <w:r w:rsidRPr="002E4923">
              <w:rPr>
                <w:rFonts w:ascii="Arial" w:hAnsi="Arial"/>
                <w:bCs/>
                <w:noProof/>
                <w:sz w:val="18"/>
                <w:lang w:eastAsia="en-GB"/>
              </w:rPr>
              <w:t>= 3"</w:t>
            </w:r>
            <w:r w:rsidRPr="002E4923">
              <w:rPr>
                <w:rFonts w:ascii="Arial" w:hAnsi="Arial"/>
                <w:bCs/>
                <w:i/>
                <w:noProof/>
                <w:sz w:val="18"/>
                <w:lang w:eastAsia="en-GB"/>
              </w:rPr>
              <w:t xml:space="preserve"> </w:t>
            </w:r>
            <w:r w:rsidRPr="002E4923">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2EA9C3A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w:t>
            </w:r>
          </w:p>
        </w:tc>
      </w:tr>
      <w:tr w:rsidR="002E4923" w:rsidRPr="002E4923" w14:paraId="024C3A83" w14:textId="77777777" w:rsidTr="008710B5">
        <w:trPr>
          <w:cantSplit/>
        </w:trPr>
        <w:tc>
          <w:tcPr>
            <w:tcW w:w="7793" w:type="dxa"/>
            <w:gridSpan w:val="2"/>
          </w:tcPr>
          <w:p w14:paraId="050BDC7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cdma2000-NW-Sharing</w:t>
            </w:r>
          </w:p>
          <w:p w14:paraId="3316177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network sharing for CDMA2000.</w:t>
            </w:r>
          </w:p>
        </w:tc>
        <w:tc>
          <w:tcPr>
            <w:tcW w:w="862" w:type="dxa"/>
            <w:gridSpan w:val="2"/>
          </w:tcPr>
          <w:p w14:paraId="718E7C8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09495E7" w14:textId="77777777" w:rsidTr="008710B5">
        <w:trPr>
          <w:cantSplit/>
        </w:trPr>
        <w:tc>
          <w:tcPr>
            <w:tcW w:w="7793" w:type="dxa"/>
            <w:gridSpan w:val="2"/>
          </w:tcPr>
          <w:p w14:paraId="416D639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ce-ClosedLoopTxAntennaSelection</w:t>
            </w:r>
          </w:p>
          <w:p w14:paraId="1C938EC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iCs/>
                <w:noProof/>
                <w:sz w:val="18"/>
                <w:lang w:eastAsia="en-GB"/>
              </w:rPr>
              <w:t xml:space="preserve">Indicates whether the UE supports </w:t>
            </w:r>
            <w:r w:rsidRPr="002E4923">
              <w:rPr>
                <w:rFonts w:ascii="Arial" w:hAnsi="Arial"/>
                <w:sz w:val="18"/>
                <w:lang w:eastAsia="ja-JP"/>
              </w:rPr>
              <w:t>UL closed-loop Tx antenna selection in CE mode A</w:t>
            </w:r>
            <w:r w:rsidRPr="002E4923">
              <w:rPr>
                <w:rFonts w:ascii="Arial" w:hAnsi="Arial"/>
                <w:bCs/>
                <w:noProof/>
                <w:sz w:val="18"/>
                <w:lang w:eastAsia="en-GB"/>
              </w:rPr>
              <w:t xml:space="preserve">, </w:t>
            </w:r>
            <w:r w:rsidRPr="002E4923">
              <w:rPr>
                <w:rFonts w:ascii="Arial" w:hAnsi="Arial"/>
                <w:sz w:val="18"/>
                <w:lang w:eastAsia="ja-JP"/>
              </w:rPr>
              <w:t>as specified in TS 36.212 [22].</w:t>
            </w:r>
          </w:p>
        </w:tc>
        <w:tc>
          <w:tcPr>
            <w:tcW w:w="862" w:type="dxa"/>
            <w:gridSpan w:val="2"/>
          </w:tcPr>
          <w:p w14:paraId="63DA164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12090A9E" w14:textId="77777777" w:rsidTr="008710B5">
        <w:tc>
          <w:tcPr>
            <w:tcW w:w="7793" w:type="dxa"/>
            <w:gridSpan w:val="2"/>
            <w:tcBorders>
              <w:top w:val="single" w:sz="4" w:space="0" w:color="808080"/>
              <w:left w:val="single" w:sz="4" w:space="0" w:color="808080"/>
              <w:bottom w:val="single" w:sz="4" w:space="0" w:color="808080"/>
              <w:right w:val="single" w:sz="4" w:space="0" w:color="808080"/>
            </w:tcBorders>
          </w:tcPr>
          <w:p w14:paraId="1F47940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ce</w:t>
            </w:r>
            <w:proofErr w:type="spellEnd"/>
            <w:r w:rsidRPr="002E4923">
              <w:rPr>
                <w:rFonts w:ascii="Arial" w:hAnsi="Arial"/>
                <w:b/>
                <w:i/>
                <w:sz w:val="18"/>
                <w:lang w:eastAsia="zh-CN"/>
              </w:rPr>
              <w:t>-CQI-</w:t>
            </w:r>
            <w:proofErr w:type="spellStart"/>
            <w:r w:rsidRPr="002E4923">
              <w:rPr>
                <w:rFonts w:ascii="Arial" w:hAnsi="Arial"/>
                <w:b/>
                <w:i/>
                <w:sz w:val="18"/>
                <w:lang w:eastAsia="zh-CN"/>
              </w:rPr>
              <w:t>AlternativeTable</w:t>
            </w:r>
            <w:proofErr w:type="spellEnd"/>
          </w:p>
          <w:p w14:paraId="1807044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the UE supports alternative CQI table</w:t>
            </w:r>
            <w:r w:rsidRPr="002E4923">
              <w:rPr>
                <w:rFonts w:ascii="Arial" w:hAnsi="Arial"/>
                <w:noProof/>
                <w:sz w:val="18"/>
                <w:lang w:eastAsia="en-GB"/>
              </w:rPr>
              <w:t xml:space="preserve"> </w:t>
            </w:r>
            <w:r w:rsidRPr="002E4923">
              <w:rPr>
                <w:rFonts w:ascii="Arial" w:hAnsi="Arial"/>
                <w:sz w:val="18"/>
                <w:lang w:eastAsia="x-none"/>
              </w:rPr>
              <w:t>in CE mode A</w:t>
            </w:r>
            <w:r w:rsidRPr="002E4923">
              <w:rPr>
                <w:rFonts w:ascii="Arial"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03CA81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7D1AE508" w14:textId="77777777" w:rsidTr="008710B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FE912D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ce-CRS-IntfMitig</w:t>
            </w:r>
          </w:p>
          <w:p w14:paraId="2B84618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noProof/>
                <w:sz w:val="18"/>
                <w:lang w:eastAsia="en-GB"/>
              </w:rPr>
            </w:pPr>
            <w:r w:rsidRPr="002E4923">
              <w:rPr>
                <w:rFonts w:ascii="Arial" w:hAnsi="Arial"/>
                <w:bCs/>
                <w:noProof/>
                <w:sz w:val="18"/>
                <w:lang w:eastAsia="en-GB"/>
              </w:rPr>
              <w:t xml:space="preserve">Indicates whether UE supports CRS interference mitigation, i.e., value </w:t>
            </w:r>
            <w:r w:rsidRPr="002E4923">
              <w:rPr>
                <w:rFonts w:ascii="Arial" w:hAnsi="Arial"/>
                <w:bCs/>
                <w:i/>
                <w:noProof/>
                <w:sz w:val="18"/>
                <w:lang w:eastAsia="en-GB"/>
              </w:rPr>
              <w:t>supported</w:t>
            </w:r>
            <w:r w:rsidRPr="002E4923">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109D498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3AA81733" w14:textId="77777777" w:rsidTr="008710B5">
        <w:trPr>
          <w:cantSplit/>
        </w:trPr>
        <w:tc>
          <w:tcPr>
            <w:tcW w:w="7793" w:type="dxa"/>
            <w:gridSpan w:val="2"/>
          </w:tcPr>
          <w:p w14:paraId="0BD1631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ce-HARQ-AckBundling</w:t>
            </w:r>
          </w:p>
          <w:p w14:paraId="7AD219B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HARQ-ACK bundling in half duplex FDD in CE mode A</w:t>
            </w:r>
            <w:r w:rsidRPr="002E4923">
              <w:rPr>
                <w:rFonts w:ascii="Arial" w:hAnsi="Arial"/>
                <w:sz w:val="18"/>
                <w:lang w:eastAsia="ja-JP"/>
              </w:rPr>
              <w:t>, as specified in TS</w:t>
            </w:r>
            <w:r w:rsidRPr="002E4923">
              <w:rPr>
                <w:rFonts w:ascii="Arial" w:hAnsi="Arial"/>
                <w:sz w:val="18"/>
                <w:lang w:eastAsia="en-GB"/>
              </w:rPr>
              <w:t xml:space="preserve"> 36.212 [22] and TS 36.213 [23]</w:t>
            </w:r>
            <w:r w:rsidRPr="002E4923">
              <w:rPr>
                <w:rFonts w:ascii="Arial" w:hAnsi="Arial"/>
                <w:sz w:val="18"/>
                <w:lang w:eastAsia="ja-JP"/>
              </w:rPr>
              <w:t>.</w:t>
            </w:r>
          </w:p>
        </w:tc>
        <w:tc>
          <w:tcPr>
            <w:tcW w:w="862" w:type="dxa"/>
            <w:gridSpan w:val="2"/>
          </w:tcPr>
          <w:p w14:paraId="6931E84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5A3B52EF" w14:textId="77777777" w:rsidTr="008710B5">
        <w:trPr>
          <w:cantSplit/>
        </w:trPr>
        <w:tc>
          <w:tcPr>
            <w:tcW w:w="7793" w:type="dxa"/>
            <w:gridSpan w:val="2"/>
          </w:tcPr>
          <w:p w14:paraId="5D8ED69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ce-ModeA, ce-ModeB</w:t>
            </w:r>
          </w:p>
          <w:p w14:paraId="4BCB619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iCs/>
                <w:noProof/>
                <w:sz w:val="18"/>
                <w:lang w:eastAsia="en-GB"/>
              </w:rPr>
              <w:t xml:space="preserve">Indicates whether the UE supports </w:t>
            </w:r>
            <w:r w:rsidRPr="002E4923">
              <w:rPr>
                <w:rFonts w:ascii="Arial" w:hAnsi="Arial"/>
                <w:sz w:val="18"/>
                <w:lang w:eastAsia="ja-JP"/>
              </w:rPr>
              <w:t>operation in CE mode A and/or B, as specified in TS</w:t>
            </w:r>
            <w:r w:rsidRPr="002E4923">
              <w:rPr>
                <w:rFonts w:ascii="Arial" w:hAnsi="Arial"/>
                <w:sz w:val="18"/>
                <w:lang w:eastAsia="en-GB"/>
              </w:rPr>
              <w:t xml:space="preserve"> 36.211 [21] and TS 36.213 [23]</w:t>
            </w:r>
            <w:r w:rsidRPr="002E4923">
              <w:rPr>
                <w:rFonts w:ascii="Arial" w:hAnsi="Arial"/>
                <w:sz w:val="18"/>
                <w:lang w:eastAsia="ja-JP"/>
              </w:rPr>
              <w:t>.</w:t>
            </w:r>
          </w:p>
        </w:tc>
        <w:tc>
          <w:tcPr>
            <w:tcW w:w="862" w:type="dxa"/>
            <w:gridSpan w:val="2"/>
          </w:tcPr>
          <w:p w14:paraId="546C4FB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F7805F5" w14:textId="77777777" w:rsidTr="008710B5">
        <w:trPr>
          <w:cantSplit/>
        </w:trPr>
        <w:tc>
          <w:tcPr>
            <w:tcW w:w="7793" w:type="dxa"/>
            <w:gridSpan w:val="2"/>
          </w:tcPr>
          <w:p w14:paraId="30E975C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lastRenderedPageBreak/>
              <w:t>ceMeasurements</w:t>
            </w:r>
          </w:p>
          <w:p w14:paraId="07588D7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2E4923">
              <w:rPr>
                <w:rFonts w:ascii="Arial" w:hAnsi="Arial"/>
                <w:sz w:val="18"/>
                <w:lang w:eastAsia="ja-JP"/>
              </w:rPr>
              <w:t>.</w:t>
            </w:r>
          </w:p>
        </w:tc>
        <w:tc>
          <w:tcPr>
            <w:tcW w:w="862" w:type="dxa"/>
            <w:gridSpan w:val="2"/>
          </w:tcPr>
          <w:p w14:paraId="6B38DCB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E95114A" w14:textId="77777777" w:rsidTr="008710B5">
        <w:trPr>
          <w:cantSplit/>
        </w:trPr>
        <w:tc>
          <w:tcPr>
            <w:tcW w:w="7809" w:type="dxa"/>
            <w:gridSpan w:val="3"/>
          </w:tcPr>
          <w:p w14:paraId="3A89921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ce-PDSCH-64QAM</w:t>
            </w:r>
          </w:p>
          <w:p w14:paraId="4AB699E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64QAM for non-repeated unicast PDSCH in CE mode A.</w:t>
            </w:r>
          </w:p>
        </w:tc>
        <w:tc>
          <w:tcPr>
            <w:tcW w:w="846" w:type="dxa"/>
          </w:tcPr>
          <w:p w14:paraId="5A3C18E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69DF0FBB" w14:textId="77777777" w:rsidTr="008710B5">
        <w:tc>
          <w:tcPr>
            <w:tcW w:w="7793" w:type="dxa"/>
            <w:gridSpan w:val="2"/>
            <w:tcBorders>
              <w:top w:val="single" w:sz="4" w:space="0" w:color="808080"/>
              <w:left w:val="single" w:sz="4" w:space="0" w:color="808080"/>
              <w:bottom w:val="single" w:sz="4" w:space="0" w:color="808080"/>
              <w:right w:val="single" w:sz="4" w:space="0" w:color="808080"/>
            </w:tcBorders>
          </w:tcPr>
          <w:p w14:paraId="47C531E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sz w:val="18"/>
                <w:lang w:eastAsia="zh-CN"/>
              </w:rPr>
            </w:pPr>
            <w:proofErr w:type="spellStart"/>
            <w:r w:rsidRPr="002E4923">
              <w:rPr>
                <w:rFonts w:ascii="Arial" w:hAnsi="Arial"/>
                <w:b/>
                <w:i/>
                <w:sz w:val="18"/>
                <w:lang w:eastAsia="zh-CN"/>
              </w:rPr>
              <w:t>ce</w:t>
            </w:r>
            <w:proofErr w:type="spellEnd"/>
            <w:r w:rsidRPr="002E4923">
              <w:rPr>
                <w:rFonts w:ascii="Arial" w:hAnsi="Arial"/>
                <w:b/>
                <w:i/>
                <w:sz w:val="18"/>
                <w:lang w:eastAsia="zh-CN"/>
              </w:rPr>
              <w:t>-PDSCH-</w:t>
            </w:r>
            <w:proofErr w:type="spellStart"/>
            <w:r w:rsidRPr="002E4923">
              <w:rPr>
                <w:rFonts w:ascii="Arial" w:hAnsi="Arial"/>
                <w:b/>
                <w:i/>
                <w:sz w:val="18"/>
                <w:lang w:eastAsia="zh-CN"/>
              </w:rPr>
              <w:t>FlexibleStartPRB</w:t>
            </w:r>
            <w:proofErr w:type="spellEnd"/>
            <w:r w:rsidRPr="002E4923">
              <w:rPr>
                <w:rFonts w:ascii="Arial" w:hAnsi="Arial"/>
                <w:b/>
                <w:i/>
                <w:sz w:val="18"/>
                <w:lang w:eastAsia="zh-CN"/>
              </w:rPr>
              <w:t>-CE-</w:t>
            </w:r>
            <w:proofErr w:type="spellStart"/>
            <w:r w:rsidRPr="002E4923">
              <w:rPr>
                <w:rFonts w:ascii="Arial" w:hAnsi="Arial"/>
                <w:b/>
                <w:i/>
                <w:sz w:val="18"/>
                <w:lang w:eastAsia="zh-CN"/>
              </w:rPr>
              <w:t>ModeA</w:t>
            </w:r>
            <w:proofErr w:type="spellEnd"/>
            <w:r w:rsidRPr="002E4923">
              <w:rPr>
                <w:rFonts w:ascii="Arial" w:hAnsi="Arial"/>
                <w:b/>
                <w:sz w:val="18"/>
                <w:lang w:eastAsia="zh-CN"/>
              </w:rPr>
              <w:t xml:space="preserve">, </w:t>
            </w:r>
            <w:proofErr w:type="spellStart"/>
            <w:r w:rsidRPr="002E4923">
              <w:rPr>
                <w:rFonts w:ascii="Arial" w:hAnsi="Arial"/>
                <w:b/>
                <w:i/>
                <w:sz w:val="18"/>
                <w:lang w:eastAsia="zh-CN"/>
              </w:rPr>
              <w:t>ce</w:t>
            </w:r>
            <w:proofErr w:type="spellEnd"/>
            <w:r w:rsidRPr="002E4923">
              <w:rPr>
                <w:rFonts w:ascii="Arial" w:hAnsi="Arial"/>
                <w:b/>
                <w:i/>
                <w:sz w:val="18"/>
                <w:lang w:eastAsia="zh-CN"/>
              </w:rPr>
              <w:t>-PDSCH-</w:t>
            </w:r>
            <w:proofErr w:type="spellStart"/>
            <w:r w:rsidRPr="002E4923">
              <w:rPr>
                <w:rFonts w:ascii="Arial" w:hAnsi="Arial"/>
                <w:b/>
                <w:i/>
                <w:sz w:val="18"/>
                <w:lang w:eastAsia="zh-CN"/>
              </w:rPr>
              <w:t>FlexibleStartPRB</w:t>
            </w:r>
            <w:proofErr w:type="spellEnd"/>
            <w:r w:rsidRPr="002E4923">
              <w:rPr>
                <w:rFonts w:ascii="Arial" w:hAnsi="Arial"/>
                <w:b/>
                <w:i/>
                <w:sz w:val="18"/>
                <w:lang w:eastAsia="zh-CN"/>
              </w:rPr>
              <w:t>-CE-</w:t>
            </w:r>
            <w:proofErr w:type="spellStart"/>
            <w:r w:rsidRPr="002E4923">
              <w:rPr>
                <w:rFonts w:ascii="Arial" w:hAnsi="Arial"/>
                <w:b/>
                <w:i/>
                <w:sz w:val="18"/>
                <w:lang w:eastAsia="zh-CN"/>
              </w:rPr>
              <w:t>ModeB</w:t>
            </w:r>
            <w:proofErr w:type="spellEnd"/>
            <w:r w:rsidRPr="002E4923">
              <w:rPr>
                <w:rFonts w:ascii="Arial" w:hAnsi="Arial"/>
                <w:b/>
                <w:sz w:val="18"/>
                <w:lang w:eastAsia="zh-CN"/>
              </w:rPr>
              <w:t>,</w:t>
            </w:r>
          </w:p>
          <w:p w14:paraId="7317511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ce</w:t>
            </w:r>
            <w:proofErr w:type="spellEnd"/>
            <w:r w:rsidRPr="002E4923">
              <w:rPr>
                <w:rFonts w:ascii="Arial" w:hAnsi="Arial"/>
                <w:b/>
                <w:i/>
                <w:sz w:val="18"/>
                <w:lang w:eastAsia="zh-CN"/>
              </w:rPr>
              <w:t>-PUSCH-</w:t>
            </w:r>
            <w:proofErr w:type="spellStart"/>
            <w:r w:rsidRPr="002E4923">
              <w:rPr>
                <w:rFonts w:ascii="Arial" w:hAnsi="Arial"/>
                <w:b/>
                <w:i/>
                <w:sz w:val="18"/>
                <w:lang w:eastAsia="zh-CN"/>
              </w:rPr>
              <w:t>FlexibleStartPRB</w:t>
            </w:r>
            <w:proofErr w:type="spellEnd"/>
            <w:r w:rsidRPr="002E4923">
              <w:rPr>
                <w:rFonts w:ascii="Arial" w:hAnsi="Arial"/>
                <w:b/>
                <w:i/>
                <w:sz w:val="18"/>
                <w:lang w:eastAsia="zh-CN"/>
              </w:rPr>
              <w:t>-CE-</w:t>
            </w:r>
            <w:proofErr w:type="spellStart"/>
            <w:r w:rsidRPr="002E4923">
              <w:rPr>
                <w:rFonts w:ascii="Arial" w:hAnsi="Arial"/>
                <w:b/>
                <w:i/>
                <w:sz w:val="18"/>
                <w:lang w:eastAsia="zh-CN"/>
              </w:rPr>
              <w:t>ModeA</w:t>
            </w:r>
            <w:proofErr w:type="spellEnd"/>
            <w:r w:rsidRPr="002E4923">
              <w:rPr>
                <w:rFonts w:ascii="Arial" w:hAnsi="Arial"/>
                <w:b/>
                <w:sz w:val="18"/>
                <w:lang w:eastAsia="zh-CN"/>
              </w:rPr>
              <w:t xml:space="preserve">, </w:t>
            </w:r>
            <w:proofErr w:type="spellStart"/>
            <w:r w:rsidRPr="002E4923">
              <w:rPr>
                <w:rFonts w:ascii="Arial" w:hAnsi="Arial"/>
                <w:b/>
                <w:i/>
                <w:sz w:val="18"/>
                <w:lang w:eastAsia="zh-CN"/>
              </w:rPr>
              <w:t>ce</w:t>
            </w:r>
            <w:proofErr w:type="spellEnd"/>
            <w:r w:rsidRPr="002E4923">
              <w:rPr>
                <w:rFonts w:ascii="Arial" w:hAnsi="Arial"/>
                <w:b/>
                <w:i/>
                <w:sz w:val="18"/>
                <w:lang w:eastAsia="zh-CN"/>
              </w:rPr>
              <w:t>-PUSCH-</w:t>
            </w:r>
            <w:proofErr w:type="spellStart"/>
            <w:r w:rsidRPr="002E4923">
              <w:rPr>
                <w:rFonts w:ascii="Arial" w:hAnsi="Arial"/>
                <w:b/>
                <w:i/>
                <w:sz w:val="18"/>
                <w:lang w:eastAsia="zh-CN"/>
              </w:rPr>
              <w:t>FlexibleStartPRB</w:t>
            </w:r>
            <w:proofErr w:type="spellEnd"/>
            <w:r w:rsidRPr="002E4923">
              <w:rPr>
                <w:rFonts w:ascii="Arial" w:hAnsi="Arial"/>
                <w:b/>
                <w:i/>
                <w:sz w:val="18"/>
                <w:lang w:eastAsia="zh-CN"/>
              </w:rPr>
              <w:t>-CE-</w:t>
            </w:r>
            <w:proofErr w:type="spellStart"/>
            <w:r w:rsidRPr="002E4923">
              <w:rPr>
                <w:rFonts w:ascii="Arial" w:hAnsi="Arial"/>
                <w:b/>
                <w:i/>
                <w:sz w:val="18"/>
                <w:lang w:eastAsia="zh-CN"/>
              </w:rPr>
              <w:t>ModeB</w:t>
            </w:r>
            <w:proofErr w:type="spellEnd"/>
          </w:p>
          <w:p w14:paraId="608EBCB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EEA9EE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48D18B33" w14:textId="77777777" w:rsidTr="008710B5">
        <w:trPr>
          <w:cantSplit/>
        </w:trPr>
        <w:tc>
          <w:tcPr>
            <w:tcW w:w="7793" w:type="dxa"/>
            <w:gridSpan w:val="2"/>
          </w:tcPr>
          <w:p w14:paraId="2D6B76E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ce-PDSCH-PUSCH-Enhancement</w:t>
            </w:r>
          </w:p>
          <w:p w14:paraId="0EBCC945" w14:textId="77777777" w:rsidR="002E4923" w:rsidRPr="002E4923" w:rsidDel="00EF05C9"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new numbers of repetitions for PUSCH </w:t>
            </w:r>
            <w:r w:rsidRPr="002E4923">
              <w:rPr>
                <w:rFonts w:ascii="Arial" w:hAnsi="Arial"/>
                <w:noProof/>
                <w:sz w:val="18"/>
                <w:lang w:eastAsia="en-GB"/>
              </w:rPr>
              <w:t>and modulation restrictions for PDSCH/PUSCH</w:t>
            </w:r>
            <w:r w:rsidRPr="002E4923">
              <w:rPr>
                <w:rFonts w:ascii="Arial" w:hAnsi="Arial"/>
                <w:iCs/>
                <w:noProof/>
                <w:sz w:val="18"/>
                <w:lang w:eastAsia="en-GB"/>
              </w:rPr>
              <w:t xml:space="preserve"> in CE mode A</w:t>
            </w:r>
            <w:r w:rsidRPr="002E4923">
              <w:rPr>
                <w:rFonts w:ascii="Arial" w:hAnsi="Arial"/>
                <w:sz w:val="18"/>
                <w:lang w:eastAsia="ja-JP"/>
              </w:rPr>
              <w:t xml:space="preserve"> as specified in TS</w:t>
            </w:r>
            <w:r w:rsidRPr="002E4923">
              <w:rPr>
                <w:rFonts w:ascii="Arial" w:hAnsi="Arial"/>
                <w:sz w:val="18"/>
                <w:lang w:eastAsia="en-GB"/>
              </w:rPr>
              <w:t xml:space="preserve"> 36.212 [22] and TS 36.213 [23]</w:t>
            </w:r>
            <w:r w:rsidRPr="002E4923">
              <w:rPr>
                <w:rFonts w:ascii="Arial" w:hAnsi="Arial"/>
                <w:iCs/>
                <w:noProof/>
                <w:sz w:val="18"/>
                <w:lang w:eastAsia="en-GB"/>
              </w:rPr>
              <w:t>.</w:t>
            </w:r>
          </w:p>
        </w:tc>
        <w:tc>
          <w:tcPr>
            <w:tcW w:w="862" w:type="dxa"/>
            <w:gridSpan w:val="2"/>
          </w:tcPr>
          <w:p w14:paraId="7B8217A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256546FE" w14:textId="77777777" w:rsidTr="008710B5">
        <w:trPr>
          <w:cantSplit/>
        </w:trPr>
        <w:tc>
          <w:tcPr>
            <w:tcW w:w="7793" w:type="dxa"/>
            <w:gridSpan w:val="2"/>
          </w:tcPr>
          <w:p w14:paraId="29D60C5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ce-PDSCH-PUSCH-MaxBandwidth</w:t>
            </w:r>
          </w:p>
          <w:p w14:paraId="13A4B6F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the maximum supported PDSCH/PUSCH channel bandwidth in CE mode A and B, </w:t>
            </w:r>
            <w:r w:rsidRPr="002E4923">
              <w:rPr>
                <w:rFonts w:ascii="Arial" w:hAnsi="Arial"/>
                <w:sz w:val="18"/>
                <w:lang w:eastAsia="ja-JP"/>
              </w:rPr>
              <w:t>as specified in TS</w:t>
            </w:r>
            <w:r w:rsidRPr="002E4923">
              <w:rPr>
                <w:rFonts w:ascii="Arial" w:hAnsi="Arial"/>
                <w:sz w:val="18"/>
                <w:lang w:eastAsia="en-GB"/>
              </w:rPr>
              <w:t xml:space="preserve"> 36.212 [22] and TS 36.213 [23]</w:t>
            </w:r>
            <w:r w:rsidRPr="002E4923">
              <w:rPr>
                <w:rFonts w:ascii="Arial" w:hAnsi="Arial"/>
                <w:sz w:val="18"/>
                <w:lang w:eastAsia="ja-JP"/>
              </w:rPr>
              <w:t xml:space="preserve">. Value bw5 corresponds to 5 MHz and value bw20 corresponds to 20 </w:t>
            </w:r>
            <w:proofErr w:type="spellStart"/>
            <w:r w:rsidRPr="002E4923">
              <w:rPr>
                <w:rFonts w:ascii="Arial" w:hAnsi="Arial"/>
                <w:sz w:val="18"/>
                <w:lang w:eastAsia="ja-JP"/>
              </w:rPr>
              <w:t>MHz.</w:t>
            </w:r>
            <w:proofErr w:type="spellEnd"/>
            <w:r w:rsidRPr="002E4923">
              <w:rPr>
                <w:rFonts w:ascii="Arial" w:hAnsi="Arial"/>
                <w:sz w:val="18"/>
                <w:lang w:eastAsia="ja-JP"/>
              </w:rPr>
              <w:t xml:space="preserve"> If the field is absent the maximum </w:t>
            </w:r>
            <w:r w:rsidRPr="002E4923">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310B9BD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32ED10BD" w14:textId="77777777" w:rsidTr="008710B5">
        <w:trPr>
          <w:cantSplit/>
        </w:trPr>
        <w:tc>
          <w:tcPr>
            <w:tcW w:w="7793" w:type="dxa"/>
            <w:gridSpan w:val="2"/>
          </w:tcPr>
          <w:p w14:paraId="39613C3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ce-PDSCH-TenProcesses</w:t>
            </w:r>
          </w:p>
          <w:p w14:paraId="6250D25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10 DL HARQ processes in FDD in CE mode A.</w:t>
            </w:r>
          </w:p>
        </w:tc>
        <w:tc>
          <w:tcPr>
            <w:tcW w:w="862" w:type="dxa"/>
            <w:gridSpan w:val="2"/>
          </w:tcPr>
          <w:p w14:paraId="51A1455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39D61364" w14:textId="77777777" w:rsidTr="008710B5">
        <w:trPr>
          <w:cantSplit/>
        </w:trPr>
        <w:tc>
          <w:tcPr>
            <w:tcW w:w="7793" w:type="dxa"/>
            <w:gridSpan w:val="2"/>
          </w:tcPr>
          <w:p w14:paraId="4BA7F41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ce-PUCCH-Enhancement</w:t>
            </w:r>
          </w:p>
          <w:p w14:paraId="054C9AA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r</w:t>
            </w:r>
            <w:proofErr w:type="spellStart"/>
            <w:r w:rsidRPr="002E4923">
              <w:rPr>
                <w:rFonts w:ascii="Arial" w:hAnsi="Arial"/>
                <w:sz w:val="18"/>
                <w:lang w:eastAsia="ja-JP"/>
              </w:rPr>
              <w:t>epetition</w:t>
            </w:r>
            <w:proofErr w:type="spellEnd"/>
            <w:r w:rsidRPr="002E4923">
              <w:rPr>
                <w:rFonts w:ascii="Arial" w:hAnsi="Arial"/>
                <w:sz w:val="18"/>
                <w:lang w:eastAsia="ja-JP"/>
              </w:rPr>
              <w:t xml:space="preserve"> levels 64 and 128 for PUCCH in CE Mode B</w:t>
            </w:r>
            <w:r w:rsidRPr="002E4923">
              <w:rPr>
                <w:rFonts w:ascii="Arial" w:hAnsi="Arial"/>
                <w:bCs/>
                <w:noProof/>
                <w:sz w:val="18"/>
                <w:lang w:eastAsia="en-GB"/>
              </w:rPr>
              <w:t xml:space="preserve">, </w:t>
            </w:r>
            <w:r w:rsidRPr="002E4923">
              <w:rPr>
                <w:rFonts w:ascii="Arial" w:hAnsi="Arial"/>
                <w:sz w:val="18"/>
                <w:lang w:eastAsia="ja-JP"/>
              </w:rPr>
              <w:t>as specified in TS 36.211 [21] and in TS 36.213 [23].</w:t>
            </w:r>
          </w:p>
        </w:tc>
        <w:tc>
          <w:tcPr>
            <w:tcW w:w="862" w:type="dxa"/>
            <w:gridSpan w:val="2"/>
          </w:tcPr>
          <w:p w14:paraId="66D5F99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4EC7BC85" w14:textId="77777777" w:rsidTr="008710B5">
        <w:trPr>
          <w:cantSplit/>
        </w:trPr>
        <w:tc>
          <w:tcPr>
            <w:tcW w:w="7793" w:type="dxa"/>
            <w:gridSpan w:val="2"/>
          </w:tcPr>
          <w:p w14:paraId="64B2B9D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ce-PUSCH-NB-MaxTBS</w:t>
            </w:r>
          </w:p>
          <w:p w14:paraId="379171F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2984 bits max UL TBS in 1.4 MHz in CE mode A </w:t>
            </w:r>
            <w:r w:rsidRPr="002E4923">
              <w:rPr>
                <w:rFonts w:ascii="Arial" w:hAnsi="Arial"/>
                <w:sz w:val="18"/>
                <w:lang w:eastAsia="ja-JP"/>
              </w:rPr>
              <w:t>operation, as specified in TS</w:t>
            </w:r>
            <w:r w:rsidRPr="002E4923">
              <w:rPr>
                <w:rFonts w:ascii="Arial" w:hAnsi="Arial"/>
                <w:sz w:val="18"/>
                <w:lang w:eastAsia="en-GB"/>
              </w:rPr>
              <w:t xml:space="preserve"> 36.212 [22] and TS 36.213 [23]</w:t>
            </w:r>
            <w:r w:rsidRPr="002E4923">
              <w:rPr>
                <w:rFonts w:ascii="Arial" w:hAnsi="Arial"/>
                <w:sz w:val="18"/>
                <w:lang w:eastAsia="ja-JP"/>
              </w:rPr>
              <w:t>.</w:t>
            </w:r>
          </w:p>
        </w:tc>
        <w:tc>
          <w:tcPr>
            <w:tcW w:w="862" w:type="dxa"/>
            <w:gridSpan w:val="2"/>
          </w:tcPr>
          <w:p w14:paraId="61CE9F7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56C83E51" w14:textId="77777777" w:rsidTr="008710B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F98079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bookmarkStart w:id="97" w:name="_Hlk509241096"/>
            <w:r w:rsidRPr="002E4923">
              <w:rPr>
                <w:rFonts w:ascii="Arial" w:hAnsi="Arial"/>
                <w:b/>
                <w:bCs/>
                <w:i/>
                <w:noProof/>
                <w:sz w:val="18"/>
                <w:lang w:eastAsia="en-GB"/>
              </w:rPr>
              <w:t>ce-PUSCH-SubPRB-Allocation</w:t>
            </w:r>
          </w:p>
          <w:p w14:paraId="666729E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the UE supports sub-PRB resource allocation for PUSCH in CE mode A or B, as specified in TS 36.211 [21],</w:t>
            </w:r>
            <w:r w:rsidRPr="002E4923">
              <w:rPr>
                <w:rFonts w:ascii="Arial" w:hAnsi="Arial"/>
                <w:sz w:val="18"/>
                <w:lang w:eastAsia="ja-JP"/>
              </w:rPr>
              <w:t xml:space="preserve"> TS</w:t>
            </w:r>
            <w:r w:rsidRPr="002E4923">
              <w:rPr>
                <w:rFonts w:ascii="Arial" w:hAnsi="Arial"/>
                <w:sz w:val="18"/>
                <w:lang w:eastAsia="en-GB"/>
              </w:rPr>
              <w:t xml:space="preserve"> 36.212 [22]</w:t>
            </w:r>
            <w:r w:rsidRPr="002E4923">
              <w:rPr>
                <w:rFonts w:ascii="Arial" w:hAnsi="Arial"/>
                <w:bCs/>
                <w:noProof/>
                <w:sz w:val="18"/>
                <w:lang w:eastAsia="en-GB"/>
              </w:rPr>
              <w:t xml:space="preserve"> and TS 36.213 [23].</w:t>
            </w:r>
            <w:bookmarkEnd w:id="97"/>
          </w:p>
        </w:tc>
        <w:tc>
          <w:tcPr>
            <w:tcW w:w="862" w:type="dxa"/>
            <w:gridSpan w:val="2"/>
            <w:tcBorders>
              <w:top w:val="single" w:sz="4" w:space="0" w:color="808080"/>
              <w:left w:val="single" w:sz="4" w:space="0" w:color="808080"/>
              <w:bottom w:val="single" w:sz="4" w:space="0" w:color="808080"/>
              <w:right w:val="single" w:sz="4" w:space="0" w:color="808080"/>
            </w:tcBorders>
          </w:tcPr>
          <w:p w14:paraId="1EC06AA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958B19B" w14:textId="77777777" w:rsidTr="008710B5">
        <w:trPr>
          <w:cantSplit/>
        </w:trPr>
        <w:tc>
          <w:tcPr>
            <w:tcW w:w="7793" w:type="dxa"/>
            <w:gridSpan w:val="2"/>
          </w:tcPr>
          <w:p w14:paraId="5B0B855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ce-RetuningSymbols</w:t>
            </w:r>
          </w:p>
          <w:p w14:paraId="640815C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the number of retuning symbols in CE mode</w:t>
            </w:r>
            <w:r w:rsidRPr="002E4923">
              <w:rPr>
                <w:rFonts w:ascii="Arial" w:hAnsi="Arial"/>
                <w:sz w:val="18"/>
                <w:lang w:eastAsia="ja-JP"/>
              </w:rPr>
              <w:t xml:space="preserve"> A and B as specified in TS</w:t>
            </w:r>
            <w:r w:rsidRPr="002E4923">
              <w:rPr>
                <w:rFonts w:ascii="Arial" w:hAnsi="Arial"/>
                <w:sz w:val="18"/>
                <w:lang w:eastAsia="en-GB"/>
              </w:rPr>
              <w:t xml:space="preserve"> 36.211 [21]</w:t>
            </w:r>
            <w:r w:rsidRPr="002E4923">
              <w:rPr>
                <w:rFonts w:ascii="Arial" w:hAnsi="Arial"/>
                <w:sz w:val="18"/>
                <w:lang w:eastAsia="ja-JP"/>
              </w:rPr>
              <w:t xml:space="preserve">. Value n0 corresponds to 0 retuning symbols and value n1 corresponds to 1 retuning symbol. If the field is absent the </w:t>
            </w:r>
            <w:r w:rsidRPr="002E4923">
              <w:rPr>
                <w:rFonts w:ascii="Arial" w:hAnsi="Arial"/>
                <w:iCs/>
                <w:noProof/>
                <w:sz w:val="18"/>
                <w:lang w:eastAsia="en-GB"/>
              </w:rPr>
              <w:t>number of retuning symbols in CE mode A and B is 2.</w:t>
            </w:r>
          </w:p>
        </w:tc>
        <w:tc>
          <w:tcPr>
            <w:tcW w:w="862" w:type="dxa"/>
            <w:gridSpan w:val="2"/>
          </w:tcPr>
          <w:p w14:paraId="2537663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1B1AD7D6" w14:textId="77777777" w:rsidTr="008710B5">
        <w:trPr>
          <w:cantSplit/>
        </w:trPr>
        <w:tc>
          <w:tcPr>
            <w:tcW w:w="7793" w:type="dxa"/>
            <w:gridSpan w:val="2"/>
          </w:tcPr>
          <w:p w14:paraId="3AA2638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ce-SchedulingEnhancement</w:t>
            </w:r>
          </w:p>
          <w:p w14:paraId="02D1BC5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dynamic HARQ-ACK delay for HD-FDD in CE mode A </w:t>
            </w:r>
            <w:r w:rsidRPr="002E4923">
              <w:rPr>
                <w:rFonts w:ascii="Arial" w:hAnsi="Arial"/>
                <w:sz w:val="18"/>
                <w:lang w:eastAsia="ja-JP"/>
              </w:rPr>
              <w:t>as specified in TS</w:t>
            </w:r>
            <w:r w:rsidRPr="002E4923">
              <w:rPr>
                <w:rFonts w:ascii="Arial" w:hAnsi="Arial"/>
                <w:sz w:val="18"/>
                <w:lang w:eastAsia="en-GB"/>
              </w:rPr>
              <w:t xml:space="preserve"> 36.212 [22] and TS 36.213 [23]</w:t>
            </w:r>
            <w:r w:rsidRPr="002E4923">
              <w:rPr>
                <w:rFonts w:ascii="Arial" w:hAnsi="Arial"/>
                <w:iCs/>
                <w:noProof/>
                <w:sz w:val="18"/>
                <w:lang w:eastAsia="en-GB"/>
              </w:rPr>
              <w:t>.</w:t>
            </w:r>
          </w:p>
        </w:tc>
        <w:tc>
          <w:tcPr>
            <w:tcW w:w="862" w:type="dxa"/>
            <w:gridSpan w:val="2"/>
          </w:tcPr>
          <w:p w14:paraId="43331E3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44B98B2F" w14:textId="77777777" w:rsidTr="008710B5">
        <w:trPr>
          <w:cantSplit/>
        </w:trPr>
        <w:tc>
          <w:tcPr>
            <w:tcW w:w="7793" w:type="dxa"/>
            <w:gridSpan w:val="2"/>
          </w:tcPr>
          <w:p w14:paraId="6FD6EB8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ce-SRS-Enhancement</w:t>
            </w:r>
          </w:p>
          <w:p w14:paraId="2316A27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SRS coverage enhancement in TDD with support of SRS combs 2 and 4 </w:t>
            </w:r>
            <w:r w:rsidRPr="002E4923">
              <w:rPr>
                <w:rFonts w:ascii="Arial" w:hAnsi="Arial"/>
                <w:sz w:val="18"/>
                <w:lang w:eastAsia="ja-JP"/>
              </w:rPr>
              <w:t xml:space="preserve">as specified in </w:t>
            </w:r>
            <w:r w:rsidRPr="002E4923">
              <w:rPr>
                <w:rFonts w:ascii="Arial" w:hAnsi="Arial"/>
                <w:sz w:val="18"/>
                <w:lang w:eastAsia="en-GB"/>
              </w:rPr>
              <w:t>TS 36.213 [23]</w:t>
            </w:r>
            <w:r w:rsidRPr="002E4923">
              <w:rPr>
                <w:rFonts w:ascii="Arial" w:hAnsi="Arial"/>
                <w:iCs/>
                <w:noProof/>
                <w:sz w:val="18"/>
                <w:lang w:eastAsia="en-GB"/>
              </w:rPr>
              <w:t xml:space="preserve">. This field can be included only if </w:t>
            </w:r>
            <w:r w:rsidRPr="002E4923">
              <w:rPr>
                <w:rFonts w:ascii="Arial" w:hAnsi="Arial"/>
                <w:i/>
                <w:iCs/>
                <w:noProof/>
                <w:sz w:val="18"/>
                <w:lang w:eastAsia="en-GB"/>
              </w:rPr>
              <w:t>ce-SRS-EnhancementWithoutComb4</w:t>
            </w:r>
            <w:r w:rsidRPr="002E4923">
              <w:rPr>
                <w:rFonts w:ascii="Arial" w:hAnsi="Arial"/>
                <w:iCs/>
                <w:noProof/>
                <w:sz w:val="18"/>
                <w:lang w:eastAsia="en-GB"/>
              </w:rPr>
              <w:t xml:space="preserve"> is not included.</w:t>
            </w:r>
          </w:p>
        </w:tc>
        <w:tc>
          <w:tcPr>
            <w:tcW w:w="862" w:type="dxa"/>
            <w:gridSpan w:val="2"/>
          </w:tcPr>
          <w:p w14:paraId="3664666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78671C4B" w14:textId="77777777" w:rsidTr="008710B5">
        <w:trPr>
          <w:cantSplit/>
        </w:trPr>
        <w:tc>
          <w:tcPr>
            <w:tcW w:w="7793" w:type="dxa"/>
            <w:gridSpan w:val="2"/>
          </w:tcPr>
          <w:p w14:paraId="1D1D570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ce-SRS-EnhancementWithoutComb4</w:t>
            </w:r>
          </w:p>
          <w:p w14:paraId="09A06FE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SRS coverage enhancement in TDD with support of SRS comb 2 but without support of SRS comb 4 </w:t>
            </w:r>
            <w:r w:rsidRPr="002E4923">
              <w:rPr>
                <w:rFonts w:ascii="Arial" w:hAnsi="Arial"/>
                <w:sz w:val="18"/>
                <w:lang w:eastAsia="ja-JP"/>
              </w:rPr>
              <w:t xml:space="preserve">as specified in </w:t>
            </w:r>
            <w:r w:rsidRPr="002E4923">
              <w:rPr>
                <w:rFonts w:ascii="Arial" w:hAnsi="Arial"/>
                <w:sz w:val="18"/>
                <w:lang w:eastAsia="en-GB"/>
              </w:rPr>
              <w:t>TS 36.213 [23]</w:t>
            </w:r>
            <w:r w:rsidRPr="002E4923">
              <w:rPr>
                <w:rFonts w:ascii="Arial" w:hAnsi="Arial"/>
                <w:iCs/>
                <w:noProof/>
                <w:sz w:val="18"/>
                <w:lang w:eastAsia="en-GB"/>
              </w:rPr>
              <w:t xml:space="preserve">. This field can be included only if </w:t>
            </w:r>
            <w:r w:rsidRPr="002E4923">
              <w:rPr>
                <w:rFonts w:ascii="Arial" w:hAnsi="Arial"/>
                <w:i/>
                <w:iCs/>
                <w:noProof/>
                <w:sz w:val="18"/>
                <w:lang w:eastAsia="en-GB"/>
              </w:rPr>
              <w:t>ce-SRS-Enhancement</w:t>
            </w:r>
            <w:r w:rsidRPr="002E4923">
              <w:rPr>
                <w:rFonts w:ascii="Arial" w:hAnsi="Arial"/>
                <w:iCs/>
                <w:noProof/>
                <w:sz w:val="18"/>
                <w:lang w:eastAsia="en-GB"/>
              </w:rPr>
              <w:t xml:space="preserve"> is not included.</w:t>
            </w:r>
          </w:p>
        </w:tc>
        <w:tc>
          <w:tcPr>
            <w:tcW w:w="862" w:type="dxa"/>
            <w:gridSpan w:val="2"/>
          </w:tcPr>
          <w:p w14:paraId="6AF29C6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3DECD0B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5534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ce-SwitchWithoutHO</w:t>
            </w:r>
            <w:proofErr w:type="spellEnd"/>
          </w:p>
          <w:p w14:paraId="154858C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switching between normal mode and enhanced coverage mode without handover</w:t>
            </w:r>
            <w:r w:rsidRPr="002E4923">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83AF6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57D11FC1" w14:textId="77777777" w:rsidTr="008710B5">
        <w:tc>
          <w:tcPr>
            <w:tcW w:w="7793" w:type="dxa"/>
            <w:gridSpan w:val="2"/>
            <w:tcBorders>
              <w:top w:val="single" w:sz="4" w:space="0" w:color="808080"/>
              <w:left w:val="single" w:sz="4" w:space="0" w:color="808080"/>
              <w:bottom w:val="single" w:sz="4" w:space="0" w:color="808080"/>
              <w:right w:val="single" w:sz="4" w:space="0" w:color="808080"/>
            </w:tcBorders>
          </w:tcPr>
          <w:p w14:paraId="410FF59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ce</w:t>
            </w:r>
            <w:proofErr w:type="spellEnd"/>
            <w:r w:rsidRPr="002E4923">
              <w:rPr>
                <w:rFonts w:ascii="Arial" w:hAnsi="Arial"/>
                <w:b/>
                <w:i/>
                <w:sz w:val="18"/>
                <w:lang w:eastAsia="zh-CN"/>
              </w:rPr>
              <w:t>-UL-HARQ-ACK-Feedback</w:t>
            </w:r>
          </w:p>
          <w:p w14:paraId="1C4C838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E5ED9A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22E8BD12" w14:textId="77777777" w:rsidTr="008710B5">
        <w:trPr>
          <w:cantSplit/>
        </w:trPr>
        <w:tc>
          <w:tcPr>
            <w:tcW w:w="7793" w:type="dxa"/>
            <w:gridSpan w:val="2"/>
          </w:tcPr>
          <w:p w14:paraId="0CBC168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channelMeasRestriction</w:t>
            </w:r>
          </w:p>
          <w:p w14:paraId="26B892E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t>
            </w:r>
            <w:r w:rsidRPr="002E4923">
              <w:rPr>
                <w:rFonts w:ascii="Arial" w:hAnsi="Arial"/>
                <w:sz w:val="18"/>
                <w:lang w:eastAsia="en-GB"/>
              </w:rPr>
              <w:t>for a particular transmission mode</w:t>
            </w:r>
            <w:r w:rsidRPr="002E4923">
              <w:rPr>
                <w:rFonts w:ascii="Arial" w:hAnsi="Arial"/>
                <w:iCs/>
                <w:noProof/>
                <w:sz w:val="18"/>
                <w:lang w:eastAsia="en-GB"/>
              </w:rPr>
              <w:t xml:space="preserve"> whether the UE supports channel measurement restriction.</w:t>
            </w:r>
          </w:p>
        </w:tc>
        <w:tc>
          <w:tcPr>
            <w:tcW w:w="862" w:type="dxa"/>
            <w:gridSpan w:val="2"/>
          </w:tcPr>
          <w:p w14:paraId="11E896A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2E4923" w:rsidRPr="002E4923" w14:paraId="0C3578A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AA0FB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ja-JP"/>
              </w:rPr>
              <w:t>codebook-HARQ-ACK</w:t>
            </w:r>
          </w:p>
          <w:p w14:paraId="7828BCF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4DE6040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No</w:t>
            </w:r>
          </w:p>
        </w:tc>
      </w:tr>
      <w:tr w:rsidR="002E4923" w:rsidRPr="002E4923" w14:paraId="325747A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627F06"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noProof/>
                <w:sz w:val="18"/>
                <w:lang w:eastAsia="ja-JP"/>
              </w:rPr>
            </w:pPr>
            <w:r w:rsidRPr="002E4923">
              <w:rPr>
                <w:rFonts w:ascii="Arial" w:hAnsi="Arial"/>
                <w:b/>
                <w:bCs/>
                <w:i/>
                <w:noProof/>
                <w:sz w:val="18"/>
                <w:lang w:eastAsia="ja-JP"/>
              </w:rPr>
              <w:lastRenderedPageBreak/>
              <w:t>commMultipleTx</w:t>
            </w:r>
          </w:p>
          <w:p w14:paraId="2FAFF9A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iCs/>
                <w:noProof/>
                <w:sz w:val="18"/>
                <w:lang w:eastAsia="en-GB"/>
              </w:rPr>
              <w:t xml:space="preserve">Indicates whether the UE supports multiple transmissions of sidelink communication to different destinations in one SC period. If </w:t>
            </w:r>
            <w:r w:rsidRPr="002E4923">
              <w:rPr>
                <w:rFonts w:ascii="Arial" w:hAnsi="Arial"/>
                <w:i/>
                <w:iCs/>
                <w:noProof/>
                <w:sz w:val="18"/>
                <w:lang w:eastAsia="en-GB"/>
              </w:rPr>
              <w:t>commMultipleTx-r13</w:t>
            </w:r>
            <w:r w:rsidRPr="002E4923">
              <w:rPr>
                <w:rFonts w:ascii="Arial"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0D09218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24EE354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6499D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commSimultaneousTx</w:t>
            </w:r>
            <w:proofErr w:type="spellEnd"/>
          </w:p>
          <w:p w14:paraId="036E0A6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simultaneous transmission of EUTRA and </w:t>
            </w:r>
            <w:proofErr w:type="spellStart"/>
            <w:r w:rsidRPr="002E4923">
              <w:rPr>
                <w:rFonts w:ascii="Arial" w:hAnsi="Arial"/>
                <w:sz w:val="18"/>
                <w:lang w:eastAsia="en-GB"/>
              </w:rPr>
              <w:t>sidelink</w:t>
            </w:r>
            <w:proofErr w:type="spellEnd"/>
            <w:r w:rsidRPr="002E4923">
              <w:rPr>
                <w:rFonts w:ascii="Arial" w:hAnsi="Arial"/>
                <w:sz w:val="18"/>
                <w:lang w:eastAsia="en-GB"/>
              </w:rPr>
              <w:t xml:space="preserve"> communication (on different carriers) in all bands for which the UE indicated </w:t>
            </w:r>
            <w:proofErr w:type="spellStart"/>
            <w:r w:rsidRPr="002E4923">
              <w:rPr>
                <w:rFonts w:ascii="Arial" w:hAnsi="Arial"/>
                <w:sz w:val="18"/>
                <w:lang w:eastAsia="en-GB"/>
              </w:rPr>
              <w:t>sidelink</w:t>
            </w:r>
            <w:proofErr w:type="spellEnd"/>
            <w:r w:rsidRPr="002E4923">
              <w:rPr>
                <w:rFonts w:ascii="Arial" w:hAnsi="Arial"/>
                <w:sz w:val="18"/>
                <w:lang w:eastAsia="en-GB"/>
              </w:rPr>
              <w:t xml:space="preserve"> support in a band combination (using </w:t>
            </w:r>
            <w:proofErr w:type="spellStart"/>
            <w:r w:rsidRPr="002E4923">
              <w:rPr>
                <w:rFonts w:ascii="Arial" w:hAnsi="Arial"/>
                <w:i/>
                <w:sz w:val="18"/>
                <w:lang w:eastAsia="en-GB"/>
              </w:rPr>
              <w:t>commSupportedBandsPerBC</w:t>
            </w:r>
            <w:proofErr w:type="spellEnd"/>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9291C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0ABF33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7F16B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commSupportedBands</w:t>
            </w:r>
            <w:proofErr w:type="spellEnd"/>
          </w:p>
          <w:p w14:paraId="6398866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the bands on which the UE supports </w:t>
            </w:r>
            <w:proofErr w:type="spellStart"/>
            <w:r w:rsidRPr="002E4923">
              <w:rPr>
                <w:rFonts w:ascii="Arial" w:hAnsi="Arial"/>
                <w:sz w:val="18"/>
                <w:lang w:eastAsia="en-GB"/>
              </w:rPr>
              <w:t>sidelink</w:t>
            </w:r>
            <w:proofErr w:type="spellEnd"/>
            <w:r w:rsidRPr="002E4923">
              <w:rPr>
                <w:rFonts w:ascii="Arial" w:hAnsi="Arial"/>
                <w:sz w:val="18"/>
                <w:lang w:eastAsia="en-GB"/>
              </w:rPr>
              <w:t xml:space="preserve"> communication, by an independent list of bands i.e. separate from the list of supported E-UTRA band, as indicated in </w:t>
            </w:r>
            <w:proofErr w:type="spellStart"/>
            <w:r w:rsidRPr="002E4923">
              <w:rPr>
                <w:rFonts w:ascii="Arial" w:hAnsi="Arial"/>
                <w:i/>
                <w:sz w:val="18"/>
                <w:lang w:eastAsia="en-GB"/>
              </w:rPr>
              <w:t>supportedBandListEUTRA</w:t>
            </w:r>
            <w:proofErr w:type="spellEnd"/>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6A437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931EC1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E78E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commSupportedBandsPerBC</w:t>
            </w:r>
            <w:proofErr w:type="spellEnd"/>
          </w:p>
          <w:p w14:paraId="7D90C2F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for a particular band combination, the bands on which the UE supports simultaneous reception of EUTRA and </w:t>
            </w:r>
            <w:proofErr w:type="spellStart"/>
            <w:r w:rsidRPr="002E4923">
              <w:rPr>
                <w:rFonts w:ascii="Arial" w:hAnsi="Arial"/>
                <w:sz w:val="18"/>
                <w:lang w:eastAsia="en-GB"/>
              </w:rPr>
              <w:t>sidelink</w:t>
            </w:r>
            <w:proofErr w:type="spellEnd"/>
            <w:r w:rsidRPr="002E4923">
              <w:rPr>
                <w:rFonts w:ascii="Arial" w:hAnsi="Arial"/>
                <w:sz w:val="18"/>
                <w:lang w:eastAsia="en-GB"/>
              </w:rPr>
              <w:t xml:space="preserve"> communication. If the UE indicates support simultaneous transmission (using </w:t>
            </w:r>
            <w:proofErr w:type="spellStart"/>
            <w:r w:rsidRPr="002E4923">
              <w:rPr>
                <w:rFonts w:ascii="Arial" w:hAnsi="Arial"/>
                <w:i/>
                <w:sz w:val="18"/>
                <w:lang w:eastAsia="en-GB"/>
              </w:rPr>
              <w:t>commSimultaneousTx</w:t>
            </w:r>
            <w:proofErr w:type="spellEnd"/>
            <w:r w:rsidRPr="002E4923">
              <w:rPr>
                <w:rFonts w:ascii="Arial" w:hAnsi="Arial"/>
                <w:sz w:val="18"/>
                <w:lang w:eastAsia="en-GB"/>
              </w:rPr>
              <w:t xml:space="preserve">), it also indicates, for a particular band combination, the bands on which the UE supports simultaneous transmission of EUTRA and </w:t>
            </w:r>
            <w:proofErr w:type="spellStart"/>
            <w:r w:rsidRPr="002E4923">
              <w:rPr>
                <w:rFonts w:ascii="Arial" w:hAnsi="Arial"/>
                <w:sz w:val="18"/>
                <w:lang w:eastAsia="en-GB"/>
              </w:rPr>
              <w:t>sidelink</w:t>
            </w:r>
            <w:proofErr w:type="spellEnd"/>
            <w:r w:rsidRPr="002E4923">
              <w:rPr>
                <w:rFonts w:ascii="Arial" w:hAnsi="Arial"/>
                <w:sz w:val="18"/>
                <w:lang w:eastAsia="en-GB"/>
              </w:rPr>
              <w:t xml:space="preserve"> communication. The first bit refers to the first band included in </w:t>
            </w:r>
            <w:proofErr w:type="spellStart"/>
            <w:r w:rsidRPr="002E4923">
              <w:rPr>
                <w:rFonts w:ascii="Arial" w:hAnsi="Arial"/>
                <w:i/>
                <w:sz w:val="18"/>
                <w:lang w:eastAsia="en-GB"/>
              </w:rPr>
              <w:t>commSupportedBands</w:t>
            </w:r>
            <w:proofErr w:type="spellEnd"/>
            <w:r w:rsidRPr="002E4923">
              <w:rPr>
                <w:rFonts w:ascii="Arial" w:hAnsi="Arial"/>
                <w:sz w:val="18"/>
                <w:lang w:eastAsia="en-GB"/>
              </w:rPr>
              <w:t xml:space="preserve">, with value 1 indicating </w:t>
            </w:r>
            <w:proofErr w:type="spellStart"/>
            <w:r w:rsidRPr="002E4923">
              <w:rPr>
                <w:rFonts w:ascii="Arial" w:hAnsi="Arial"/>
                <w:sz w:val="18"/>
                <w:lang w:eastAsia="en-GB"/>
              </w:rPr>
              <w:t>sidelink</w:t>
            </w:r>
            <w:proofErr w:type="spellEnd"/>
            <w:r w:rsidRPr="002E4923">
              <w:rPr>
                <w:rFonts w:ascii="Arial" w:hAnsi="Arial"/>
                <w:sz w:val="18"/>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593FBD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CED310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AAE3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configN</w:t>
            </w:r>
            <w:proofErr w:type="spellEnd"/>
            <w:r w:rsidRPr="002E4923">
              <w:rPr>
                <w:rFonts w:ascii="Arial" w:hAnsi="Arial"/>
                <w:b/>
                <w:i/>
                <w:sz w:val="18"/>
                <w:lang w:eastAsia="en-GB"/>
              </w:rPr>
              <w:t xml:space="preserve"> (in MIMO-CA-</w:t>
            </w:r>
            <w:proofErr w:type="spellStart"/>
            <w:r w:rsidRPr="002E4923">
              <w:rPr>
                <w:rFonts w:ascii="Arial" w:hAnsi="Arial"/>
                <w:b/>
                <w:i/>
                <w:sz w:val="18"/>
                <w:lang w:eastAsia="en-GB"/>
              </w:rPr>
              <w:t>ParametersPerBoBCPerTM</w:t>
            </w:r>
            <w:proofErr w:type="spellEnd"/>
            <w:r w:rsidRPr="002E4923">
              <w:rPr>
                <w:rFonts w:ascii="Arial" w:hAnsi="Arial"/>
                <w:b/>
                <w:i/>
                <w:sz w:val="18"/>
                <w:lang w:eastAsia="en-GB"/>
              </w:rPr>
              <w:t>)</w:t>
            </w:r>
          </w:p>
          <w:p w14:paraId="7539F32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If signalled, the field indicates for a particular transmission mode whether the UE supports non-</w:t>
            </w:r>
            <w:proofErr w:type="spellStart"/>
            <w:r w:rsidRPr="002E4923">
              <w:rPr>
                <w:rFonts w:ascii="Arial" w:hAnsi="Arial"/>
                <w:sz w:val="18"/>
                <w:lang w:eastAsia="en-GB"/>
              </w:rPr>
              <w:t>precoded</w:t>
            </w:r>
            <w:proofErr w:type="spellEnd"/>
            <w:r w:rsidRPr="002E4923">
              <w:rPr>
                <w:rFonts w:ascii="Arial" w:hAnsi="Arial"/>
                <w:sz w:val="18"/>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321F7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3C506D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7FBB5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configN</w:t>
            </w:r>
            <w:proofErr w:type="spellEnd"/>
            <w:r w:rsidRPr="002E4923">
              <w:rPr>
                <w:rFonts w:ascii="Arial" w:hAnsi="Arial"/>
                <w:b/>
                <w:i/>
                <w:sz w:val="18"/>
                <w:lang w:eastAsia="ja-JP"/>
              </w:rPr>
              <w:t xml:space="preserve"> (in MIMO-UE-</w:t>
            </w:r>
            <w:proofErr w:type="spellStart"/>
            <w:r w:rsidRPr="002E4923">
              <w:rPr>
                <w:rFonts w:ascii="Arial" w:hAnsi="Arial"/>
                <w:b/>
                <w:i/>
                <w:sz w:val="18"/>
                <w:lang w:eastAsia="ja-JP"/>
              </w:rPr>
              <w:t>ParametersPerTM</w:t>
            </w:r>
            <w:proofErr w:type="spellEnd"/>
            <w:r w:rsidRPr="002E4923">
              <w:rPr>
                <w:rFonts w:ascii="Arial" w:hAnsi="Arial"/>
                <w:b/>
                <w:i/>
                <w:sz w:val="18"/>
                <w:lang w:eastAsia="ja-JP"/>
              </w:rPr>
              <w:t>)</w:t>
            </w:r>
          </w:p>
          <w:p w14:paraId="494360A8"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ja-JP"/>
              </w:rPr>
              <w:t>Indicates for a particular transmission mode whether the UE supports non-</w:t>
            </w:r>
            <w:proofErr w:type="spellStart"/>
            <w:r w:rsidRPr="002E4923">
              <w:rPr>
                <w:rFonts w:ascii="Arial" w:hAnsi="Arial"/>
                <w:sz w:val="18"/>
                <w:lang w:eastAsia="ja-JP"/>
              </w:rPr>
              <w:t>precoded</w:t>
            </w:r>
            <w:proofErr w:type="spellEnd"/>
            <w:r w:rsidRPr="002E4923">
              <w:rPr>
                <w:rFonts w:ascii="Arial" w:hAnsi="Arial"/>
                <w:sz w:val="18"/>
                <w:lang w:eastAsia="ja-JP"/>
              </w:rPr>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8DFFBA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2E4923" w:rsidRPr="002E4923" w14:paraId="046C8CF9" w14:textId="77777777" w:rsidTr="008710B5">
        <w:trPr>
          <w:cantSplit/>
        </w:trPr>
        <w:tc>
          <w:tcPr>
            <w:tcW w:w="7793" w:type="dxa"/>
            <w:gridSpan w:val="2"/>
          </w:tcPr>
          <w:p w14:paraId="38A508A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crossCarrierScheduling</w:t>
            </w:r>
          </w:p>
        </w:tc>
        <w:tc>
          <w:tcPr>
            <w:tcW w:w="862" w:type="dxa"/>
            <w:gridSpan w:val="2"/>
          </w:tcPr>
          <w:p w14:paraId="2E4ABE2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Yes</w:t>
            </w:r>
          </w:p>
        </w:tc>
      </w:tr>
      <w:tr w:rsidR="002E4923" w:rsidRPr="002E4923" w14:paraId="3EB2C4BF" w14:textId="77777777" w:rsidTr="008710B5">
        <w:trPr>
          <w:cantSplit/>
        </w:trPr>
        <w:tc>
          <w:tcPr>
            <w:tcW w:w="7793" w:type="dxa"/>
            <w:gridSpan w:val="2"/>
          </w:tcPr>
          <w:p w14:paraId="5368DA8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en-GB"/>
              </w:rPr>
              <w:t>cr</w:t>
            </w:r>
            <w:r w:rsidRPr="002E4923">
              <w:rPr>
                <w:rFonts w:ascii="Arial" w:hAnsi="Arial"/>
                <w:b/>
                <w:bCs/>
                <w:i/>
                <w:noProof/>
                <w:sz w:val="18"/>
                <w:lang w:eastAsia="ja-JP"/>
              </w:rPr>
              <w:t>ossCarrierScheduling-B5C</w:t>
            </w:r>
          </w:p>
          <w:p w14:paraId="7894AEC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w:t>
            </w:r>
            <w:r w:rsidRPr="002E4923">
              <w:rPr>
                <w:rFonts w:ascii="Arial" w:hAnsi="Arial"/>
                <w:iCs/>
                <w:noProof/>
                <w:sz w:val="18"/>
                <w:lang w:eastAsia="ja-JP"/>
              </w:rPr>
              <w:t>cross carrier scheduling beyond 5 DL CCs</w:t>
            </w:r>
            <w:r w:rsidRPr="002E4923">
              <w:rPr>
                <w:rFonts w:ascii="Arial" w:hAnsi="Arial"/>
                <w:iCs/>
                <w:noProof/>
                <w:sz w:val="18"/>
                <w:lang w:eastAsia="en-GB"/>
              </w:rPr>
              <w:t>.</w:t>
            </w:r>
          </w:p>
        </w:tc>
        <w:tc>
          <w:tcPr>
            <w:tcW w:w="862" w:type="dxa"/>
            <w:gridSpan w:val="2"/>
          </w:tcPr>
          <w:p w14:paraId="7B030A6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No</w:t>
            </w:r>
          </w:p>
        </w:tc>
      </w:tr>
      <w:tr w:rsidR="002E4923" w:rsidRPr="002E4923" w14:paraId="3AA9D21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2973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bCs/>
                <w:i/>
                <w:noProof/>
                <w:sz w:val="18"/>
                <w:lang w:eastAsia="en-GB"/>
              </w:rPr>
              <w:t>crossCarrierSchedulingLAA-DL</w:t>
            </w:r>
          </w:p>
          <w:p w14:paraId="0EDF41C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cross-carrier scheduling from a licensed carrier for LAA cell(s) for downlink. </w:t>
            </w:r>
            <w:r w:rsidRPr="002E4923">
              <w:rPr>
                <w:rFonts w:ascii="Arial" w:eastAsia="SimSun" w:hAnsi="Arial"/>
                <w:sz w:val="18"/>
                <w:lang w:eastAsia="en-GB"/>
              </w:rPr>
              <w:t xml:space="preserve">This field can be included only if </w:t>
            </w:r>
            <w:proofErr w:type="spellStart"/>
            <w:r w:rsidRPr="002E4923">
              <w:rPr>
                <w:rFonts w:ascii="Arial" w:eastAsia="SimSun" w:hAnsi="Arial"/>
                <w:i/>
                <w:sz w:val="18"/>
                <w:lang w:eastAsia="en-GB"/>
              </w:rPr>
              <w:t>downlinkLAA</w:t>
            </w:r>
            <w:proofErr w:type="spellEnd"/>
            <w:r w:rsidRPr="002E492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5EAC58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B8CB1C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EEBA9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bCs/>
                <w:i/>
                <w:noProof/>
                <w:sz w:val="18"/>
                <w:lang w:eastAsia="en-GB"/>
              </w:rPr>
              <w:t>crossCarrierSchedulingLAA-</w:t>
            </w:r>
            <w:r w:rsidRPr="002E4923">
              <w:rPr>
                <w:rFonts w:ascii="Arial" w:hAnsi="Arial"/>
                <w:b/>
                <w:bCs/>
                <w:i/>
                <w:noProof/>
                <w:sz w:val="18"/>
                <w:lang w:eastAsia="zh-CN"/>
              </w:rPr>
              <w:t>U</w:t>
            </w:r>
            <w:r w:rsidRPr="002E4923">
              <w:rPr>
                <w:rFonts w:ascii="Arial" w:hAnsi="Arial"/>
                <w:b/>
                <w:bCs/>
                <w:i/>
                <w:noProof/>
                <w:sz w:val="18"/>
                <w:lang w:eastAsia="en-GB"/>
              </w:rPr>
              <w:t>L</w:t>
            </w:r>
          </w:p>
          <w:p w14:paraId="2478153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cross-carrier scheduling from a licensed carrier for LAA cell(s) for </w:t>
            </w:r>
            <w:r w:rsidRPr="002E4923">
              <w:rPr>
                <w:rFonts w:ascii="Arial" w:hAnsi="Arial"/>
                <w:sz w:val="18"/>
                <w:lang w:eastAsia="zh-CN"/>
              </w:rPr>
              <w:t>uplink</w:t>
            </w:r>
            <w:r w:rsidRPr="002E4923">
              <w:rPr>
                <w:rFonts w:ascii="Arial" w:hAnsi="Arial"/>
                <w:sz w:val="18"/>
                <w:lang w:eastAsia="en-GB"/>
              </w:rPr>
              <w:t xml:space="preserve">. This field can be included only if </w:t>
            </w:r>
            <w:proofErr w:type="spellStart"/>
            <w:r w:rsidRPr="002E4923">
              <w:rPr>
                <w:rFonts w:ascii="Arial" w:hAnsi="Arial"/>
                <w:i/>
                <w:sz w:val="18"/>
                <w:lang w:eastAsia="zh-CN"/>
              </w:rPr>
              <w:t>uplink</w:t>
            </w:r>
            <w:r w:rsidRPr="002E4923">
              <w:rPr>
                <w:rFonts w:ascii="Arial" w:hAnsi="Arial"/>
                <w:i/>
                <w:sz w:val="18"/>
                <w:lang w:eastAsia="en-GB"/>
              </w:rPr>
              <w:t>LAA</w:t>
            </w:r>
            <w:proofErr w:type="spellEnd"/>
            <w:r w:rsidRPr="002E4923">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DD2658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BFB1158" w14:textId="77777777" w:rsidTr="008710B5">
        <w:trPr>
          <w:cantSplit/>
        </w:trPr>
        <w:tc>
          <w:tcPr>
            <w:tcW w:w="7793" w:type="dxa"/>
            <w:gridSpan w:val="2"/>
          </w:tcPr>
          <w:p w14:paraId="5F8CBD5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crs-DiscoverySignalsMeas</w:t>
            </w:r>
          </w:p>
          <w:p w14:paraId="3548864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iCs/>
                <w:noProof/>
                <w:sz w:val="18"/>
                <w:lang w:eastAsia="en-GB"/>
              </w:rPr>
              <w:t xml:space="preserve">Indicates whether the UE supports CRS based discovery signals measurement, and PDSCH/EPDCCH </w:t>
            </w:r>
            <w:r w:rsidRPr="002E4923">
              <w:rPr>
                <w:rFonts w:ascii="Arial" w:hAnsi="Arial"/>
                <w:sz w:val="18"/>
                <w:lang w:eastAsia="en-GB"/>
              </w:rPr>
              <w:t>RE mapping</w:t>
            </w:r>
            <w:r w:rsidRPr="002E4923">
              <w:rPr>
                <w:rFonts w:ascii="Arial" w:hAnsi="Arial"/>
                <w:iCs/>
                <w:noProof/>
                <w:sz w:val="18"/>
                <w:lang w:eastAsia="en-GB"/>
              </w:rPr>
              <w:t xml:space="preserve"> </w:t>
            </w:r>
            <w:r w:rsidRPr="002E4923">
              <w:rPr>
                <w:rFonts w:ascii="Arial" w:hAnsi="Arial"/>
                <w:iCs/>
                <w:noProof/>
                <w:sz w:val="18"/>
                <w:lang w:eastAsia="zh-CN"/>
              </w:rPr>
              <w:t xml:space="preserve">with </w:t>
            </w:r>
            <w:r w:rsidRPr="002E4923">
              <w:rPr>
                <w:rFonts w:ascii="Arial" w:hAnsi="Arial"/>
                <w:iCs/>
                <w:noProof/>
                <w:sz w:val="18"/>
                <w:lang w:eastAsia="en-GB"/>
              </w:rPr>
              <w:t>zero power CSI-RS configured for discovery signals.</w:t>
            </w:r>
          </w:p>
        </w:tc>
        <w:tc>
          <w:tcPr>
            <w:tcW w:w="862" w:type="dxa"/>
            <w:gridSpan w:val="2"/>
          </w:tcPr>
          <w:p w14:paraId="3A550DB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FFS</w:t>
            </w:r>
          </w:p>
        </w:tc>
      </w:tr>
      <w:tr w:rsidR="002E4923" w:rsidRPr="002E4923" w14:paraId="1126A67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9D5593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crs-IM-TM1-toTM9-OneRX-Port</w:t>
            </w:r>
          </w:p>
          <w:p w14:paraId="28CBD9A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2F6A03F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zh-CN"/>
              </w:rPr>
              <w:t>-</w:t>
            </w:r>
          </w:p>
        </w:tc>
      </w:tr>
      <w:tr w:rsidR="002E4923" w:rsidRPr="002E4923" w14:paraId="5E1C1966" w14:textId="77777777" w:rsidTr="008710B5">
        <w:trPr>
          <w:cantSplit/>
        </w:trPr>
        <w:tc>
          <w:tcPr>
            <w:tcW w:w="7793" w:type="dxa"/>
            <w:gridSpan w:val="2"/>
          </w:tcPr>
          <w:p w14:paraId="12CE1D7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crs-InterfHandl</w:t>
            </w:r>
          </w:p>
          <w:p w14:paraId="084D5B7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CRS interference handling.</w:t>
            </w:r>
          </w:p>
        </w:tc>
        <w:tc>
          <w:tcPr>
            <w:tcW w:w="862" w:type="dxa"/>
            <w:gridSpan w:val="2"/>
          </w:tcPr>
          <w:p w14:paraId="1AB99F2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208B4ADB" w14:textId="77777777" w:rsidTr="008710B5">
        <w:trPr>
          <w:cantSplit/>
        </w:trPr>
        <w:tc>
          <w:tcPr>
            <w:tcW w:w="7793" w:type="dxa"/>
            <w:gridSpan w:val="2"/>
          </w:tcPr>
          <w:p w14:paraId="770743A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crs-InterfMitigationTM10</w:t>
            </w:r>
          </w:p>
          <w:p w14:paraId="6CBB698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 xml:space="preserve">The field defines whether the UE supports CRS interference mitigation in transmission mode 10. The UE supporting the </w:t>
            </w:r>
            <w:r w:rsidRPr="002E4923">
              <w:rPr>
                <w:rFonts w:ascii="Arial" w:hAnsi="Arial"/>
                <w:bCs/>
                <w:i/>
                <w:noProof/>
                <w:sz w:val="18"/>
                <w:lang w:eastAsia="en-GB"/>
              </w:rPr>
              <w:t>crs-InterfMitigationTM10</w:t>
            </w:r>
            <w:r w:rsidRPr="002E4923">
              <w:rPr>
                <w:rFonts w:ascii="Arial" w:hAnsi="Arial"/>
                <w:bCs/>
                <w:noProof/>
                <w:sz w:val="18"/>
                <w:lang w:eastAsia="en-GB"/>
              </w:rPr>
              <w:t xml:space="preserve"> capability shall also support the </w:t>
            </w:r>
            <w:r w:rsidRPr="002E4923">
              <w:rPr>
                <w:rFonts w:ascii="Arial" w:hAnsi="Arial"/>
                <w:bCs/>
                <w:i/>
                <w:noProof/>
                <w:sz w:val="18"/>
                <w:lang w:eastAsia="en-GB"/>
              </w:rPr>
              <w:t>crs-InterfHandl</w:t>
            </w:r>
            <w:r w:rsidRPr="002E4923">
              <w:rPr>
                <w:rFonts w:ascii="Arial" w:hAnsi="Arial"/>
                <w:bCs/>
                <w:noProof/>
                <w:sz w:val="18"/>
                <w:lang w:eastAsia="en-GB"/>
              </w:rPr>
              <w:t xml:space="preserve"> capability.</w:t>
            </w:r>
          </w:p>
        </w:tc>
        <w:tc>
          <w:tcPr>
            <w:tcW w:w="862" w:type="dxa"/>
            <w:gridSpan w:val="2"/>
          </w:tcPr>
          <w:p w14:paraId="6CCD719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No</w:t>
            </w:r>
          </w:p>
        </w:tc>
      </w:tr>
      <w:tr w:rsidR="002E4923" w:rsidRPr="002E4923" w14:paraId="5237E598" w14:textId="77777777" w:rsidTr="008710B5">
        <w:trPr>
          <w:cantSplit/>
        </w:trPr>
        <w:tc>
          <w:tcPr>
            <w:tcW w:w="7793" w:type="dxa"/>
            <w:gridSpan w:val="2"/>
          </w:tcPr>
          <w:p w14:paraId="1AC3726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crs-InterfMitigationTM1toTM9</w:t>
            </w:r>
          </w:p>
          <w:p w14:paraId="5709824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2E4923">
              <w:rPr>
                <w:rFonts w:ascii="Arial" w:hAnsi="Arial"/>
                <w:i/>
                <w:iCs/>
                <w:sz w:val="18"/>
                <w:lang w:eastAsia="ja-JP"/>
              </w:rPr>
              <w:t>crs-InterfMitigationTM1toTM9-r13</w:t>
            </w:r>
            <w:r w:rsidRPr="002E4923">
              <w:rPr>
                <w:rFonts w:ascii="Arial" w:hAnsi="Arial" w:cs="Arial"/>
                <w:sz w:val="18"/>
                <w:lang w:eastAsia="ja-JP"/>
              </w:rPr>
              <w:t xml:space="preserve"> downlink CC CA configuration</w:t>
            </w:r>
            <w:r w:rsidRPr="002E4923">
              <w:rPr>
                <w:rFonts w:ascii="Arial" w:hAnsi="Arial"/>
                <w:bCs/>
                <w:noProof/>
                <w:sz w:val="18"/>
                <w:lang w:eastAsia="en-GB"/>
              </w:rPr>
              <w:t xml:space="preserve">. The </w:t>
            </w:r>
            <w:r w:rsidRPr="002E4923">
              <w:rPr>
                <w:rFonts w:ascii="Arial" w:hAnsi="Arial" w:cs="Arial"/>
                <w:sz w:val="18"/>
                <w:lang w:eastAsia="ja-JP"/>
              </w:rPr>
              <w:t xml:space="preserve">UE signals </w:t>
            </w:r>
            <w:r w:rsidRPr="002E4923">
              <w:rPr>
                <w:rFonts w:ascii="Arial" w:hAnsi="Arial"/>
                <w:i/>
                <w:iCs/>
                <w:sz w:val="18"/>
                <w:lang w:eastAsia="ja-JP"/>
              </w:rPr>
              <w:t>crs-InterfMitigationTM1toTM9-r13</w:t>
            </w:r>
            <w:r w:rsidRPr="002E4923">
              <w:rPr>
                <w:rFonts w:ascii="Arial" w:hAnsi="Arial" w:cs="Arial"/>
                <w:sz w:val="18"/>
                <w:lang w:eastAsia="ja-JP"/>
              </w:rPr>
              <w:t xml:space="preserve"> value to indicate the maximum </w:t>
            </w:r>
            <w:r w:rsidRPr="002E4923">
              <w:rPr>
                <w:rFonts w:ascii="Arial" w:hAnsi="Arial"/>
                <w:i/>
                <w:iCs/>
                <w:sz w:val="18"/>
                <w:lang w:eastAsia="ja-JP"/>
              </w:rPr>
              <w:t>crs-InterfMitigationTM1toTM9-r13</w:t>
            </w:r>
            <w:r w:rsidRPr="002E4923">
              <w:rPr>
                <w:rFonts w:ascii="Arial" w:hAnsi="Arial" w:cs="Arial"/>
                <w:sz w:val="18"/>
                <w:lang w:eastAsia="ja-JP"/>
              </w:rPr>
              <w:t xml:space="preserve"> downlink CC CA configuration where UE may apply CRS IM</w:t>
            </w:r>
            <w:r w:rsidRPr="002E4923">
              <w:rPr>
                <w:rFonts w:ascii="Arial" w:hAnsi="Arial"/>
                <w:bCs/>
                <w:noProof/>
                <w:sz w:val="18"/>
                <w:lang w:eastAsia="en-GB"/>
              </w:rPr>
              <w:t>. For example, the UE sets "</w:t>
            </w:r>
            <w:r w:rsidRPr="002E4923">
              <w:rPr>
                <w:rFonts w:ascii="Arial" w:hAnsi="Arial"/>
                <w:bCs/>
                <w:i/>
                <w:noProof/>
                <w:sz w:val="18"/>
                <w:lang w:eastAsia="en-GB"/>
              </w:rPr>
              <w:t>crs-InterfMitigationTM1toTM9-r13</w:t>
            </w:r>
            <w:r w:rsidRPr="002E4923">
              <w:rPr>
                <w:rFonts w:ascii="Arial" w:hAnsi="Arial"/>
                <w:bCs/>
                <w:noProof/>
                <w:sz w:val="18"/>
                <w:lang w:eastAsia="en-GB"/>
              </w:rPr>
              <w:t xml:space="preserve"> = 3" to indicate that the UE supports CRS-IM on at least one DL CC for supported non-CA, 2DL CA and 3DL CA configurations. The UE supporting the </w:t>
            </w:r>
            <w:r w:rsidRPr="002E4923">
              <w:rPr>
                <w:rFonts w:ascii="Arial" w:hAnsi="Arial"/>
                <w:bCs/>
                <w:i/>
                <w:noProof/>
                <w:sz w:val="18"/>
                <w:lang w:eastAsia="en-GB"/>
              </w:rPr>
              <w:t>crs-InterfMitigationTM1toTM9-r13</w:t>
            </w:r>
            <w:r w:rsidRPr="002E4923">
              <w:rPr>
                <w:rFonts w:ascii="Arial" w:hAnsi="Arial"/>
                <w:bCs/>
                <w:noProof/>
                <w:sz w:val="18"/>
                <w:lang w:eastAsia="en-GB"/>
              </w:rPr>
              <w:t xml:space="preserve"> capability shall also support the </w:t>
            </w:r>
            <w:r w:rsidRPr="002E4923">
              <w:rPr>
                <w:rFonts w:ascii="Arial" w:hAnsi="Arial"/>
                <w:bCs/>
                <w:i/>
                <w:noProof/>
                <w:sz w:val="18"/>
                <w:lang w:eastAsia="en-GB"/>
              </w:rPr>
              <w:t>crs-InterfHandl-r11</w:t>
            </w:r>
            <w:r w:rsidRPr="002E4923">
              <w:rPr>
                <w:rFonts w:ascii="Arial" w:hAnsi="Arial"/>
                <w:bCs/>
                <w:noProof/>
                <w:sz w:val="18"/>
                <w:lang w:eastAsia="en-GB"/>
              </w:rPr>
              <w:t xml:space="preserve"> capability.</w:t>
            </w:r>
          </w:p>
        </w:tc>
        <w:tc>
          <w:tcPr>
            <w:tcW w:w="862" w:type="dxa"/>
            <w:gridSpan w:val="2"/>
          </w:tcPr>
          <w:p w14:paraId="22D7F75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5F92148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56FEC2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crs-IntfMitig</w:t>
            </w:r>
            <w:proofErr w:type="spellEnd"/>
          </w:p>
          <w:p w14:paraId="71C2AE1D"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en-GB"/>
              </w:rPr>
              <w:t>Indicate whether the UE supports CRS interference mitigation as specified in TS 36.133 [16], clause 3.6.1.1</w:t>
            </w:r>
            <w:r w:rsidRPr="002E4923">
              <w:rPr>
                <w:rFonts w:ascii="Arial" w:hAnsi="Arial"/>
                <w:noProof/>
                <w:sz w:val="18"/>
                <w:lang w:eastAsia="x-none"/>
              </w:rPr>
              <w:t>.</w:t>
            </w:r>
          </w:p>
        </w:tc>
        <w:tc>
          <w:tcPr>
            <w:tcW w:w="846" w:type="dxa"/>
            <w:tcBorders>
              <w:top w:val="single" w:sz="4" w:space="0" w:color="808080"/>
              <w:left w:val="single" w:sz="4" w:space="0" w:color="808080"/>
              <w:bottom w:val="single" w:sz="4" w:space="0" w:color="808080"/>
              <w:right w:val="single" w:sz="4" w:space="0" w:color="808080"/>
            </w:tcBorders>
          </w:tcPr>
          <w:p w14:paraId="549E7F9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0C5F0940" w14:textId="77777777" w:rsidTr="008710B5">
        <w:trPr>
          <w:cantSplit/>
        </w:trPr>
        <w:tc>
          <w:tcPr>
            <w:tcW w:w="7793" w:type="dxa"/>
            <w:gridSpan w:val="2"/>
          </w:tcPr>
          <w:p w14:paraId="022A7A3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lastRenderedPageBreak/>
              <w:t>crs-LessDwPTS</w:t>
            </w:r>
          </w:p>
          <w:p w14:paraId="329FCE3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iCs/>
                <w:noProof/>
                <w:sz w:val="18"/>
                <w:lang w:eastAsia="zh-CN"/>
              </w:rPr>
              <w:t>Indicates</w:t>
            </w:r>
            <w:r w:rsidRPr="002E4923">
              <w:rPr>
                <w:rFonts w:ascii="Arial" w:hAnsi="Arial"/>
                <w:iCs/>
                <w:noProof/>
                <w:sz w:val="18"/>
                <w:lang w:eastAsia="en-GB"/>
              </w:rPr>
              <w:t xml:space="preserve"> whether the UE supports TDD special subframe configuration 10 without CRS transmission on the 5th symbol of DwPTS, i.e. </w:t>
            </w:r>
            <w:r w:rsidRPr="002E4923">
              <w:rPr>
                <w:rFonts w:ascii="Arial" w:hAnsi="Arial"/>
                <w:i/>
                <w:iCs/>
                <w:noProof/>
                <w:sz w:val="18"/>
                <w:lang w:eastAsia="en-GB"/>
              </w:rPr>
              <w:t>ssp10-CRS-LessDwPTS</w:t>
            </w:r>
            <w:r w:rsidRPr="002E4923">
              <w:rPr>
                <w:rFonts w:ascii="Arial" w:hAnsi="Arial"/>
                <w:iCs/>
                <w:noProof/>
                <w:sz w:val="18"/>
                <w:lang w:eastAsia="zh-CN"/>
              </w:rPr>
              <w:t>,</w:t>
            </w:r>
            <w:r w:rsidRPr="002E4923">
              <w:rPr>
                <w:rFonts w:ascii="Arial" w:hAnsi="Arial"/>
                <w:iCs/>
                <w:noProof/>
                <w:sz w:val="18"/>
                <w:lang w:eastAsia="en-GB"/>
              </w:rPr>
              <w:t xml:space="preserve"> as specified in TS 36.211 [17]</w:t>
            </w:r>
            <w:r w:rsidRPr="002E4923">
              <w:rPr>
                <w:rFonts w:ascii="Arial" w:hAnsi="Arial"/>
                <w:i/>
                <w:iCs/>
                <w:noProof/>
                <w:sz w:val="18"/>
                <w:lang w:eastAsia="en-GB"/>
              </w:rPr>
              <w:t>.</w:t>
            </w:r>
            <w:r w:rsidRPr="002E4923">
              <w:rPr>
                <w:rFonts w:ascii="Arial" w:hAnsi="Arial"/>
                <w:i/>
                <w:sz w:val="18"/>
                <w:lang w:eastAsia="ja-JP"/>
              </w:rPr>
              <w:t xml:space="preserve"> </w:t>
            </w:r>
          </w:p>
        </w:tc>
        <w:tc>
          <w:tcPr>
            <w:tcW w:w="862" w:type="dxa"/>
            <w:gridSpan w:val="2"/>
          </w:tcPr>
          <w:p w14:paraId="37B741A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28F91302" w14:textId="77777777" w:rsidTr="008710B5">
        <w:trPr>
          <w:cantSplit/>
        </w:trPr>
        <w:tc>
          <w:tcPr>
            <w:tcW w:w="7793" w:type="dxa"/>
            <w:gridSpan w:val="2"/>
          </w:tcPr>
          <w:p w14:paraId="34F2A4B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b/>
                <w:i/>
                <w:noProof/>
                <w:sz w:val="18"/>
                <w:lang w:eastAsia="x-none"/>
              </w:rPr>
              <w:t>csi-ReportingAdvanced, csi-ReportingAdvancedMaxPorts (in MIMO-CA-ParametersPerBoBCPerTM)</w:t>
            </w:r>
          </w:p>
          <w:p w14:paraId="5BA5800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cs="Arial"/>
                <w:sz w:val="18"/>
                <w:lang w:eastAsia="en-GB"/>
              </w:rPr>
              <w:t xml:space="preserve">If signalled, the field indicates that for a particular transmission mode, the </w:t>
            </w:r>
            <w:r w:rsidRPr="002E4923">
              <w:rPr>
                <w:rFonts w:ascii="Arial" w:hAnsi="Arial" w:cs="Arial"/>
                <w:sz w:val="18"/>
                <w:szCs w:val="18"/>
                <w:lang w:eastAsia="en-GB"/>
              </w:rPr>
              <w:t>maximum number of CSI-RS ports supported by the UE for</w:t>
            </w:r>
            <w:r w:rsidRPr="002E4923">
              <w:rPr>
                <w:rFonts w:ascii="Arial" w:hAnsi="Arial" w:cs="Arial"/>
                <w:sz w:val="18"/>
                <w:lang w:eastAsia="fr-FR"/>
              </w:rPr>
              <w:t xml:space="preserve"> advanced CSI reporting </w:t>
            </w:r>
            <w:r w:rsidRPr="002E4923">
              <w:rPr>
                <w:rFonts w:ascii="Arial" w:hAnsi="Arial" w:cs="Arial"/>
                <w:sz w:val="18"/>
                <w:lang w:eastAsia="en-GB"/>
              </w:rPr>
              <w:t xml:space="preserve">is different in the concerned band of band combination than the value indicated by the field </w:t>
            </w:r>
            <w:proofErr w:type="spellStart"/>
            <w:r w:rsidRPr="002E4923">
              <w:rPr>
                <w:rFonts w:ascii="Arial" w:hAnsi="Arial" w:cs="Arial"/>
                <w:i/>
                <w:iCs/>
                <w:sz w:val="18"/>
                <w:lang w:eastAsia="en-GB"/>
              </w:rPr>
              <w:t>csi-ReportingAdvanced</w:t>
            </w:r>
            <w:proofErr w:type="spellEnd"/>
            <w:r w:rsidRPr="002E4923">
              <w:rPr>
                <w:rFonts w:ascii="Arial" w:hAnsi="Arial" w:cs="Arial"/>
                <w:i/>
                <w:iCs/>
                <w:sz w:val="18"/>
                <w:lang w:eastAsia="en-GB"/>
              </w:rPr>
              <w:t xml:space="preserve"> </w:t>
            </w:r>
            <w:r w:rsidRPr="002E4923">
              <w:rPr>
                <w:rFonts w:ascii="Arial" w:hAnsi="Arial" w:cs="Arial"/>
                <w:sz w:val="18"/>
                <w:lang w:eastAsia="en-GB"/>
              </w:rPr>
              <w:t xml:space="preserve">or </w:t>
            </w:r>
            <w:proofErr w:type="spellStart"/>
            <w:r w:rsidRPr="002E4923">
              <w:rPr>
                <w:rFonts w:ascii="Arial" w:hAnsi="Arial" w:cs="Arial"/>
                <w:i/>
                <w:iCs/>
                <w:sz w:val="18"/>
                <w:lang w:eastAsia="en-GB"/>
              </w:rPr>
              <w:t>csi-ReportingAdvancedMaxPorts</w:t>
            </w:r>
            <w:proofErr w:type="spellEnd"/>
            <w:r w:rsidRPr="002E4923">
              <w:rPr>
                <w:rFonts w:ascii="Arial" w:hAnsi="Arial" w:cs="Arial"/>
                <w:i/>
                <w:iCs/>
                <w:sz w:val="18"/>
                <w:lang w:eastAsia="en-GB"/>
              </w:rPr>
              <w:t xml:space="preserve"> </w:t>
            </w:r>
            <w:r w:rsidRPr="002E4923">
              <w:rPr>
                <w:rFonts w:ascii="Arial" w:hAnsi="Arial" w:cs="Arial"/>
                <w:sz w:val="18"/>
                <w:lang w:eastAsia="en-GB"/>
              </w:rPr>
              <w:t xml:space="preserve">in </w:t>
            </w:r>
            <w:r w:rsidRPr="002E4923">
              <w:rPr>
                <w:rFonts w:ascii="Arial" w:hAnsi="Arial" w:cs="Arial"/>
                <w:i/>
                <w:iCs/>
                <w:sz w:val="18"/>
                <w:lang w:eastAsia="en-GB"/>
              </w:rPr>
              <w:t>MIMO-UE-</w:t>
            </w:r>
            <w:proofErr w:type="spellStart"/>
            <w:r w:rsidRPr="002E4923">
              <w:rPr>
                <w:rFonts w:ascii="Arial" w:hAnsi="Arial" w:cs="Arial"/>
                <w:i/>
                <w:iCs/>
                <w:sz w:val="18"/>
                <w:lang w:eastAsia="en-GB"/>
              </w:rPr>
              <w:t>ParametersPerTM</w:t>
            </w:r>
            <w:proofErr w:type="spellEnd"/>
            <w:r w:rsidRPr="002E4923">
              <w:rPr>
                <w:rFonts w:ascii="Arial" w:hAnsi="Arial" w:cs="Arial"/>
                <w:sz w:val="18"/>
                <w:lang w:eastAsia="en-GB"/>
              </w:rPr>
              <w:t xml:space="preserve">. The UE shall not include both </w:t>
            </w:r>
            <w:proofErr w:type="spellStart"/>
            <w:r w:rsidRPr="002E4923">
              <w:rPr>
                <w:rFonts w:ascii="Arial" w:hAnsi="Arial" w:cs="Arial"/>
                <w:i/>
                <w:iCs/>
                <w:sz w:val="18"/>
                <w:lang w:eastAsia="en-GB"/>
              </w:rPr>
              <w:t>csi-ReportingAdvanced</w:t>
            </w:r>
            <w:proofErr w:type="spellEnd"/>
            <w:r w:rsidRPr="002E4923">
              <w:rPr>
                <w:rFonts w:ascii="Arial" w:hAnsi="Arial" w:cs="Arial"/>
                <w:sz w:val="18"/>
                <w:lang w:eastAsia="en-GB"/>
              </w:rPr>
              <w:t xml:space="preserve"> and</w:t>
            </w:r>
            <w:r w:rsidRPr="002E4923">
              <w:rPr>
                <w:rFonts w:ascii="Arial" w:hAnsi="Arial" w:cs="Arial"/>
                <w:i/>
                <w:iCs/>
                <w:sz w:val="18"/>
                <w:lang w:eastAsia="en-GB"/>
              </w:rPr>
              <w:t xml:space="preserve"> </w:t>
            </w:r>
            <w:proofErr w:type="spellStart"/>
            <w:r w:rsidRPr="002E4923">
              <w:rPr>
                <w:rFonts w:ascii="Arial" w:hAnsi="Arial" w:cs="Arial"/>
                <w:i/>
                <w:iCs/>
                <w:sz w:val="18"/>
                <w:lang w:eastAsia="en-GB"/>
              </w:rPr>
              <w:t>csi-ReportingAdvancedMaxPorts</w:t>
            </w:r>
            <w:proofErr w:type="spellEnd"/>
            <w:r w:rsidRPr="002E4923">
              <w:rPr>
                <w:rFonts w:ascii="Arial" w:hAnsi="Arial" w:cs="Arial"/>
                <w:i/>
                <w:iCs/>
                <w:sz w:val="18"/>
                <w:lang w:eastAsia="en-GB"/>
              </w:rPr>
              <w:t xml:space="preserve"> </w:t>
            </w:r>
            <w:r w:rsidRPr="002E4923">
              <w:rPr>
                <w:rFonts w:ascii="Arial" w:hAnsi="Arial" w:cs="Arial"/>
                <w:sz w:val="18"/>
                <w:lang w:eastAsia="en-GB"/>
              </w:rPr>
              <w:t>for a particular transmission mode in the concerned band of band combination.</w:t>
            </w:r>
          </w:p>
        </w:tc>
        <w:tc>
          <w:tcPr>
            <w:tcW w:w="862" w:type="dxa"/>
            <w:gridSpan w:val="2"/>
          </w:tcPr>
          <w:p w14:paraId="772D894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4C5B3FE0" w14:textId="77777777" w:rsidTr="008710B5">
        <w:trPr>
          <w:cantSplit/>
        </w:trPr>
        <w:tc>
          <w:tcPr>
            <w:tcW w:w="7774" w:type="dxa"/>
          </w:tcPr>
          <w:p w14:paraId="765B0AD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csi-ReportingAdvanced</w:t>
            </w:r>
            <w:r w:rsidRPr="002E4923">
              <w:rPr>
                <w:rFonts w:ascii="Arial" w:hAnsi="Arial"/>
                <w:b/>
                <w:bCs/>
                <w:noProof/>
                <w:sz w:val="18"/>
                <w:lang w:eastAsia="en-GB"/>
              </w:rPr>
              <w:t>,</w:t>
            </w:r>
            <w:r w:rsidRPr="002E4923">
              <w:rPr>
                <w:rFonts w:ascii="Arial" w:hAnsi="Arial"/>
                <w:b/>
                <w:bCs/>
                <w:i/>
                <w:noProof/>
                <w:sz w:val="18"/>
                <w:lang w:eastAsia="en-GB"/>
              </w:rPr>
              <w:t xml:space="preserve"> csi-ReportingAdvancedMaxPorts (in MIMO-UE-ParametersPerTM)</w:t>
            </w:r>
          </w:p>
          <w:p w14:paraId="1DBCCA0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noProof/>
                <w:sz w:val="18"/>
                <w:lang w:eastAsia="en-GB"/>
              </w:rPr>
            </w:pPr>
            <w:r w:rsidRPr="002E4923">
              <w:rPr>
                <w:rFonts w:ascii="Arial" w:hAnsi="Arial"/>
                <w:bCs/>
                <w:noProof/>
                <w:sz w:val="18"/>
                <w:lang w:eastAsia="en-GB"/>
              </w:rPr>
              <w:t xml:space="preserve">Indicates for a particular transmission mode the maximum number of CSI-RS ports supported by the UE for advanced CSI reporting. The field </w:t>
            </w:r>
            <w:r w:rsidRPr="002E4923">
              <w:rPr>
                <w:rFonts w:ascii="Arial" w:hAnsi="Arial"/>
                <w:bCs/>
                <w:i/>
                <w:noProof/>
                <w:sz w:val="18"/>
                <w:lang w:eastAsia="en-GB"/>
              </w:rPr>
              <w:t>csi-ReportingAdvanced</w:t>
            </w:r>
            <w:r w:rsidRPr="002E4923">
              <w:rPr>
                <w:rFonts w:ascii="Arial" w:hAnsi="Arial"/>
                <w:bCs/>
                <w:noProof/>
                <w:sz w:val="18"/>
                <w:lang w:eastAsia="en-GB"/>
              </w:rPr>
              <w:t xml:space="preserve"> indicates 32 CSI-RS ports whereas </w:t>
            </w:r>
            <w:r w:rsidRPr="002E4923">
              <w:rPr>
                <w:rFonts w:ascii="Arial" w:hAnsi="Arial"/>
                <w:bCs/>
                <w:i/>
                <w:noProof/>
                <w:sz w:val="18"/>
                <w:lang w:eastAsia="en-GB"/>
              </w:rPr>
              <w:t>csi-ReportingAdvancedMaxPorts</w:t>
            </w:r>
            <w:r w:rsidRPr="002E4923">
              <w:rPr>
                <w:rFonts w:ascii="Arial" w:hAnsi="Arial"/>
                <w:bCs/>
                <w:noProof/>
                <w:sz w:val="18"/>
                <w:lang w:eastAsia="en-GB"/>
              </w:rPr>
              <w:t xml:space="preserve"> indicates 8, 12, 16, 20, 24 or 28 CSI-RS ports. The UE shall not include both </w:t>
            </w:r>
            <w:r w:rsidRPr="002E4923">
              <w:rPr>
                <w:rFonts w:ascii="Arial" w:hAnsi="Arial"/>
                <w:bCs/>
                <w:i/>
                <w:noProof/>
                <w:sz w:val="18"/>
                <w:lang w:eastAsia="en-GB"/>
              </w:rPr>
              <w:t>csi-ReportingAdvanced</w:t>
            </w:r>
            <w:r w:rsidRPr="002E4923">
              <w:rPr>
                <w:rFonts w:ascii="Arial" w:hAnsi="Arial"/>
                <w:bCs/>
                <w:noProof/>
                <w:sz w:val="18"/>
                <w:lang w:eastAsia="en-GB"/>
              </w:rPr>
              <w:t xml:space="preserve"> and</w:t>
            </w:r>
            <w:r w:rsidRPr="002E4923">
              <w:rPr>
                <w:rFonts w:ascii="Arial" w:hAnsi="Arial"/>
                <w:bCs/>
                <w:i/>
                <w:noProof/>
                <w:sz w:val="18"/>
                <w:lang w:eastAsia="en-GB"/>
              </w:rPr>
              <w:t xml:space="preserve"> csi-ReportingAdvancedMaxPorts </w:t>
            </w:r>
            <w:r w:rsidRPr="002E4923">
              <w:rPr>
                <w:rFonts w:ascii="Arial" w:hAnsi="Arial"/>
                <w:bCs/>
                <w:noProof/>
                <w:sz w:val="18"/>
                <w:lang w:eastAsia="en-GB"/>
              </w:rPr>
              <w:t xml:space="preserve">for a particular transmission mode. </w:t>
            </w:r>
          </w:p>
        </w:tc>
        <w:tc>
          <w:tcPr>
            <w:tcW w:w="881" w:type="dxa"/>
            <w:gridSpan w:val="3"/>
          </w:tcPr>
          <w:p w14:paraId="6E9E5CC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FFS</w:t>
            </w:r>
          </w:p>
        </w:tc>
      </w:tr>
      <w:tr w:rsidR="002E4923" w:rsidRPr="002E4923" w14:paraId="3348DE4A" w14:textId="77777777" w:rsidTr="008710B5">
        <w:trPr>
          <w:cantSplit/>
        </w:trPr>
        <w:tc>
          <w:tcPr>
            <w:tcW w:w="7774" w:type="dxa"/>
          </w:tcPr>
          <w:p w14:paraId="63AE43B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 xml:space="preserve">csi-ReportingNP </w:t>
            </w:r>
            <w:r w:rsidRPr="002E4923">
              <w:rPr>
                <w:rFonts w:ascii="Arial" w:hAnsi="Arial"/>
                <w:b/>
                <w:i/>
                <w:sz w:val="18"/>
                <w:lang w:eastAsia="en-GB"/>
              </w:rPr>
              <w:t>(in MIMO-CA-</w:t>
            </w:r>
            <w:proofErr w:type="spellStart"/>
            <w:r w:rsidRPr="002E4923">
              <w:rPr>
                <w:rFonts w:ascii="Arial" w:hAnsi="Arial"/>
                <w:b/>
                <w:i/>
                <w:sz w:val="18"/>
                <w:lang w:eastAsia="en-GB"/>
              </w:rPr>
              <w:t>ParametersPerBoBCPerTM</w:t>
            </w:r>
            <w:proofErr w:type="spellEnd"/>
            <w:r w:rsidRPr="002E4923">
              <w:rPr>
                <w:rFonts w:ascii="Arial" w:hAnsi="Arial"/>
                <w:b/>
                <w:i/>
                <w:sz w:val="18"/>
                <w:lang w:eastAsia="en-GB"/>
              </w:rPr>
              <w:t>)</w:t>
            </w:r>
          </w:p>
          <w:p w14:paraId="2F68F7C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cs="Arial"/>
                <w:sz w:val="18"/>
                <w:lang w:eastAsia="en-GB"/>
              </w:rPr>
              <w:t xml:space="preserve">If signalled, value </w:t>
            </w:r>
            <w:r w:rsidRPr="002E4923">
              <w:rPr>
                <w:rFonts w:ascii="Arial" w:hAnsi="Arial" w:cs="Arial"/>
                <w:i/>
                <w:iCs/>
                <w:sz w:val="18"/>
                <w:lang w:eastAsia="en-GB"/>
              </w:rPr>
              <w:t>different</w:t>
            </w:r>
            <w:r w:rsidRPr="002E4923">
              <w:rPr>
                <w:rFonts w:ascii="Arial" w:hAnsi="Arial" w:cs="Arial"/>
                <w:sz w:val="18"/>
                <w:lang w:eastAsia="en-GB"/>
              </w:rPr>
              <w:t xml:space="preserve"> indicates that for a particular transmission mode, the </w:t>
            </w:r>
            <w:r w:rsidRPr="002E4923">
              <w:rPr>
                <w:rFonts w:ascii="Arial" w:hAnsi="Arial" w:cs="Arial"/>
                <w:bCs/>
                <w:noProof/>
                <w:sz w:val="18"/>
                <w:lang w:eastAsia="en-GB"/>
              </w:rPr>
              <w:t>CSI reporting on non-precoded CSI-RS with 20, 24, 28 or 32 antenna ports</w:t>
            </w:r>
            <w:r w:rsidRPr="002E4923">
              <w:rPr>
                <w:rFonts w:ascii="Arial" w:hAnsi="Arial" w:cs="Arial"/>
                <w:sz w:val="18"/>
                <w:lang w:eastAsia="en-GB"/>
              </w:rPr>
              <w:t xml:space="preserve"> for the concerned band of band combination is different than the value indicated by field </w:t>
            </w:r>
            <w:proofErr w:type="spellStart"/>
            <w:r w:rsidRPr="002E4923">
              <w:rPr>
                <w:rFonts w:ascii="Arial" w:hAnsi="Arial" w:cs="Arial"/>
                <w:i/>
                <w:sz w:val="18"/>
                <w:lang w:eastAsia="en-GB"/>
              </w:rPr>
              <w:t>csi-ReportingNP</w:t>
            </w:r>
            <w:proofErr w:type="spellEnd"/>
            <w:r w:rsidRPr="002E4923">
              <w:rPr>
                <w:rFonts w:ascii="Arial" w:hAnsi="Arial" w:cs="Arial"/>
                <w:i/>
                <w:sz w:val="18"/>
                <w:lang w:eastAsia="en-GB"/>
              </w:rPr>
              <w:t xml:space="preserve"> </w:t>
            </w:r>
            <w:r w:rsidRPr="002E4923">
              <w:rPr>
                <w:rFonts w:ascii="Arial" w:hAnsi="Arial" w:cs="Arial"/>
                <w:sz w:val="18"/>
                <w:lang w:eastAsia="en-GB"/>
              </w:rPr>
              <w:t xml:space="preserve">in </w:t>
            </w:r>
            <w:r w:rsidRPr="002E4923">
              <w:rPr>
                <w:rFonts w:ascii="Arial" w:hAnsi="Arial" w:cs="Arial"/>
                <w:i/>
                <w:sz w:val="18"/>
                <w:lang w:eastAsia="en-GB"/>
              </w:rPr>
              <w:t>MIMO-UE-</w:t>
            </w:r>
            <w:proofErr w:type="spellStart"/>
            <w:r w:rsidRPr="002E4923">
              <w:rPr>
                <w:rFonts w:ascii="Arial" w:hAnsi="Arial" w:cs="Arial"/>
                <w:i/>
                <w:sz w:val="18"/>
                <w:lang w:eastAsia="en-GB"/>
              </w:rPr>
              <w:t>ParametersPerTM</w:t>
            </w:r>
            <w:proofErr w:type="spellEnd"/>
            <w:r w:rsidRPr="002E4923">
              <w:rPr>
                <w:rFonts w:ascii="Arial" w:hAnsi="Arial" w:cs="Arial"/>
                <w:sz w:val="18"/>
                <w:lang w:eastAsia="en-GB"/>
              </w:rPr>
              <w:t>.</w:t>
            </w:r>
          </w:p>
        </w:tc>
        <w:tc>
          <w:tcPr>
            <w:tcW w:w="881" w:type="dxa"/>
            <w:gridSpan w:val="3"/>
          </w:tcPr>
          <w:p w14:paraId="68F5A85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2F4CFFAF" w14:textId="77777777" w:rsidTr="008710B5">
        <w:trPr>
          <w:cantSplit/>
        </w:trPr>
        <w:tc>
          <w:tcPr>
            <w:tcW w:w="7774" w:type="dxa"/>
          </w:tcPr>
          <w:p w14:paraId="0D8482F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csi-ReportingNP (in MIMO-UE-ParametersPerTM)</w:t>
            </w:r>
          </w:p>
          <w:p w14:paraId="2FA02B0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2E4923">
              <w:rPr>
                <w:rFonts w:ascii="Arial" w:hAnsi="Arial"/>
                <w:bCs/>
                <w:i/>
                <w:noProof/>
                <w:sz w:val="18"/>
                <w:lang w:eastAsia="en-GB"/>
              </w:rPr>
              <w:t>MIMO-CA-ParametersPerBoBCPerTM</w:t>
            </w:r>
            <w:r w:rsidRPr="002E4923">
              <w:rPr>
                <w:rFonts w:ascii="Arial" w:hAnsi="Arial"/>
                <w:bCs/>
                <w:noProof/>
                <w:sz w:val="18"/>
                <w:lang w:eastAsia="en-GB"/>
              </w:rPr>
              <w:t>, and the FD-MIMO processing capability condition as described in NOTE 8 is satisfied.</w:t>
            </w:r>
          </w:p>
        </w:tc>
        <w:tc>
          <w:tcPr>
            <w:tcW w:w="881" w:type="dxa"/>
            <w:gridSpan w:val="3"/>
          </w:tcPr>
          <w:p w14:paraId="2E9F45F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FFS</w:t>
            </w:r>
          </w:p>
        </w:tc>
      </w:tr>
      <w:tr w:rsidR="002E4923" w:rsidRPr="002E4923" w14:paraId="75A94DE1" w14:textId="77777777" w:rsidTr="008710B5">
        <w:trPr>
          <w:cantSplit/>
        </w:trPr>
        <w:tc>
          <w:tcPr>
            <w:tcW w:w="7793" w:type="dxa"/>
            <w:gridSpan w:val="2"/>
          </w:tcPr>
          <w:p w14:paraId="37F9B15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csi-RS-DiscoverySignalsMeas</w:t>
            </w:r>
          </w:p>
          <w:p w14:paraId="01145AF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iCs/>
                <w:noProof/>
                <w:sz w:val="18"/>
                <w:lang w:eastAsia="en-GB"/>
              </w:rPr>
              <w:t xml:space="preserve">Indicates whether the UE supports CSI-RS based discovery signals measurement. If this field is included, the UE shall also include </w:t>
            </w:r>
            <w:r w:rsidRPr="002E4923">
              <w:rPr>
                <w:rFonts w:ascii="Arial" w:hAnsi="Arial"/>
                <w:i/>
                <w:iCs/>
                <w:noProof/>
                <w:sz w:val="18"/>
                <w:lang w:eastAsia="en-GB"/>
              </w:rPr>
              <w:t>crs-DiscoverySignalsMeas</w:t>
            </w:r>
            <w:r w:rsidRPr="002E4923">
              <w:rPr>
                <w:rFonts w:ascii="Arial" w:hAnsi="Arial"/>
                <w:iCs/>
                <w:noProof/>
                <w:sz w:val="18"/>
                <w:lang w:eastAsia="en-GB"/>
              </w:rPr>
              <w:t>.</w:t>
            </w:r>
          </w:p>
        </w:tc>
        <w:tc>
          <w:tcPr>
            <w:tcW w:w="862" w:type="dxa"/>
            <w:gridSpan w:val="2"/>
          </w:tcPr>
          <w:p w14:paraId="04F2E78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FFS</w:t>
            </w:r>
          </w:p>
        </w:tc>
      </w:tr>
      <w:tr w:rsidR="002E4923" w:rsidRPr="002E4923" w14:paraId="2259884C" w14:textId="77777777" w:rsidTr="008710B5">
        <w:trPr>
          <w:cantSplit/>
        </w:trPr>
        <w:tc>
          <w:tcPr>
            <w:tcW w:w="7793" w:type="dxa"/>
            <w:gridSpan w:val="2"/>
          </w:tcPr>
          <w:p w14:paraId="7B1DB7A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csi-RS-DRS-RRM-MeasurementsLAA</w:t>
            </w:r>
          </w:p>
          <w:p w14:paraId="3E1AF5C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iCs/>
                <w:noProof/>
                <w:sz w:val="18"/>
                <w:lang w:eastAsia="en-GB"/>
              </w:rPr>
              <w:t xml:space="preserve">Indicates whether the UE supports performing RRM measurements on LAA cell(s) based on CSI-RS-based DRS. </w:t>
            </w:r>
            <w:r w:rsidRPr="002E4923">
              <w:rPr>
                <w:rFonts w:ascii="Arial" w:eastAsia="SimSun" w:hAnsi="Arial"/>
                <w:sz w:val="18"/>
                <w:lang w:eastAsia="en-GB"/>
              </w:rPr>
              <w:t xml:space="preserve">This field can be included only if </w:t>
            </w:r>
            <w:proofErr w:type="spellStart"/>
            <w:r w:rsidRPr="002E4923">
              <w:rPr>
                <w:rFonts w:ascii="Arial" w:eastAsia="SimSun" w:hAnsi="Arial"/>
                <w:i/>
                <w:sz w:val="18"/>
                <w:lang w:eastAsia="en-GB"/>
              </w:rPr>
              <w:t>downlinkLAA</w:t>
            </w:r>
            <w:proofErr w:type="spellEnd"/>
            <w:r w:rsidRPr="002E4923">
              <w:rPr>
                <w:rFonts w:ascii="Arial" w:eastAsia="SimSun" w:hAnsi="Arial"/>
                <w:sz w:val="18"/>
                <w:lang w:eastAsia="en-GB"/>
              </w:rPr>
              <w:t xml:space="preserve"> is included.</w:t>
            </w:r>
          </w:p>
        </w:tc>
        <w:tc>
          <w:tcPr>
            <w:tcW w:w="862" w:type="dxa"/>
            <w:gridSpan w:val="2"/>
          </w:tcPr>
          <w:p w14:paraId="2B52CB9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79B58917" w14:textId="77777777" w:rsidTr="008710B5">
        <w:trPr>
          <w:cantSplit/>
        </w:trPr>
        <w:tc>
          <w:tcPr>
            <w:tcW w:w="7793" w:type="dxa"/>
            <w:gridSpan w:val="2"/>
          </w:tcPr>
          <w:p w14:paraId="5FCE8BA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csi-RS-EnhancementsTDD</w:t>
            </w:r>
          </w:p>
          <w:p w14:paraId="11D12AF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t>
            </w:r>
            <w:r w:rsidRPr="002E4923">
              <w:rPr>
                <w:rFonts w:ascii="Arial" w:hAnsi="Arial"/>
                <w:sz w:val="18"/>
                <w:lang w:eastAsia="en-GB"/>
              </w:rPr>
              <w:t>for a particular transmission mode</w:t>
            </w:r>
            <w:r w:rsidRPr="002E4923">
              <w:rPr>
                <w:rFonts w:ascii="Arial" w:hAnsi="Arial"/>
                <w:iCs/>
                <w:noProof/>
                <w:sz w:val="18"/>
                <w:lang w:eastAsia="en-GB"/>
              </w:rPr>
              <w:t xml:space="preserve"> whether the UE supports CSI-RS enhancements applicable for TDD.</w:t>
            </w:r>
          </w:p>
        </w:tc>
        <w:tc>
          <w:tcPr>
            <w:tcW w:w="862" w:type="dxa"/>
            <w:gridSpan w:val="2"/>
          </w:tcPr>
          <w:p w14:paraId="206910C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Yes</w:t>
            </w:r>
          </w:p>
        </w:tc>
      </w:tr>
      <w:tr w:rsidR="002E4923" w:rsidRPr="002E4923" w14:paraId="30A8492F" w14:textId="77777777" w:rsidTr="008710B5">
        <w:trPr>
          <w:cantSplit/>
        </w:trPr>
        <w:tc>
          <w:tcPr>
            <w:tcW w:w="7793" w:type="dxa"/>
            <w:gridSpan w:val="2"/>
          </w:tcPr>
          <w:p w14:paraId="44593FA6"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2E4923">
              <w:rPr>
                <w:rFonts w:ascii="Arial" w:eastAsia="SimSun" w:hAnsi="Arial" w:cs="Arial"/>
                <w:b/>
                <w:bCs/>
                <w:i/>
                <w:noProof/>
                <w:sz w:val="18"/>
                <w:szCs w:val="18"/>
                <w:lang w:eastAsia="ja-JP"/>
              </w:rPr>
              <w:t>csi-SubframeSet</w:t>
            </w:r>
          </w:p>
          <w:p w14:paraId="2EEBACB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eastAsia="SimSun" w:hAnsi="Arial"/>
                <w:sz w:val="18"/>
                <w:lang w:eastAsia="en-GB"/>
              </w:rPr>
              <w:t xml:space="preserve">Indicates whether the UE supports REL-12 DL CSI subframe set configuration, REL-12 DL CSI subframe set dependent CSI measurement/feedback, configuration of </w:t>
            </w:r>
            <w:r w:rsidRPr="002E4923">
              <w:rPr>
                <w:rFonts w:ascii="Arial" w:hAnsi="Arial"/>
                <w:sz w:val="18"/>
                <w:lang w:eastAsia="en-GB"/>
              </w:rPr>
              <w:t xml:space="preserve">up to 2 </w:t>
            </w:r>
            <w:r w:rsidRPr="002E4923">
              <w:rPr>
                <w:rFonts w:ascii="Arial" w:eastAsia="SimSun" w:hAnsi="Arial"/>
                <w:sz w:val="18"/>
                <w:lang w:eastAsia="en-GB"/>
              </w:rPr>
              <w:t>CSI-IM resource</w:t>
            </w:r>
            <w:r w:rsidRPr="002E4923">
              <w:rPr>
                <w:rFonts w:ascii="Arial" w:hAnsi="Arial"/>
                <w:sz w:val="18"/>
                <w:lang w:eastAsia="zh-CN"/>
              </w:rPr>
              <w:t>s</w:t>
            </w:r>
            <w:r w:rsidRPr="002E4923">
              <w:rPr>
                <w:rFonts w:ascii="Arial" w:eastAsia="SimSun" w:hAnsi="Arial"/>
                <w:sz w:val="18"/>
                <w:lang w:eastAsia="en-GB"/>
              </w:rPr>
              <w:t xml:space="preserve"> for a CSI process</w:t>
            </w:r>
            <w:r w:rsidRPr="002E4923">
              <w:rPr>
                <w:rFonts w:ascii="Arial" w:hAnsi="Arial"/>
                <w:sz w:val="18"/>
                <w:lang w:eastAsia="zh-CN"/>
              </w:rPr>
              <w:t xml:space="preserve"> with </w:t>
            </w:r>
            <w:r w:rsidRPr="002E4923">
              <w:rPr>
                <w:rFonts w:ascii="Arial" w:hAnsi="Arial"/>
                <w:sz w:val="18"/>
                <w:lang w:eastAsia="en-GB"/>
              </w:rPr>
              <w:t>no more than 4 CSI-IM resource</w:t>
            </w:r>
            <w:r w:rsidRPr="002E4923">
              <w:rPr>
                <w:rFonts w:ascii="Arial" w:hAnsi="Arial"/>
                <w:sz w:val="18"/>
                <w:lang w:eastAsia="zh-CN"/>
              </w:rPr>
              <w:t>s</w:t>
            </w:r>
            <w:r w:rsidRPr="002E4923">
              <w:rPr>
                <w:rFonts w:ascii="Arial" w:hAnsi="Arial"/>
                <w:sz w:val="18"/>
                <w:lang w:eastAsia="en-GB"/>
              </w:rPr>
              <w:t xml:space="preserve"> for all CSI processes of one frequency</w:t>
            </w:r>
            <w:r w:rsidRPr="002E4923">
              <w:rPr>
                <w:rFonts w:ascii="Arial" w:eastAsia="SimSun" w:hAnsi="Arial"/>
                <w:sz w:val="18"/>
                <w:lang w:eastAsia="en-GB"/>
              </w:rPr>
              <w:t xml:space="preserve"> if the UE supports tm10, configuration of two ZP-CSI-RS</w:t>
            </w:r>
            <w:r w:rsidRPr="002E4923">
              <w:rPr>
                <w:rFonts w:ascii="Arial" w:hAnsi="Arial"/>
                <w:sz w:val="18"/>
                <w:lang w:eastAsia="en-GB"/>
              </w:rPr>
              <w:t xml:space="preserve"> for tm1 to tm9</w:t>
            </w:r>
            <w:r w:rsidRPr="002E4923">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224E4B3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eastAsia="SimSun" w:hAnsi="Arial"/>
                <w:bCs/>
                <w:noProof/>
                <w:sz w:val="18"/>
                <w:lang w:eastAsia="zh-CN"/>
              </w:rPr>
              <w:t>Yes</w:t>
            </w:r>
          </w:p>
        </w:tc>
      </w:tr>
      <w:tr w:rsidR="002E4923" w:rsidRPr="002E4923" w14:paraId="519890FC" w14:textId="77777777" w:rsidTr="008710B5">
        <w:trPr>
          <w:cantSplit/>
        </w:trPr>
        <w:tc>
          <w:tcPr>
            <w:tcW w:w="7793" w:type="dxa"/>
            <w:gridSpan w:val="2"/>
          </w:tcPr>
          <w:p w14:paraId="430C5F8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ja-JP"/>
              </w:rPr>
              <w:t>dataInactMon</w:t>
            </w:r>
            <w:proofErr w:type="spellEnd"/>
          </w:p>
          <w:p w14:paraId="4CB879A8"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2E4923">
              <w:rPr>
                <w:rFonts w:ascii="Arial" w:hAnsi="Arial"/>
                <w:sz w:val="18"/>
                <w:lang w:eastAsia="ja-JP"/>
              </w:rPr>
              <w:t xml:space="preserve">Indicates whether the UE supports the </w:t>
            </w:r>
            <w:r w:rsidRPr="002E4923">
              <w:rPr>
                <w:rFonts w:ascii="Arial" w:hAnsi="Arial"/>
                <w:noProof/>
                <w:sz w:val="18"/>
                <w:lang w:eastAsia="ja-JP"/>
              </w:rPr>
              <w:t xml:space="preserve">data inactivity monitoring </w:t>
            </w:r>
            <w:r w:rsidRPr="002E4923">
              <w:rPr>
                <w:rFonts w:ascii="Arial" w:hAnsi="Arial"/>
                <w:sz w:val="18"/>
                <w:lang w:eastAsia="ja-JP"/>
              </w:rPr>
              <w:t>as specified in TS 36.321 [6].</w:t>
            </w:r>
          </w:p>
        </w:tc>
        <w:tc>
          <w:tcPr>
            <w:tcW w:w="862" w:type="dxa"/>
            <w:gridSpan w:val="2"/>
          </w:tcPr>
          <w:p w14:paraId="5C1FF8C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2E4923">
              <w:rPr>
                <w:rFonts w:ascii="Arial" w:hAnsi="Arial"/>
                <w:bCs/>
                <w:noProof/>
                <w:sz w:val="18"/>
                <w:lang w:eastAsia="ja-JP"/>
              </w:rPr>
              <w:t>-</w:t>
            </w:r>
          </w:p>
        </w:tc>
      </w:tr>
      <w:tr w:rsidR="002E4923" w:rsidRPr="002E4923" w14:paraId="5C212F4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FEFC7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dc-Support</w:t>
            </w:r>
          </w:p>
          <w:p w14:paraId="252786A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2E4923">
              <w:rPr>
                <w:rFonts w:ascii="Arial" w:hAnsi="Arial"/>
                <w:i/>
                <w:sz w:val="18"/>
                <w:lang w:eastAsia="en-GB"/>
              </w:rPr>
              <w:t>asynchronous</w:t>
            </w:r>
            <w:r w:rsidRPr="002E4923">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652AA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4D3657A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00AC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delayBudgetReporting</w:t>
            </w:r>
            <w:proofErr w:type="spellEnd"/>
          </w:p>
          <w:p w14:paraId="6849D5B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delay budget reporting</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98EFD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2E4923" w:rsidRPr="002E4923" w14:paraId="4A32389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DC3B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demodulationEnhancements</w:t>
            </w:r>
            <w:proofErr w:type="spellEnd"/>
          </w:p>
          <w:p w14:paraId="48DAFF3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47E3E8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ja-JP"/>
              </w:rPr>
              <w:t>-</w:t>
            </w:r>
          </w:p>
        </w:tc>
      </w:tr>
      <w:tr w:rsidR="002E4923" w:rsidRPr="002E4923" w14:paraId="25EF970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B2718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densityReductionNP</w:t>
            </w:r>
            <w:proofErr w:type="spellEnd"/>
            <w:r w:rsidRPr="002E4923">
              <w:rPr>
                <w:rFonts w:ascii="Arial" w:hAnsi="Arial"/>
                <w:b/>
                <w:i/>
                <w:sz w:val="18"/>
                <w:lang w:eastAsia="x-none"/>
              </w:rPr>
              <w:t xml:space="preserve">, </w:t>
            </w:r>
            <w:proofErr w:type="spellStart"/>
            <w:r w:rsidRPr="002E4923">
              <w:rPr>
                <w:rFonts w:ascii="Arial" w:hAnsi="Arial"/>
                <w:b/>
                <w:i/>
                <w:sz w:val="18"/>
                <w:lang w:eastAsia="x-none"/>
              </w:rPr>
              <w:t>densityReductionBF</w:t>
            </w:r>
            <w:proofErr w:type="spellEnd"/>
          </w:p>
          <w:p w14:paraId="6FBAB62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CSI-RS density reduction with values 1, 1/2 and 1/3 for non-</w:t>
            </w:r>
            <w:proofErr w:type="spellStart"/>
            <w:r w:rsidRPr="002E4923">
              <w:rPr>
                <w:rFonts w:ascii="Arial" w:hAnsi="Arial"/>
                <w:sz w:val="18"/>
                <w:lang w:eastAsia="en-GB"/>
              </w:rPr>
              <w:t>precoded</w:t>
            </w:r>
            <w:proofErr w:type="spellEnd"/>
            <w:r w:rsidRPr="002E4923">
              <w:rPr>
                <w:rFonts w:ascii="Arial" w:hAnsi="Arial"/>
                <w:sz w:val="18"/>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68EB4CD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FFS</w:t>
            </w:r>
          </w:p>
        </w:tc>
      </w:tr>
      <w:tr w:rsidR="002E4923" w:rsidRPr="002E4923" w14:paraId="02FF203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81562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lastRenderedPageBreak/>
              <w:t>deviceType</w:t>
            </w:r>
            <w:proofErr w:type="spellEnd"/>
          </w:p>
          <w:p w14:paraId="43D3375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UE may set the value to "</w:t>
            </w:r>
            <w:proofErr w:type="spellStart"/>
            <w:r w:rsidRPr="002E4923">
              <w:rPr>
                <w:rFonts w:ascii="Arial" w:hAnsi="Arial"/>
                <w:i/>
                <w:sz w:val="18"/>
                <w:lang w:eastAsia="zh-CN"/>
              </w:rPr>
              <w:t>noBenFromBatConsumpOpt</w:t>
            </w:r>
            <w:proofErr w:type="spellEnd"/>
            <w:r w:rsidRPr="002E4923">
              <w:rPr>
                <w:rFonts w:ascii="Arial" w:hAnsi="Arial"/>
                <w:sz w:val="18"/>
                <w:lang w:eastAsia="en-GB"/>
              </w:rPr>
              <w:t xml:space="preserve">" when it does not foresee to </w:t>
            </w:r>
            <w:r w:rsidRPr="002E4923">
              <w:rPr>
                <w:rFonts w:ascii="Arial" w:hAnsi="Arial"/>
                <w:noProof/>
                <w:sz w:val="18"/>
                <w:lang w:eastAsia="en-GB"/>
              </w:rPr>
              <w:t xml:space="preserve">particularly </w:t>
            </w:r>
            <w:r w:rsidRPr="002E4923">
              <w:rPr>
                <w:rFonts w:ascii="Arial"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FED35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787B66A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4269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diffFallbackCombReport</w:t>
            </w:r>
            <w:proofErr w:type="spellEnd"/>
          </w:p>
          <w:p w14:paraId="38C845D2"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ja-JP"/>
              </w:rPr>
              <w:t xml:space="preserve">Indicates that the UE supports reporting of UE radio access capabilities for the CA band combinations asked by the </w:t>
            </w:r>
            <w:proofErr w:type="spellStart"/>
            <w:r w:rsidRPr="002E4923">
              <w:rPr>
                <w:rFonts w:ascii="Arial" w:hAnsi="Arial"/>
                <w:sz w:val="18"/>
                <w:lang w:eastAsia="ja-JP"/>
              </w:rPr>
              <w:t>eNB</w:t>
            </w:r>
            <w:proofErr w:type="spellEnd"/>
            <w:r w:rsidRPr="002E4923">
              <w:rPr>
                <w:rFonts w:ascii="Arial" w:hAnsi="Arial"/>
                <w:sz w:val="18"/>
                <w:lang w:eastAsia="ja-JP"/>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2E4923">
              <w:rPr>
                <w:rFonts w:ascii="Arial" w:hAnsi="Arial"/>
                <w:sz w:val="18"/>
                <w:lang w:eastAsia="ja-JP"/>
              </w:rPr>
              <w:t>eNB</w:t>
            </w:r>
            <w:proofErr w:type="spellEnd"/>
            <w:r w:rsidRPr="002E4923">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2B5C2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ja-JP"/>
              </w:rPr>
            </w:pPr>
            <w:r w:rsidRPr="002E4923">
              <w:rPr>
                <w:rFonts w:ascii="Arial" w:hAnsi="Arial"/>
                <w:sz w:val="18"/>
                <w:lang w:eastAsia="ja-JP"/>
              </w:rPr>
              <w:t>-</w:t>
            </w:r>
          </w:p>
        </w:tc>
      </w:tr>
      <w:tr w:rsidR="002E4923" w:rsidRPr="002E4923" w14:paraId="062D625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1F470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ja-JP"/>
              </w:rPr>
              <w:t>differentFallbackSupported</w:t>
            </w:r>
            <w:proofErr w:type="spellEnd"/>
          </w:p>
          <w:p w14:paraId="17F4B05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1D901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ja-JP"/>
              </w:rPr>
              <w:t>-</w:t>
            </w:r>
          </w:p>
        </w:tc>
      </w:tr>
      <w:tr w:rsidR="002E4923" w:rsidRPr="002E4923" w14:paraId="579F78A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622DFA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directSCellActivation</w:t>
            </w:r>
            <w:proofErr w:type="spellEnd"/>
          </w:p>
          <w:p w14:paraId="52EBC68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having an </w:t>
            </w:r>
            <w:proofErr w:type="spellStart"/>
            <w:r w:rsidRPr="002E4923">
              <w:rPr>
                <w:rFonts w:ascii="Arial" w:hAnsi="Arial"/>
                <w:sz w:val="18"/>
                <w:lang w:eastAsia="x-none"/>
              </w:rPr>
              <w:t>SCell</w:t>
            </w:r>
            <w:proofErr w:type="spellEnd"/>
            <w:r w:rsidRPr="002E4923">
              <w:rPr>
                <w:rFonts w:ascii="Arial" w:hAnsi="Arial"/>
                <w:sz w:val="18"/>
                <w:lang w:eastAsia="x-none"/>
              </w:rPr>
              <w:t xml:space="preserve"> configured in activated </w:t>
            </w:r>
            <w:proofErr w:type="spellStart"/>
            <w:r w:rsidRPr="002E4923">
              <w:rPr>
                <w:rFonts w:ascii="Arial" w:hAnsi="Arial"/>
                <w:sz w:val="18"/>
                <w:lang w:eastAsia="x-none"/>
              </w:rPr>
              <w:t>SCell</w:t>
            </w:r>
            <w:proofErr w:type="spellEnd"/>
            <w:r w:rsidRPr="002E4923">
              <w:rPr>
                <w:rFonts w:ascii="Arial" w:hAnsi="Arial"/>
                <w:sz w:val="18"/>
                <w:lang w:eastAsia="x-none"/>
              </w:rPr>
              <w:t xml:space="preserve"> state.</w:t>
            </w:r>
          </w:p>
        </w:tc>
        <w:tc>
          <w:tcPr>
            <w:tcW w:w="846" w:type="dxa"/>
            <w:tcBorders>
              <w:top w:val="single" w:sz="4" w:space="0" w:color="808080"/>
              <w:left w:val="single" w:sz="4" w:space="0" w:color="808080"/>
              <w:bottom w:val="single" w:sz="4" w:space="0" w:color="808080"/>
              <w:right w:val="single" w:sz="4" w:space="0" w:color="808080"/>
            </w:tcBorders>
          </w:tcPr>
          <w:p w14:paraId="3A2C7C0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2FC133F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BE4838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directSCellHibernation</w:t>
            </w:r>
            <w:proofErr w:type="spellEnd"/>
          </w:p>
          <w:p w14:paraId="289671E4"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having an </w:t>
            </w:r>
            <w:proofErr w:type="spellStart"/>
            <w:r w:rsidRPr="002E4923">
              <w:rPr>
                <w:rFonts w:ascii="Arial" w:hAnsi="Arial"/>
                <w:sz w:val="18"/>
                <w:lang w:eastAsia="x-none"/>
              </w:rPr>
              <w:t>SCell</w:t>
            </w:r>
            <w:proofErr w:type="spellEnd"/>
            <w:r w:rsidRPr="002E4923">
              <w:rPr>
                <w:rFonts w:ascii="Arial" w:hAnsi="Arial"/>
                <w:sz w:val="18"/>
                <w:lang w:eastAsia="x-none"/>
              </w:rPr>
              <w:t xml:space="preserve"> configured in dormant </w:t>
            </w:r>
            <w:proofErr w:type="spellStart"/>
            <w:r w:rsidRPr="002E4923">
              <w:rPr>
                <w:rFonts w:ascii="Arial" w:hAnsi="Arial"/>
                <w:sz w:val="18"/>
                <w:lang w:eastAsia="x-none"/>
              </w:rPr>
              <w:t>SCell</w:t>
            </w:r>
            <w:proofErr w:type="spellEnd"/>
            <w:r w:rsidRPr="002E4923">
              <w:rPr>
                <w:rFonts w:ascii="Arial" w:hAnsi="Arial"/>
                <w:sz w:val="18"/>
                <w:lang w:eastAsia="x-none"/>
              </w:rPr>
              <w:t xml:space="preserve"> state.</w:t>
            </w:r>
          </w:p>
        </w:tc>
        <w:tc>
          <w:tcPr>
            <w:tcW w:w="846" w:type="dxa"/>
            <w:tcBorders>
              <w:top w:val="single" w:sz="4" w:space="0" w:color="808080"/>
              <w:left w:val="single" w:sz="4" w:space="0" w:color="808080"/>
              <w:bottom w:val="single" w:sz="4" w:space="0" w:color="808080"/>
              <w:right w:val="single" w:sz="4" w:space="0" w:color="808080"/>
            </w:tcBorders>
          </w:tcPr>
          <w:p w14:paraId="2E9BF2D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51DE79C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F2AA1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discInterFreqTx</w:t>
            </w:r>
            <w:proofErr w:type="spellEnd"/>
          </w:p>
          <w:p w14:paraId="7573689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whether the UE support </w:t>
            </w:r>
            <w:proofErr w:type="spellStart"/>
            <w:r w:rsidRPr="002E4923">
              <w:rPr>
                <w:rFonts w:ascii="Arial" w:hAnsi="Arial"/>
                <w:sz w:val="18"/>
                <w:lang w:eastAsia="en-GB"/>
              </w:rPr>
              <w:t>sidelink</w:t>
            </w:r>
            <w:proofErr w:type="spellEnd"/>
            <w:r w:rsidRPr="002E4923">
              <w:rPr>
                <w:rFonts w:ascii="Arial" w:hAnsi="Arial"/>
                <w:sz w:val="18"/>
                <w:lang w:eastAsia="en-GB"/>
              </w:rPr>
              <w:t xml:space="preserve"> discovery announcements either a) on the primary frequency only or b) on other frequencies also, regardless of the UE configuration (e.g. CA, DC). The UE may set </w:t>
            </w:r>
            <w:proofErr w:type="spellStart"/>
            <w:r w:rsidRPr="002E4923">
              <w:rPr>
                <w:rFonts w:ascii="Arial" w:hAnsi="Arial"/>
                <w:sz w:val="18"/>
                <w:lang w:eastAsia="en-GB"/>
              </w:rPr>
              <w:t>discInterFreqTx</w:t>
            </w:r>
            <w:proofErr w:type="spellEnd"/>
            <w:r w:rsidRPr="002E4923">
              <w:rPr>
                <w:rFonts w:ascii="Arial" w:hAnsi="Arial"/>
                <w:sz w:val="18"/>
                <w:lang w:eastAsia="en-GB"/>
              </w:rPr>
              <w:t xml:space="preserve"> to supported when having a separate transmitter or if it can request </w:t>
            </w:r>
            <w:proofErr w:type="spellStart"/>
            <w:r w:rsidRPr="002E4923">
              <w:rPr>
                <w:rFonts w:ascii="Arial" w:hAnsi="Arial"/>
                <w:sz w:val="18"/>
                <w:lang w:eastAsia="en-GB"/>
              </w:rPr>
              <w:t>sidelink</w:t>
            </w:r>
            <w:proofErr w:type="spellEnd"/>
            <w:r w:rsidRPr="002E4923">
              <w:rPr>
                <w:rFonts w:ascii="Arial" w:hAnsi="Arial"/>
                <w:sz w:val="18"/>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6780C3A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1E8835C8" w14:textId="77777777" w:rsidTr="008710B5">
        <w:trPr>
          <w:cantSplit/>
        </w:trPr>
        <w:tc>
          <w:tcPr>
            <w:tcW w:w="7793" w:type="dxa"/>
            <w:gridSpan w:val="2"/>
          </w:tcPr>
          <w:p w14:paraId="5EF2327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discoverySignalsInDeactSCell</w:t>
            </w:r>
            <w:proofErr w:type="spellEnd"/>
          </w:p>
          <w:p w14:paraId="0C86C60B"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sz w:val="18"/>
                <w:lang w:eastAsia="ja-JP"/>
              </w:rPr>
              <w:t xml:space="preserve">Indicates whether the UE supports the behaviour on DL signals and physical channels when </w:t>
            </w:r>
            <w:proofErr w:type="spellStart"/>
            <w:r w:rsidRPr="002E4923">
              <w:rPr>
                <w:rFonts w:ascii="Arial" w:hAnsi="Arial"/>
                <w:sz w:val="18"/>
                <w:lang w:eastAsia="ja-JP"/>
              </w:rPr>
              <w:t>SCell</w:t>
            </w:r>
            <w:proofErr w:type="spellEnd"/>
            <w:r w:rsidRPr="002E4923">
              <w:rPr>
                <w:rFonts w:ascii="Arial" w:hAnsi="Arial"/>
                <w:sz w:val="18"/>
                <w:lang w:eastAsia="ja-JP"/>
              </w:rPr>
              <w:t xml:space="preserve"> is deactivated and discovery signals measurement is configured as specified in TS 36.211 [21]</w:t>
            </w:r>
            <w:r w:rsidRPr="002E4923">
              <w:rPr>
                <w:rFonts w:ascii="Arial" w:hAnsi="Arial"/>
                <w:sz w:val="18"/>
                <w:lang w:eastAsia="zh-CN"/>
              </w:rPr>
              <w:t xml:space="preserve">, clause 6.11A. </w:t>
            </w:r>
            <w:r w:rsidRPr="002E4923">
              <w:rPr>
                <w:rFonts w:ascii="Arial" w:hAnsi="Arial"/>
                <w:sz w:val="18"/>
                <w:lang w:eastAsia="ja-JP"/>
              </w:rPr>
              <w:t>Thi</w:t>
            </w:r>
            <w:r w:rsidRPr="002E4923">
              <w:rPr>
                <w:rFonts w:ascii="Arial" w:hAnsi="Arial"/>
                <w:iCs/>
                <w:noProof/>
                <w:sz w:val="18"/>
                <w:lang w:eastAsia="ja-JP"/>
              </w:rPr>
              <w:t xml:space="preserve">s field is included only if UE supports carrier aggregation and includes </w:t>
            </w:r>
            <w:r w:rsidRPr="002E4923">
              <w:rPr>
                <w:rFonts w:ascii="Arial" w:hAnsi="Arial"/>
                <w:i/>
                <w:iCs/>
                <w:noProof/>
                <w:sz w:val="18"/>
                <w:lang w:eastAsia="ja-JP"/>
              </w:rPr>
              <w:t>crs-DiscoverySignalsMeas</w:t>
            </w:r>
            <w:r w:rsidRPr="002E4923">
              <w:rPr>
                <w:rFonts w:ascii="Arial" w:hAnsi="Arial"/>
                <w:iCs/>
                <w:noProof/>
                <w:sz w:val="18"/>
                <w:lang w:eastAsia="ja-JP"/>
              </w:rPr>
              <w:t>.</w:t>
            </w:r>
          </w:p>
        </w:tc>
        <w:tc>
          <w:tcPr>
            <w:tcW w:w="862" w:type="dxa"/>
            <w:gridSpan w:val="2"/>
          </w:tcPr>
          <w:p w14:paraId="29683A1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FFS</w:t>
            </w:r>
          </w:p>
        </w:tc>
      </w:tr>
      <w:tr w:rsidR="002E4923" w:rsidRPr="002E4923" w14:paraId="752033C5" w14:textId="77777777" w:rsidTr="008710B5">
        <w:trPr>
          <w:cantSplit/>
        </w:trPr>
        <w:tc>
          <w:tcPr>
            <w:tcW w:w="7793" w:type="dxa"/>
            <w:gridSpan w:val="2"/>
          </w:tcPr>
          <w:p w14:paraId="6A83F57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discPeriodicSLSS</w:t>
            </w:r>
            <w:proofErr w:type="spellEnd"/>
          </w:p>
          <w:p w14:paraId="636C14A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whether the UE supports periodic (i.e. not just one time before </w:t>
            </w:r>
            <w:proofErr w:type="spellStart"/>
            <w:r w:rsidRPr="002E4923">
              <w:rPr>
                <w:rFonts w:ascii="Arial" w:hAnsi="Arial"/>
                <w:sz w:val="18"/>
                <w:lang w:eastAsia="en-GB"/>
              </w:rPr>
              <w:t>sidelink</w:t>
            </w:r>
            <w:proofErr w:type="spellEnd"/>
            <w:r w:rsidRPr="002E4923">
              <w:rPr>
                <w:rFonts w:ascii="Arial" w:hAnsi="Arial"/>
                <w:sz w:val="18"/>
                <w:lang w:eastAsia="en-GB"/>
              </w:rPr>
              <w:t xml:space="preserve"> discovery announcement) </w:t>
            </w:r>
            <w:proofErr w:type="spellStart"/>
            <w:r w:rsidRPr="002E4923">
              <w:rPr>
                <w:rFonts w:ascii="Arial" w:hAnsi="Arial"/>
                <w:sz w:val="18"/>
                <w:lang w:eastAsia="en-GB"/>
              </w:rPr>
              <w:t>Sidelink</w:t>
            </w:r>
            <w:proofErr w:type="spellEnd"/>
            <w:r w:rsidRPr="002E4923">
              <w:rPr>
                <w:rFonts w:ascii="Arial" w:hAnsi="Arial"/>
                <w:sz w:val="18"/>
                <w:lang w:eastAsia="en-GB"/>
              </w:rPr>
              <w:t xml:space="preserve"> Synchronization Signal (SLSS) transmission and reception for </w:t>
            </w:r>
            <w:proofErr w:type="spellStart"/>
            <w:r w:rsidRPr="002E4923">
              <w:rPr>
                <w:rFonts w:ascii="Arial" w:hAnsi="Arial"/>
                <w:sz w:val="18"/>
                <w:lang w:eastAsia="en-GB"/>
              </w:rPr>
              <w:t>sidelink</w:t>
            </w:r>
            <w:proofErr w:type="spellEnd"/>
            <w:r w:rsidRPr="002E4923">
              <w:rPr>
                <w:rFonts w:ascii="Arial" w:hAnsi="Arial"/>
                <w:sz w:val="18"/>
                <w:lang w:eastAsia="en-GB"/>
              </w:rPr>
              <w:t xml:space="preserve"> discovery.</w:t>
            </w:r>
          </w:p>
        </w:tc>
        <w:tc>
          <w:tcPr>
            <w:tcW w:w="862" w:type="dxa"/>
            <w:gridSpan w:val="2"/>
          </w:tcPr>
          <w:p w14:paraId="4461C06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384BCD50" w14:textId="77777777" w:rsidTr="008710B5">
        <w:trPr>
          <w:cantSplit/>
        </w:trPr>
        <w:tc>
          <w:tcPr>
            <w:tcW w:w="7793" w:type="dxa"/>
            <w:gridSpan w:val="2"/>
          </w:tcPr>
          <w:p w14:paraId="6F6EF76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discScheduledResourceAlloc</w:t>
            </w:r>
            <w:proofErr w:type="spellEnd"/>
          </w:p>
          <w:p w14:paraId="0F16784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transmission of discovery announcements based on network scheduled resource allocation.</w:t>
            </w:r>
          </w:p>
        </w:tc>
        <w:tc>
          <w:tcPr>
            <w:tcW w:w="862" w:type="dxa"/>
            <w:gridSpan w:val="2"/>
          </w:tcPr>
          <w:p w14:paraId="6C0FE18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2E4923" w:rsidRPr="002E4923" w14:paraId="6731E51A" w14:textId="77777777" w:rsidTr="008710B5">
        <w:trPr>
          <w:cantSplit/>
        </w:trPr>
        <w:tc>
          <w:tcPr>
            <w:tcW w:w="7793" w:type="dxa"/>
            <w:gridSpan w:val="2"/>
          </w:tcPr>
          <w:p w14:paraId="4F1044D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disc-UE-</w:t>
            </w:r>
            <w:proofErr w:type="spellStart"/>
            <w:r w:rsidRPr="002E4923">
              <w:rPr>
                <w:rFonts w:ascii="Arial" w:hAnsi="Arial"/>
                <w:b/>
                <w:i/>
                <w:sz w:val="18"/>
                <w:lang w:eastAsia="en-GB"/>
              </w:rPr>
              <w:t>SelectedResourceAlloc</w:t>
            </w:r>
            <w:proofErr w:type="spellEnd"/>
          </w:p>
          <w:p w14:paraId="3E2CB5B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transmission of discovery announcements based on UE autonomous resource selection.</w:t>
            </w:r>
          </w:p>
        </w:tc>
        <w:tc>
          <w:tcPr>
            <w:tcW w:w="862" w:type="dxa"/>
            <w:gridSpan w:val="2"/>
          </w:tcPr>
          <w:p w14:paraId="54449C6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2E4923" w:rsidRPr="002E4923" w14:paraId="6C5F1A1F" w14:textId="77777777" w:rsidTr="008710B5">
        <w:trPr>
          <w:cantSplit/>
        </w:trPr>
        <w:tc>
          <w:tcPr>
            <w:tcW w:w="7793" w:type="dxa"/>
            <w:gridSpan w:val="2"/>
          </w:tcPr>
          <w:p w14:paraId="002EF8A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disc</w:t>
            </w:r>
            <w:r w:rsidRPr="002E4923">
              <w:rPr>
                <w:rFonts w:ascii="Arial" w:hAnsi="Arial"/>
                <w:sz w:val="18"/>
                <w:lang w:eastAsia="en-GB"/>
              </w:rPr>
              <w:t>-</w:t>
            </w:r>
            <w:r w:rsidRPr="002E4923">
              <w:rPr>
                <w:rFonts w:ascii="Arial" w:hAnsi="Arial"/>
                <w:b/>
                <w:i/>
                <w:sz w:val="18"/>
                <w:lang w:eastAsia="en-GB"/>
              </w:rPr>
              <w:t>SLSS</w:t>
            </w:r>
          </w:p>
          <w:p w14:paraId="2506E3B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whether the UE supports </w:t>
            </w:r>
            <w:proofErr w:type="spellStart"/>
            <w:r w:rsidRPr="002E4923">
              <w:rPr>
                <w:rFonts w:ascii="Arial" w:hAnsi="Arial"/>
                <w:sz w:val="18"/>
                <w:lang w:eastAsia="en-GB"/>
              </w:rPr>
              <w:t>Sidelink</w:t>
            </w:r>
            <w:proofErr w:type="spellEnd"/>
            <w:r w:rsidRPr="002E4923">
              <w:rPr>
                <w:rFonts w:ascii="Arial" w:hAnsi="Arial"/>
                <w:sz w:val="18"/>
                <w:lang w:eastAsia="en-GB"/>
              </w:rPr>
              <w:t xml:space="preserve"> Synchronization Signal (SLSS) transmission and reception for </w:t>
            </w:r>
            <w:proofErr w:type="spellStart"/>
            <w:r w:rsidRPr="002E4923">
              <w:rPr>
                <w:rFonts w:ascii="Arial" w:hAnsi="Arial"/>
                <w:sz w:val="18"/>
                <w:lang w:eastAsia="en-GB"/>
              </w:rPr>
              <w:t>sidelink</w:t>
            </w:r>
            <w:proofErr w:type="spellEnd"/>
            <w:r w:rsidRPr="002E4923">
              <w:rPr>
                <w:rFonts w:ascii="Arial" w:hAnsi="Arial"/>
                <w:sz w:val="18"/>
                <w:lang w:eastAsia="en-GB"/>
              </w:rPr>
              <w:t xml:space="preserve"> discovery.</w:t>
            </w:r>
          </w:p>
        </w:tc>
        <w:tc>
          <w:tcPr>
            <w:tcW w:w="862" w:type="dxa"/>
            <w:gridSpan w:val="2"/>
          </w:tcPr>
          <w:p w14:paraId="145A6EF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2E4923" w:rsidRPr="002E4923" w14:paraId="6D340284" w14:textId="77777777" w:rsidTr="008710B5">
        <w:trPr>
          <w:cantSplit/>
        </w:trPr>
        <w:tc>
          <w:tcPr>
            <w:tcW w:w="7793" w:type="dxa"/>
            <w:gridSpan w:val="2"/>
          </w:tcPr>
          <w:p w14:paraId="1779F9C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discSupportedBands</w:t>
            </w:r>
            <w:proofErr w:type="spellEnd"/>
          </w:p>
          <w:p w14:paraId="3D70B53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the bands on which the UE supports </w:t>
            </w:r>
            <w:proofErr w:type="spellStart"/>
            <w:r w:rsidRPr="002E4923">
              <w:rPr>
                <w:rFonts w:ascii="Arial" w:hAnsi="Arial"/>
                <w:sz w:val="18"/>
                <w:lang w:eastAsia="en-GB"/>
              </w:rPr>
              <w:t>sidelink</w:t>
            </w:r>
            <w:proofErr w:type="spellEnd"/>
            <w:r w:rsidRPr="002E4923">
              <w:rPr>
                <w:rFonts w:ascii="Arial" w:hAnsi="Arial"/>
                <w:sz w:val="18"/>
                <w:lang w:eastAsia="en-GB"/>
              </w:rPr>
              <w:t xml:space="preserve"> discovery. One entry corresponding to each supported E-UTRA band, listed in the same order as in </w:t>
            </w:r>
            <w:proofErr w:type="spellStart"/>
            <w:r w:rsidRPr="002E4923">
              <w:rPr>
                <w:rFonts w:ascii="Arial" w:hAnsi="Arial"/>
                <w:i/>
                <w:sz w:val="18"/>
                <w:lang w:eastAsia="en-GB"/>
              </w:rPr>
              <w:t>supportedBandListEUTRA</w:t>
            </w:r>
            <w:proofErr w:type="spellEnd"/>
            <w:r w:rsidRPr="002E4923">
              <w:rPr>
                <w:rFonts w:ascii="Arial" w:hAnsi="Arial"/>
                <w:sz w:val="18"/>
                <w:lang w:eastAsia="en-GB"/>
              </w:rPr>
              <w:t>.</w:t>
            </w:r>
          </w:p>
        </w:tc>
        <w:tc>
          <w:tcPr>
            <w:tcW w:w="862" w:type="dxa"/>
            <w:gridSpan w:val="2"/>
          </w:tcPr>
          <w:p w14:paraId="27E3E77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2E4923" w:rsidRPr="002E4923" w14:paraId="1D89F5B9" w14:textId="77777777" w:rsidTr="008710B5">
        <w:trPr>
          <w:cantSplit/>
        </w:trPr>
        <w:tc>
          <w:tcPr>
            <w:tcW w:w="7793" w:type="dxa"/>
            <w:gridSpan w:val="2"/>
          </w:tcPr>
          <w:p w14:paraId="7F5181E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discSupportedProc</w:t>
            </w:r>
            <w:proofErr w:type="spellEnd"/>
          </w:p>
          <w:p w14:paraId="74F26A9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the number of processes supported by the UE for </w:t>
            </w:r>
            <w:proofErr w:type="spellStart"/>
            <w:r w:rsidRPr="002E4923">
              <w:rPr>
                <w:rFonts w:ascii="Arial" w:hAnsi="Arial"/>
                <w:sz w:val="18"/>
                <w:lang w:eastAsia="en-GB"/>
              </w:rPr>
              <w:t>sidelink</w:t>
            </w:r>
            <w:proofErr w:type="spellEnd"/>
            <w:r w:rsidRPr="002E4923">
              <w:rPr>
                <w:rFonts w:ascii="Arial" w:hAnsi="Arial"/>
                <w:sz w:val="18"/>
                <w:lang w:eastAsia="en-GB"/>
              </w:rPr>
              <w:t xml:space="preserve"> discovery.</w:t>
            </w:r>
          </w:p>
        </w:tc>
        <w:tc>
          <w:tcPr>
            <w:tcW w:w="862" w:type="dxa"/>
            <w:gridSpan w:val="2"/>
          </w:tcPr>
          <w:p w14:paraId="12F008B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2E4923" w:rsidRPr="002E4923" w14:paraId="5CA24631" w14:textId="77777777" w:rsidTr="008710B5">
        <w:trPr>
          <w:cantSplit/>
        </w:trPr>
        <w:tc>
          <w:tcPr>
            <w:tcW w:w="7793" w:type="dxa"/>
            <w:gridSpan w:val="2"/>
          </w:tcPr>
          <w:p w14:paraId="50A46D0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discSysInfoReporting</w:t>
            </w:r>
            <w:proofErr w:type="spellEnd"/>
          </w:p>
          <w:p w14:paraId="4EF6C56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ja-JP"/>
              </w:rPr>
              <w:t xml:space="preserve">Indicates whether the UE supports reporting of system information for inter-frequency/PLMN </w:t>
            </w:r>
            <w:proofErr w:type="spellStart"/>
            <w:r w:rsidRPr="002E4923">
              <w:rPr>
                <w:rFonts w:ascii="Arial" w:hAnsi="Arial"/>
                <w:sz w:val="18"/>
                <w:lang w:eastAsia="ja-JP"/>
              </w:rPr>
              <w:t>sidelink</w:t>
            </w:r>
            <w:proofErr w:type="spellEnd"/>
            <w:r w:rsidRPr="002E4923">
              <w:rPr>
                <w:rFonts w:ascii="Arial" w:hAnsi="Arial"/>
                <w:sz w:val="18"/>
                <w:lang w:eastAsia="ja-JP"/>
              </w:rPr>
              <w:t xml:space="preserve"> discovery.</w:t>
            </w:r>
          </w:p>
        </w:tc>
        <w:tc>
          <w:tcPr>
            <w:tcW w:w="862" w:type="dxa"/>
            <w:gridSpan w:val="2"/>
          </w:tcPr>
          <w:p w14:paraId="6C00254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738569A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6BB152"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hAnsi="Arial"/>
                <w:b/>
                <w:i/>
                <w:sz w:val="18"/>
                <w:lang w:eastAsia="zh-CN"/>
              </w:rPr>
              <w:t>dl-256QAM</w:t>
            </w:r>
          </w:p>
          <w:p w14:paraId="367E89B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eastAsia="SimSun" w:hAnsi="Arial"/>
                <w:sz w:val="18"/>
                <w:lang w:eastAsia="en-GB"/>
              </w:rPr>
              <w:t>Indicates</w:t>
            </w:r>
            <w:r w:rsidRPr="002E4923">
              <w:rPr>
                <w:rFonts w:ascii="Arial" w:hAnsi="Arial"/>
                <w:sz w:val="18"/>
                <w:lang w:eastAsia="en-GB"/>
              </w:rPr>
              <w:t xml:space="preserve"> whether the UE supports 256QAM in DL</w:t>
            </w:r>
            <w:r w:rsidRPr="002E4923">
              <w:rPr>
                <w:rFonts w:ascii="Arial" w:eastAsia="SimSun" w:hAnsi="Arial"/>
                <w:sz w:val="18"/>
                <w:lang w:eastAsia="zh-CN"/>
              </w:rPr>
              <w:t xml:space="preserve"> on the </w:t>
            </w:r>
            <w:r w:rsidRPr="002E4923">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F7696D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07C1B59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332AA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dl-1024QAM</w:t>
            </w:r>
          </w:p>
          <w:p w14:paraId="25F8DDD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1024QAM in DL on the band or on the band within the band combination. When </w:t>
            </w:r>
            <w:r w:rsidRPr="002E4923">
              <w:rPr>
                <w:rFonts w:ascii="Arial" w:hAnsi="Arial"/>
                <w:i/>
                <w:sz w:val="18"/>
                <w:lang w:eastAsia="x-none"/>
              </w:rPr>
              <w:t>dl-1024QAM-ScalingFactor</w:t>
            </w:r>
            <w:r w:rsidRPr="002E4923">
              <w:rPr>
                <w:rFonts w:ascii="Arial" w:hAnsi="Arial"/>
                <w:sz w:val="18"/>
                <w:lang w:eastAsia="zh-CN"/>
              </w:rPr>
              <w:t xml:space="preserve"> and </w:t>
            </w:r>
            <w:r w:rsidRPr="002E4923">
              <w:rPr>
                <w:rFonts w:ascii="Arial" w:hAnsi="Arial"/>
                <w:i/>
                <w:sz w:val="18"/>
                <w:lang w:eastAsia="x-none"/>
              </w:rPr>
              <w:t>dl-1024QAM-TotalWeightedLayers</w:t>
            </w:r>
            <w:r w:rsidRPr="002E4923">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762E39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7946893B" w14:textId="77777777" w:rsidTr="00F55D61">
        <w:tc>
          <w:tcPr>
            <w:tcW w:w="7793" w:type="dxa"/>
            <w:gridSpan w:val="2"/>
            <w:tcBorders>
              <w:top w:val="single" w:sz="4" w:space="0" w:color="808080"/>
              <w:left w:val="single" w:sz="4" w:space="0" w:color="808080"/>
              <w:bottom w:val="single" w:sz="4" w:space="0" w:color="808080"/>
              <w:right w:val="single" w:sz="4" w:space="0" w:color="808080"/>
            </w:tcBorders>
          </w:tcPr>
          <w:p w14:paraId="2D60B30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dl-1024QAM-ScalingFactor</w:t>
            </w:r>
          </w:p>
          <w:p w14:paraId="71C1FF5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sz w:val="18"/>
                <w:lang w:eastAsia="zh-CN"/>
              </w:rPr>
            </w:pPr>
            <w:r w:rsidRPr="002E4923">
              <w:rPr>
                <w:rFonts w:ascii="Arial" w:hAnsi="Arial"/>
                <w:bCs/>
                <w:noProof/>
                <w:sz w:val="18"/>
                <w:lang w:eastAsia="zh-CN"/>
              </w:rPr>
              <w:t xml:space="preserve">Indicates scaling factor for processing a CC configured with 1024QAM with respect to a CC not configured with 1024QAM </w:t>
            </w:r>
            <w:r w:rsidRPr="002E4923">
              <w:rPr>
                <w:rFonts w:ascii="Arial" w:hAnsi="Arial" w:cs="Arial"/>
                <w:bCs/>
                <w:noProof/>
                <w:sz w:val="18"/>
                <w:szCs w:val="18"/>
                <w:lang w:eastAsia="zh-CN"/>
              </w:rPr>
              <w:t xml:space="preserve">as described in </w:t>
            </w:r>
            <w:r w:rsidRPr="002E4923">
              <w:rPr>
                <w:rFonts w:ascii="Arial" w:hAnsi="Arial"/>
                <w:sz w:val="18"/>
                <w:lang w:eastAsia="zh-CN"/>
              </w:rPr>
              <w:t>4.3.5.31 in TS 36.306 [5]</w:t>
            </w:r>
            <w:r w:rsidRPr="002E4923">
              <w:rPr>
                <w:rFonts w:ascii="Arial" w:hAnsi="Arial" w:cs="Arial"/>
                <w:bCs/>
                <w:noProof/>
                <w:sz w:val="18"/>
                <w:szCs w:val="18"/>
                <w:lang w:eastAsia="zh-CN"/>
              </w:rPr>
              <w:t>.</w:t>
            </w:r>
            <w:r w:rsidRPr="002E4923">
              <w:rPr>
                <w:rFonts w:ascii="Arial" w:hAnsi="Arial"/>
                <w:bCs/>
                <w:noProof/>
                <w:sz w:val="18"/>
                <w:lang w:eastAsia="zh-CN"/>
              </w:rPr>
              <w:t xml:space="preserve"> Value </w:t>
            </w:r>
            <w:r w:rsidRPr="002E4923">
              <w:rPr>
                <w:rFonts w:ascii="Arial" w:hAnsi="Arial"/>
                <w:bCs/>
                <w:i/>
                <w:noProof/>
                <w:sz w:val="18"/>
                <w:lang w:eastAsia="zh-CN"/>
              </w:rPr>
              <w:t>v1</w:t>
            </w:r>
            <w:r w:rsidRPr="002E4923">
              <w:rPr>
                <w:rFonts w:ascii="Arial" w:hAnsi="Arial"/>
                <w:bCs/>
                <w:noProof/>
                <w:sz w:val="18"/>
                <w:lang w:eastAsia="zh-CN"/>
              </w:rPr>
              <w:t xml:space="preserve"> indicates 1, value </w:t>
            </w:r>
            <w:r w:rsidRPr="002E4923">
              <w:rPr>
                <w:rFonts w:ascii="Arial" w:hAnsi="Arial"/>
                <w:bCs/>
                <w:i/>
                <w:noProof/>
                <w:sz w:val="18"/>
                <w:lang w:eastAsia="zh-CN"/>
              </w:rPr>
              <w:t>v1dot2</w:t>
            </w:r>
            <w:r w:rsidRPr="002E4923">
              <w:rPr>
                <w:rFonts w:ascii="Arial" w:hAnsi="Arial"/>
                <w:bCs/>
                <w:noProof/>
                <w:sz w:val="18"/>
                <w:lang w:eastAsia="zh-CN"/>
              </w:rPr>
              <w:t xml:space="preserve"> indicates 1.2 and value </w:t>
            </w:r>
            <w:r w:rsidRPr="002E4923">
              <w:rPr>
                <w:rFonts w:ascii="Arial" w:hAnsi="Arial"/>
                <w:bCs/>
                <w:i/>
                <w:noProof/>
                <w:sz w:val="18"/>
                <w:lang w:eastAsia="zh-CN"/>
              </w:rPr>
              <w:t>v1dot25</w:t>
            </w:r>
            <w:r w:rsidRPr="002E4923">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3A6CC17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1E9A8E08" w14:textId="77777777" w:rsidTr="00F55D61">
        <w:tc>
          <w:tcPr>
            <w:tcW w:w="7793" w:type="dxa"/>
            <w:gridSpan w:val="2"/>
            <w:tcBorders>
              <w:top w:val="single" w:sz="4" w:space="0" w:color="808080"/>
              <w:left w:val="single" w:sz="4" w:space="0" w:color="808080"/>
              <w:bottom w:val="single" w:sz="4" w:space="0" w:color="808080"/>
              <w:right w:val="single" w:sz="4" w:space="0" w:color="808080"/>
            </w:tcBorders>
          </w:tcPr>
          <w:p w14:paraId="220B939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dl-1024QAM-TotalWeightedLayers</w:t>
            </w:r>
          </w:p>
          <w:p w14:paraId="31291AB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cs="Arial"/>
                <w:bCs/>
                <w:noProof/>
                <w:sz w:val="18"/>
                <w:szCs w:val="18"/>
                <w:lang w:eastAsia="zh-CN"/>
              </w:rPr>
              <w:t xml:space="preserve">Indicates total number of weighted layers the UE can process for 1024QAM as described in </w:t>
            </w:r>
            <w:r w:rsidRPr="002E4923">
              <w:rPr>
                <w:rFonts w:ascii="Arial" w:hAnsi="Arial"/>
                <w:sz w:val="18"/>
                <w:lang w:eastAsia="zh-CN"/>
              </w:rPr>
              <w:t>4.3.5.31 in TS 36.306 [5]</w:t>
            </w:r>
            <w:r w:rsidRPr="002E4923">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0F192D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27B186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47998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lastRenderedPageBreak/>
              <w:t>dl-1024QAM-Slot</w:t>
            </w:r>
          </w:p>
          <w:p w14:paraId="17D9BAF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6E6774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530162A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638B3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dl-1024QAM-SubslotTA-1</w:t>
            </w:r>
          </w:p>
          <w:p w14:paraId="70E1BE5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1024QAM in DL on the band for </w:t>
            </w:r>
            <w:proofErr w:type="spellStart"/>
            <w:r w:rsidRPr="002E4923">
              <w:rPr>
                <w:rFonts w:ascii="Arial" w:hAnsi="Arial"/>
                <w:sz w:val="18"/>
                <w:lang w:eastAsia="zh-CN"/>
              </w:rPr>
              <w:t>subslot</w:t>
            </w:r>
            <w:proofErr w:type="spellEnd"/>
            <w:r w:rsidRPr="002E4923">
              <w:rPr>
                <w:rFonts w:ascii="Arial" w:hAnsi="Arial"/>
                <w:sz w:val="18"/>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F4FC9E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45B528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339D2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dl-1024QAM-SubslotTA-2</w:t>
            </w:r>
          </w:p>
          <w:p w14:paraId="1220C93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1024QAM in DL on the band for </w:t>
            </w:r>
            <w:proofErr w:type="spellStart"/>
            <w:r w:rsidRPr="002E4923">
              <w:rPr>
                <w:rFonts w:ascii="Arial" w:hAnsi="Arial"/>
                <w:sz w:val="18"/>
                <w:lang w:eastAsia="zh-CN"/>
              </w:rPr>
              <w:t>subslot</w:t>
            </w:r>
            <w:proofErr w:type="spellEnd"/>
            <w:r w:rsidRPr="002E4923">
              <w:rPr>
                <w:rFonts w:ascii="Arial" w:hAnsi="Arial"/>
                <w:sz w:val="18"/>
                <w:lang w:eastAsia="zh-CN"/>
              </w:rPr>
              <w:t xml:space="preserve"> TTI operation with TA set 2, </w:t>
            </w:r>
            <w:proofErr w:type="spellStart"/>
            <w:r w:rsidRPr="002E4923">
              <w:rPr>
                <w:rFonts w:ascii="Arial" w:hAnsi="Arial"/>
                <w:sz w:val="18"/>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0ED534E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6ACDCBB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A630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ja-JP"/>
              </w:rPr>
              <w:t>dmrs</w:t>
            </w:r>
            <w:proofErr w:type="spellEnd"/>
            <w:r w:rsidRPr="002E4923">
              <w:rPr>
                <w:rFonts w:ascii="Arial" w:hAnsi="Arial"/>
                <w:b/>
                <w:i/>
                <w:sz w:val="18"/>
                <w:lang w:eastAsia="ja-JP"/>
              </w:rPr>
              <w:t>-</w:t>
            </w:r>
            <w:proofErr w:type="spellStart"/>
            <w:r w:rsidRPr="002E4923">
              <w:rPr>
                <w:rFonts w:ascii="Arial" w:hAnsi="Arial"/>
                <w:b/>
                <w:i/>
                <w:sz w:val="18"/>
                <w:lang w:eastAsia="ja-JP"/>
              </w:rPr>
              <w:t>BasedSPDCCH</w:t>
            </w:r>
            <w:proofErr w:type="spellEnd"/>
            <w:r w:rsidRPr="002E4923">
              <w:rPr>
                <w:rFonts w:ascii="Arial" w:hAnsi="Arial"/>
                <w:b/>
                <w:i/>
                <w:sz w:val="18"/>
                <w:lang w:eastAsia="ja-JP"/>
              </w:rPr>
              <w:t>-MBSFN</w:t>
            </w:r>
          </w:p>
          <w:p w14:paraId="1836F1A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bookmarkStart w:id="98" w:name="_Hlk523747801"/>
            <w:r w:rsidRPr="002E4923">
              <w:rPr>
                <w:rFonts w:ascii="Arial" w:hAnsi="Arial"/>
                <w:sz w:val="18"/>
                <w:lang w:eastAsia="en-GB"/>
              </w:rPr>
              <w:t xml:space="preserve">Indicates whether the UE supports </w:t>
            </w:r>
            <w:proofErr w:type="spellStart"/>
            <w:r w:rsidRPr="002E4923">
              <w:rPr>
                <w:rFonts w:ascii="Arial" w:hAnsi="Arial"/>
                <w:sz w:val="18"/>
                <w:lang w:eastAsia="en-GB"/>
              </w:rPr>
              <w:t>sDCI</w:t>
            </w:r>
            <w:proofErr w:type="spellEnd"/>
            <w:r w:rsidRPr="002E4923">
              <w:rPr>
                <w:rFonts w:ascii="Arial" w:hAnsi="Arial"/>
                <w:sz w:val="18"/>
                <w:lang w:eastAsia="en-GB"/>
              </w:rPr>
              <w:t xml:space="preserve"> monitoring in DMRS based SPDCCH for MBSFN subframe</w:t>
            </w:r>
            <w:bookmarkEnd w:id="98"/>
            <w:r w:rsidRPr="002E4923">
              <w:rPr>
                <w:rFonts w:ascii="Arial" w:hAnsi="Arial"/>
                <w:sz w:val="18"/>
                <w:lang w:eastAsia="en-GB"/>
              </w:rPr>
              <w:t xml:space="preserve">. If UE supports this, it also provides the corresponding DMRS based SPDCCH capability in </w:t>
            </w:r>
            <w:r w:rsidRPr="002E4923">
              <w:rPr>
                <w:rFonts w:ascii="Arial" w:hAnsi="Arial"/>
                <w:i/>
                <w:iCs/>
                <w:sz w:val="18"/>
                <w:lang w:eastAsia="en-GB"/>
              </w:rPr>
              <w:t>min-Proc-</w:t>
            </w:r>
            <w:proofErr w:type="spellStart"/>
            <w:r w:rsidRPr="002E4923">
              <w:rPr>
                <w:rFonts w:ascii="Arial" w:hAnsi="Arial"/>
                <w:i/>
                <w:iCs/>
                <w:sz w:val="18"/>
                <w:lang w:eastAsia="en-GB"/>
              </w:rPr>
              <w:t>TimelineSubslot</w:t>
            </w:r>
            <w:proofErr w:type="spellEnd"/>
            <w:r w:rsidRPr="002E4923">
              <w:rPr>
                <w:rFonts w:ascii="Arial"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E10D7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F040A0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0C3A1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ja-JP"/>
              </w:rPr>
              <w:t>dmrs-BasedSPDCCH-nonMBSFN</w:t>
            </w:r>
            <w:proofErr w:type="spellEnd"/>
          </w:p>
          <w:p w14:paraId="141E4B4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en-GB"/>
              </w:rPr>
              <w:t xml:space="preserve">Indicates whether the UE supports </w:t>
            </w:r>
            <w:proofErr w:type="spellStart"/>
            <w:r w:rsidRPr="002E4923">
              <w:rPr>
                <w:rFonts w:ascii="Arial" w:hAnsi="Arial"/>
                <w:sz w:val="18"/>
                <w:lang w:eastAsia="en-GB"/>
              </w:rPr>
              <w:t>sDCI</w:t>
            </w:r>
            <w:proofErr w:type="spellEnd"/>
            <w:r w:rsidRPr="002E4923">
              <w:rPr>
                <w:rFonts w:ascii="Arial" w:hAnsi="Arial"/>
                <w:sz w:val="18"/>
                <w:lang w:eastAsia="en-GB"/>
              </w:rPr>
              <w:t xml:space="preserve"> monitoring in DMRS based SPDCCH for non-MBSFN subframe. If UE supports this, it also provides the corresponding DMRS based SPDCCH capability in </w:t>
            </w:r>
            <w:r w:rsidRPr="002E4923">
              <w:rPr>
                <w:rFonts w:ascii="Arial" w:hAnsi="Arial"/>
                <w:i/>
                <w:iCs/>
                <w:sz w:val="18"/>
                <w:lang w:eastAsia="en-GB"/>
              </w:rPr>
              <w:t>min-Proc-</w:t>
            </w:r>
            <w:proofErr w:type="spellStart"/>
            <w:r w:rsidRPr="002E4923">
              <w:rPr>
                <w:rFonts w:ascii="Arial" w:hAnsi="Arial"/>
                <w:i/>
                <w:iCs/>
                <w:sz w:val="18"/>
                <w:lang w:eastAsia="en-GB"/>
              </w:rPr>
              <w:t>TimelineSubslot</w:t>
            </w:r>
            <w:proofErr w:type="spellEnd"/>
            <w:r w:rsidRPr="002E4923">
              <w:rPr>
                <w:rFonts w:ascii="Arial"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3A5CB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rsidDel="00056AC8" w14:paraId="325770A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2CE0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ja-JP"/>
              </w:rPr>
              <w:t>dmrs</w:t>
            </w:r>
            <w:proofErr w:type="spellEnd"/>
            <w:r w:rsidRPr="002E4923">
              <w:rPr>
                <w:rFonts w:ascii="Arial" w:hAnsi="Arial"/>
                <w:b/>
                <w:i/>
                <w:sz w:val="18"/>
                <w:lang w:eastAsia="ja-JP"/>
              </w:rPr>
              <w:t>-Enhancements (in MIMO</w:t>
            </w:r>
            <w:r w:rsidRPr="002E4923">
              <w:rPr>
                <w:rFonts w:ascii="Arial" w:hAnsi="Arial"/>
                <w:b/>
                <w:i/>
                <w:sz w:val="18"/>
                <w:lang w:eastAsia="en-GB"/>
              </w:rPr>
              <w:t>-CA-</w:t>
            </w:r>
            <w:proofErr w:type="spellStart"/>
            <w:r w:rsidRPr="002E4923">
              <w:rPr>
                <w:rFonts w:ascii="Arial" w:hAnsi="Arial"/>
                <w:b/>
                <w:i/>
                <w:sz w:val="18"/>
                <w:lang w:eastAsia="en-GB"/>
              </w:rPr>
              <w:t>ParametersPerBoBCPerTM</w:t>
            </w:r>
            <w:proofErr w:type="spellEnd"/>
            <w:r w:rsidRPr="002E4923">
              <w:rPr>
                <w:rFonts w:ascii="Arial" w:hAnsi="Arial"/>
                <w:b/>
                <w:i/>
                <w:sz w:val="18"/>
                <w:lang w:eastAsia="en-GB"/>
              </w:rPr>
              <w:t>)</w:t>
            </w:r>
          </w:p>
          <w:p w14:paraId="5BA6774C" w14:textId="77777777" w:rsidR="002E4923" w:rsidRPr="002E4923" w:rsidDel="00056AC8"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If signalled, the field indicates for a particular transmission mode, that for the concerned band combination the DMRS enhancements are different than the value indicated by field </w:t>
            </w:r>
            <w:proofErr w:type="spellStart"/>
            <w:r w:rsidRPr="002E4923">
              <w:rPr>
                <w:rFonts w:ascii="Arial" w:hAnsi="Arial"/>
                <w:i/>
                <w:sz w:val="18"/>
                <w:lang w:eastAsia="en-GB"/>
              </w:rPr>
              <w:t>dmrs</w:t>
            </w:r>
            <w:proofErr w:type="spellEnd"/>
            <w:r w:rsidRPr="002E4923">
              <w:rPr>
                <w:rFonts w:ascii="Arial" w:hAnsi="Arial"/>
                <w:i/>
                <w:sz w:val="18"/>
                <w:lang w:eastAsia="en-GB"/>
              </w:rPr>
              <w:t>-Enhancements</w:t>
            </w:r>
            <w:r w:rsidRPr="002E4923">
              <w:rPr>
                <w:rFonts w:ascii="Arial" w:hAnsi="Arial"/>
                <w:sz w:val="18"/>
                <w:lang w:eastAsia="en-GB"/>
              </w:rPr>
              <w:t xml:space="preserve"> in </w:t>
            </w:r>
            <w:r w:rsidRPr="002E4923">
              <w:rPr>
                <w:rFonts w:ascii="Arial" w:hAnsi="Arial"/>
                <w:i/>
                <w:sz w:val="18"/>
                <w:lang w:eastAsia="en-GB"/>
              </w:rPr>
              <w:t>MIMO-UE-</w:t>
            </w:r>
            <w:proofErr w:type="spellStart"/>
            <w:r w:rsidRPr="002E4923">
              <w:rPr>
                <w:rFonts w:ascii="Arial" w:hAnsi="Arial"/>
                <w:i/>
                <w:sz w:val="18"/>
                <w:lang w:eastAsia="en-GB"/>
              </w:rPr>
              <w:t>ParametersPerTM</w:t>
            </w:r>
            <w:proofErr w:type="spellEnd"/>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3B8484" w14:textId="77777777" w:rsidR="002E4923" w:rsidRPr="002E4923" w:rsidDel="00056AC8" w:rsidRDefault="002E4923" w:rsidP="002E4923">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bCs/>
                <w:noProof/>
                <w:sz w:val="18"/>
                <w:lang w:eastAsia="en-GB"/>
              </w:rPr>
              <w:t>-</w:t>
            </w:r>
          </w:p>
        </w:tc>
      </w:tr>
      <w:tr w:rsidR="002E4923" w:rsidRPr="002E4923" w:rsidDel="00056AC8" w14:paraId="4658FF6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89E90"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2E4923">
              <w:rPr>
                <w:rFonts w:ascii="Arial" w:hAnsi="Arial"/>
                <w:b/>
                <w:i/>
                <w:sz w:val="18"/>
                <w:lang w:eastAsia="zh-CN"/>
              </w:rPr>
              <w:t>dmrs</w:t>
            </w:r>
            <w:proofErr w:type="spellEnd"/>
            <w:r w:rsidRPr="002E4923">
              <w:rPr>
                <w:rFonts w:ascii="Arial" w:hAnsi="Arial"/>
                <w:b/>
                <w:i/>
                <w:sz w:val="18"/>
                <w:lang w:eastAsia="zh-CN"/>
              </w:rPr>
              <w:t xml:space="preserve">-Enhancements </w:t>
            </w:r>
            <w:r w:rsidRPr="002E4923">
              <w:rPr>
                <w:rFonts w:ascii="Arial" w:hAnsi="Arial"/>
                <w:b/>
                <w:i/>
                <w:sz w:val="18"/>
                <w:lang w:eastAsia="en-GB"/>
              </w:rPr>
              <w:t>(in MIMO-UE-</w:t>
            </w:r>
            <w:proofErr w:type="spellStart"/>
            <w:r w:rsidRPr="002E4923">
              <w:rPr>
                <w:rFonts w:ascii="Arial" w:hAnsi="Arial"/>
                <w:b/>
                <w:i/>
                <w:sz w:val="18"/>
                <w:lang w:eastAsia="en-GB"/>
              </w:rPr>
              <w:t>ParametersPerTM</w:t>
            </w:r>
            <w:proofErr w:type="spellEnd"/>
            <w:r w:rsidRPr="002E4923">
              <w:rPr>
                <w:rFonts w:ascii="Arial" w:hAnsi="Arial"/>
                <w:b/>
                <w:i/>
                <w:sz w:val="18"/>
                <w:lang w:eastAsia="en-GB"/>
              </w:rPr>
              <w:t>)</w:t>
            </w:r>
          </w:p>
          <w:p w14:paraId="1737DE7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55F5BF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sz w:val="18"/>
                <w:lang w:eastAsia="zh-CN"/>
              </w:rPr>
              <w:t>TBD</w:t>
            </w:r>
          </w:p>
        </w:tc>
      </w:tr>
      <w:tr w:rsidR="002E4923" w:rsidRPr="002E4923" w14:paraId="7219055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4B145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dmrs-LessUpPTS</w:t>
            </w:r>
            <w:proofErr w:type="spellEnd"/>
          </w:p>
          <w:p w14:paraId="5E584C7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Indicates whether the UE supports not to transmit DMRS for PUSCH in </w:t>
            </w:r>
            <w:proofErr w:type="spellStart"/>
            <w:r w:rsidRPr="002E4923">
              <w:rPr>
                <w:rFonts w:ascii="Arial" w:hAnsi="Arial"/>
                <w:sz w:val="18"/>
                <w:lang w:eastAsia="zh-CN"/>
              </w:rPr>
              <w:t>UpPTS</w:t>
            </w:r>
            <w:proofErr w:type="spellEnd"/>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7A123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2E4923" w:rsidRPr="002E4923" w14:paraId="4C5308C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FD51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dmrs-OverheadReduction</w:t>
            </w:r>
            <w:proofErr w:type="spellEnd"/>
          </w:p>
          <w:p w14:paraId="3FCDD8F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70A971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1126DCD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846F5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dmrs-PositionPattern</w:t>
            </w:r>
            <w:proofErr w:type="spellEnd"/>
          </w:p>
          <w:p w14:paraId="7BB04D8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 xml:space="preserve">Indicates whether the UE supports uplink DMRS position pattern 'D </w:t>
            </w:r>
            <w:proofErr w:type="spellStart"/>
            <w:r w:rsidRPr="002E4923">
              <w:rPr>
                <w:rFonts w:ascii="Arial" w:hAnsi="Arial"/>
                <w:sz w:val="18"/>
                <w:lang w:eastAsia="zh-CN"/>
              </w:rPr>
              <w:t>D</w:t>
            </w:r>
            <w:proofErr w:type="spellEnd"/>
            <w:r w:rsidRPr="002E4923">
              <w:rPr>
                <w:rFonts w:ascii="Arial" w:hAnsi="Arial"/>
                <w:sz w:val="18"/>
                <w:lang w:eastAsia="zh-CN"/>
              </w:rPr>
              <w:t xml:space="preserve"> </w:t>
            </w:r>
            <w:proofErr w:type="spellStart"/>
            <w:r w:rsidRPr="002E4923">
              <w:rPr>
                <w:rFonts w:ascii="Arial" w:hAnsi="Arial"/>
                <w:sz w:val="18"/>
                <w:lang w:eastAsia="zh-CN"/>
              </w:rPr>
              <w:t>D</w:t>
            </w:r>
            <w:proofErr w:type="spellEnd"/>
            <w:r w:rsidRPr="002E4923">
              <w:rPr>
                <w:rFonts w:ascii="Arial" w:hAnsi="Arial"/>
                <w:sz w:val="18"/>
                <w:lang w:eastAsia="zh-CN"/>
              </w:rPr>
              <w:t xml:space="preserve">' in </w:t>
            </w:r>
            <w:proofErr w:type="spellStart"/>
            <w:r w:rsidRPr="002E4923">
              <w:rPr>
                <w:rFonts w:ascii="Arial" w:hAnsi="Arial"/>
                <w:sz w:val="18"/>
                <w:lang w:eastAsia="zh-CN"/>
              </w:rPr>
              <w:t>subslot</w:t>
            </w:r>
            <w:proofErr w:type="spellEnd"/>
            <w:r w:rsidRPr="002E4923">
              <w:rPr>
                <w:rFonts w:ascii="Arial" w:hAnsi="Arial"/>
                <w:sz w:val="18"/>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359ADD4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zh-CN"/>
              </w:rPr>
              <w:t>-</w:t>
            </w:r>
          </w:p>
        </w:tc>
      </w:tr>
      <w:tr w:rsidR="002E4923" w:rsidRPr="002E4923" w14:paraId="2FB7D7B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AF39A0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dmrs-RepetitionSubslotPDSCH</w:t>
            </w:r>
            <w:proofErr w:type="spellEnd"/>
          </w:p>
          <w:p w14:paraId="0E68913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 xml:space="preserve">Indicates whether the UE supports back-to-back 3/4-layer DMRS reception in two consecutive </w:t>
            </w:r>
            <w:proofErr w:type="spellStart"/>
            <w:r w:rsidRPr="002E4923">
              <w:rPr>
                <w:rFonts w:ascii="Arial" w:hAnsi="Arial"/>
                <w:sz w:val="18"/>
                <w:lang w:eastAsia="zh-CN"/>
              </w:rPr>
              <w:t>subslots</w:t>
            </w:r>
            <w:proofErr w:type="spellEnd"/>
            <w:r w:rsidRPr="002E4923">
              <w:rPr>
                <w:rFonts w:ascii="Arial" w:hAnsi="Arial"/>
                <w:sz w:val="18"/>
                <w:lang w:eastAsia="zh-CN"/>
              </w:rPr>
              <w:t xml:space="preserve"> across subframe boundary for </w:t>
            </w:r>
            <w:proofErr w:type="spellStart"/>
            <w:r w:rsidRPr="002E4923">
              <w:rPr>
                <w:rFonts w:ascii="Arial" w:hAnsi="Arial"/>
                <w:sz w:val="18"/>
                <w:lang w:eastAsia="zh-CN"/>
              </w:rPr>
              <w:t>subslot</w:t>
            </w:r>
            <w:proofErr w:type="spellEnd"/>
            <w:r w:rsidRPr="002E4923">
              <w:rPr>
                <w:rFonts w:ascii="Arial"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C97342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zh-CN"/>
              </w:rPr>
              <w:t>-</w:t>
            </w:r>
          </w:p>
        </w:tc>
      </w:tr>
      <w:tr w:rsidR="002E4923" w:rsidRPr="002E4923" w14:paraId="07C8B71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DA64E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dmrs-SharingSubslotPDSCH</w:t>
            </w:r>
            <w:proofErr w:type="spellEnd"/>
          </w:p>
          <w:p w14:paraId="675D2C2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 xml:space="preserve">Indicates whether the UE supports DMRS sharing in two consecutive </w:t>
            </w:r>
            <w:proofErr w:type="spellStart"/>
            <w:r w:rsidRPr="002E4923">
              <w:rPr>
                <w:rFonts w:ascii="Arial" w:hAnsi="Arial"/>
                <w:sz w:val="18"/>
                <w:lang w:eastAsia="zh-CN"/>
              </w:rPr>
              <w:t>subslots</w:t>
            </w:r>
            <w:proofErr w:type="spellEnd"/>
            <w:r w:rsidRPr="002E4923">
              <w:rPr>
                <w:rFonts w:ascii="Arial" w:hAnsi="Arial"/>
                <w:sz w:val="18"/>
                <w:lang w:eastAsia="zh-CN"/>
              </w:rPr>
              <w:t xml:space="preserve"> across subframe boundary for </w:t>
            </w:r>
            <w:proofErr w:type="spellStart"/>
            <w:r w:rsidRPr="002E4923">
              <w:rPr>
                <w:rFonts w:ascii="Arial" w:hAnsi="Arial"/>
                <w:sz w:val="18"/>
                <w:lang w:eastAsia="zh-CN"/>
              </w:rPr>
              <w:t>subslot</w:t>
            </w:r>
            <w:proofErr w:type="spellEnd"/>
            <w:r w:rsidRPr="002E4923">
              <w:rPr>
                <w:rFonts w:ascii="Arial"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C73F69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zh-CN"/>
              </w:rPr>
              <w:t>-</w:t>
            </w:r>
          </w:p>
        </w:tc>
      </w:tr>
      <w:tr w:rsidR="002E4923" w:rsidRPr="002E4923" w14:paraId="5DF9156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A24769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sz w:val="18"/>
                <w:lang w:eastAsia="zh-CN"/>
              </w:rPr>
            </w:pPr>
            <w:proofErr w:type="spellStart"/>
            <w:r w:rsidRPr="002E4923">
              <w:rPr>
                <w:rFonts w:ascii="Arial" w:hAnsi="Arial"/>
                <w:b/>
                <w:i/>
                <w:iCs/>
                <w:sz w:val="18"/>
                <w:lang w:eastAsia="zh-CN"/>
              </w:rPr>
              <w:t>dormantSCellState</w:t>
            </w:r>
            <w:proofErr w:type="spellEnd"/>
          </w:p>
          <w:p w14:paraId="23E5A5FE"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sz w:val="18"/>
                <w:lang w:eastAsia="zh-CN"/>
              </w:rPr>
            </w:pPr>
            <w:r w:rsidRPr="002E4923">
              <w:rPr>
                <w:rFonts w:ascii="Arial" w:hAnsi="Arial"/>
                <w:iCs/>
                <w:sz w:val="18"/>
                <w:lang w:eastAsia="zh-CN"/>
              </w:rPr>
              <w:t xml:space="preserve">Indicates whether UE supports Dormant </w:t>
            </w:r>
            <w:proofErr w:type="spellStart"/>
            <w:r w:rsidRPr="002E4923">
              <w:rPr>
                <w:rFonts w:ascii="Arial" w:hAnsi="Arial"/>
                <w:iCs/>
                <w:sz w:val="18"/>
                <w:lang w:eastAsia="zh-CN"/>
              </w:rPr>
              <w:t>SCell</w:t>
            </w:r>
            <w:proofErr w:type="spellEnd"/>
            <w:r w:rsidRPr="002E4923">
              <w:rPr>
                <w:rFonts w:ascii="Arial" w:hAnsi="Arial"/>
                <w:iCs/>
                <w:sz w:val="18"/>
                <w:lang w:eastAsia="zh-CN"/>
              </w:rPr>
              <w:t xml:space="preserve"> state (i.e. </w:t>
            </w:r>
            <w:proofErr w:type="spellStart"/>
            <w:r w:rsidRPr="002E4923">
              <w:rPr>
                <w:rFonts w:ascii="Arial" w:hAnsi="Arial"/>
                <w:iCs/>
                <w:sz w:val="18"/>
                <w:lang w:eastAsia="zh-CN"/>
              </w:rPr>
              <w:t>SCell</w:t>
            </w:r>
            <w:proofErr w:type="spellEnd"/>
            <w:r w:rsidRPr="002E4923">
              <w:rPr>
                <w:rFonts w:ascii="Arial" w:hAnsi="Arial"/>
                <w:iCs/>
                <w:sz w:val="18"/>
                <w:lang w:eastAsia="zh-CN"/>
              </w:rPr>
              <w:t xml:space="preserve">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3C1DCAC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x-none"/>
              </w:rPr>
            </w:pPr>
            <w:r w:rsidRPr="002E4923">
              <w:rPr>
                <w:rFonts w:ascii="Arial" w:hAnsi="Arial"/>
                <w:noProof/>
                <w:sz w:val="18"/>
                <w:lang w:eastAsia="x-none"/>
              </w:rPr>
              <w:t>-</w:t>
            </w:r>
          </w:p>
        </w:tc>
      </w:tr>
      <w:tr w:rsidR="002E4923" w:rsidRPr="002E4923" w14:paraId="158A215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7B6D37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downlinkLAA</w:t>
            </w:r>
            <w:proofErr w:type="spellEnd"/>
          </w:p>
          <w:p w14:paraId="7BDBDEF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3D0575E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en-GB"/>
              </w:rPr>
              <w:t>-</w:t>
            </w:r>
          </w:p>
        </w:tc>
      </w:tr>
      <w:tr w:rsidR="002E4923" w:rsidRPr="002E4923" w14:paraId="7542216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2D3C46"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2E4923">
              <w:rPr>
                <w:rFonts w:ascii="Arial" w:hAnsi="Arial"/>
                <w:b/>
                <w:i/>
                <w:sz w:val="18"/>
                <w:lang w:eastAsia="zh-CN"/>
              </w:rPr>
              <w:t>d</w:t>
            </w:r>
            <w:r w:rsidRPr="002E4923">
              <w:rPr>
                <w:rFonts w:ascii="Arial" w:hAnsi="Arial"/>
                <w:b/>
                <w:i/>
                <w:sz w:val="18"/>
                <w:lang w:eastAsia="ja-JP"/>
              </w:rPr>
              <w:t>rb</w:t>
            </w:r>
            <w:r w:rsidRPr="002E4923">
              <w:rPr>
                <w:rFonts w:ascii="Arial" w:hAnsi="Arial"/>
                <w:b/>
                <w:i/>
                <w:sz w:val="18"/>
                <w:lang w:eastAsia="zh-CN"/>
              </w:rPr>
              <w:t>-</w:t>
            </w:r>
            <w:r w:rsidRPr="002E4923">
              <w:rPr>
                <w:rFonts w:ascii="Arial" w:hAnsi="Arial"/>
                <w:b/>
                <w:i/>
                <w:sz w:val="18"/>
                <w:lang w:eastAsia="ja-JP"/>
              </w:rPr>
              <w:t>TypeSCG</w:t>
            </w:r>
            <w:proofErr w:type="spellEnd"/>
          </w:p>
          <w:p w14:paraId="356E427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1F7AA0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ja-JP"/>
              </w:rPr>
            </w:pPr>
            <w:r w:rsidRPr="002E4923">
              <w:rPr>
                <w:rFonts w:ascii="Arial" w:hAnsi="Arial"/>
                <w:sz w:val="18"/>
                <w:lang w:eastAsia="ja-JP"/>
              </w:rPr>
              <w:t>-</w:t>
            </w:r>
          </w:p>
        </w:tc>
      </w:tr>
      <w:tr w:rsidR="002E4923" w:rsidRPr="002E4923" w14:paraId="677A770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99231"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2E4923">
              <w:rPr>
                <w:rFonts w:ascii="Arial" w:hAnsi="Arial"/>
                <w:b/>
                <w:i/>
                <w:sz w:val="18"/>
                <w:lang w:eastAsia="ja-JP"/>
              </w:rPr>
              <w:t>drb-TypeSplit</w:t>
            </w:r>
            <w:proofErr w:type="spellEnd"/>
          </w:p>
          <w:p w14:paraId="5B3A26C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0EFB83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ja-JP"/>
              </w:rPr>
              <w:t>-</w:t>
            </w:r>
          </w:p>
        </w:tc>
      </w:tr>
      <w:tr w:rsidR="002E4923" w:rsidRPr="002E4923" w14:paraId="68A3705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356D6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dtm</w:t>
            </w:r>
            <w:proofErr w:type="spellEnd"/>
          </w:p>
          <w:p w14:paraId="7CB41B0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247CF3D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1BFC566" w14:textId="77777777" w:rsidTr="008710B5">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6118E53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earlyData-UP</w:t>
            </w:r>
          </w:p>
          <w:p w14:paraId="131F1AC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sz w:val="18"/>
                <w:lang w:eastAsia="x-none"/>
              </w:rPr>
              <w:t>Indicates whether the UE supports UP-</w:t>
            </w:r>
            <w:r w:rsidRPr="002E4923">
              <w:rPr>
                <w:rFonts w:ascii="Arial" w:eastAsia="MS Mincho" w:hAnsi="Arial"/>
                <w:sz w:val="18"/>
                <w:lang w:eastAsia="x-none"/>
              </w:rPr>
              <w:t>EDT.</w:t>
            </w:r>
          </w:p>
        </w:tc>
        <w:tc>
          <w:tcPr>
            <w:tcW w:w="846" w:type="dxa"/>
            <w:tcBorders>
              <w:top w:val="single" w:sz="4" w:space="0" w:color="808080"/>
              <w:left w:val="single" w:sz="4" w:space="0" w:color="808080"/>
              <w:bottom w:val="single" w:sz="4" w:space="0" w:color="808080"/>
              <w:right w:val="single" w:sz="4" w:space="0" w:color="808080"/>
            </w:tcBorders>
          </w:tcPr>
          <w:p w14:paraId="2B52C79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B2BF58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48FD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e-CSFB-1XRTT</w:t>
            </w:r>
          </w:p>
          <w:p w14:paraId="2B0F8812" w14:textId="77777777" w:rsidR="002E4923" w:rsidRPr="002E4923" w:rsidDel="00C220DB" w:rsidRDefault="002E4923" w:rsidP="002E4923">
            <w:pPr>
              <w:keepNext/>
              <w:keepLines/>
              <w:overflowPunct w:val="0"/>
              <w:autoSpaceDE w:val="0"/>
              <w:autoSpaceDN w:val="0"/>
              <w:adjustRightInd w:val="0"/>
              <w:spacing w:after="0"/>
              <w:textAlignment w:val="baseline"/>
              <w:rPr>
                <w:rFonts w:ascii="Arial" w:hAnsi="Arial"/>
                <w:noProof/>
                <w:sz w:val="18"/>
                <w:lang w:eastAsia="zh-CN"/>
              </w:rPr>
            </w:pPr>
            <w:r w:rsidRPr="002E4923">
              <w:rPr>
                <w:rFonts w:ascii="Arial" w:hAnsi="Arial"/>
                <w:sz w:val="18"/>
                <w:lang w:eastAsia="en-GB"/>
              </w:rPr>
              <w:t xml:space="preserve">Indicates whether the UE supports enhanced CS fallback to </w:t>
            </w:r>
            <w:r w:rsidRPr="002E4923">
              <w:rPr>
                <w:rFonts w:ascii="Arial" w:hAnsi="Arial"/>
                <w:bCs/>
                <w:noProof/>
                <w:sz w:val="18"/>
                <w:lang w:eastAsia="zh-CN"/>
              </w:rPr>
              <w:t xml:space="preserve">CDMA2000 1xRTT </w:t>
            </w:r>
            <w:r w:rsidRPr="002E4923">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DE3E74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en-GB"/>
              </w:rPr>
              <w:t>Yes</w:t>
            </w:r>
          </w:p>
        </w:tc>
      </w:tr>
      <w:tr w:rsidR="002E4923" w:rsidRPr="002E4923" w14:paraId="3A6F85F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77A72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i/>
                <w:sz w:val="18"/>
                <w:lang w:eastAsia="zh-CN"/>
              </w:rPr>
              <w:t>e-CSFB-ConcPS-Mob1XRTT</w:t>
            </w:r>
          </w:p>
          <w:p w14:paraId="6954F629" w14:textId="77777777" w:rsidR="002E4923" w:rsidRPr="002E4923" w:rsidDel="00C220DB" w:rsidRDefault="002E4923" w:rsidP="002E4923">
            <w:pPr>
              <w:keepNext/>
              <w:keepLines/>
              <w:overflowPunct w:val="0"/>
              <w:autoSpaceDE w:val="0"/>
              <w:autoSpaceDN w:val="0"/>
              <w:adjustRightInd w:val="0"/>
              <w:spacing w:after="0"/>
              <w:textAlignment w:val="baseline"/>
              <w:rPr>
                <w:rFonts w:ascii="Arial" w:hAnsi="Arial"/>
                <w:bCs/>
                <w:noProof/>
                <w:sz w:val="18"/>
                <w:lang w:eastAsia="zh-CN"/>
              </w:rPr>
            </w:pPr>
            <w:r w:rsidRPr="002E4923">
              <w:rPr>
                <w:rFonts w:ascii="Arial"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B745F0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27A6495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72FB2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e-CSFB-dual-1XRTT</w:t>
            </w:r>
          </w:p>
          <w:p w14:paraId="4D1A816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enhanced CS fallback to </w:t>
            </w:r>
            <w:r w:rsidRPr="002E4923">
              <w:rPr>
                <w:rFonts w:ascii="Arial" w:hAnsi="Arial"/>
                <w:bCs/>
                <w:noProof/>
                <w:sz w:val="18"/>
                <w:lang w:eastAsia="zh-CN"/>
              </w:rPr>
              <w:t xml:space="preserve">CDMA2000 1xRTT </w:t>
            </w:r>
            <w:r w:rsidRPr="002E4923">
              <w:rPr>
                <w:rFonts w:ascii="Arial" w:hAnsi="Arial"/>
                <w:sz w:val="18"/>
                <w:lang w:eastAsia="en-GB"/>
              </w:rPr>
              <w:t xml:space="preserve">for dual Rx/Tx configuration. This bit can only be set to supported if </w:t>
            </w:r>
            <w:r w:rsidRPr="002E4923">
              <w:rPr>
                <w:rFonts w:ascii="Arial" w:hAnsi="Arial"/>
                <w:i/>
                <w:iCs/>
                <w:sz w:val="18"/>
                <w:lang w:eastAsia="en-GB"/>
              </w:rPr>
              <w:t>tx-Config1XRTT</w:t>
            </w:r>
            <w:r w:rsidRPr="002E4923">
              <w:rPr>
                <w:rFonts w:ascii="Arial" w:hAnsi="Arial"/>
                <w:sz w:val="18"/>
                <w:lang w:eastAsia="en-GB"/>
              </w:rPr>
              <w:t xml:space="preserve"> and </w:t>
            </w:r>
            <w:r w:rsidRPr="002E4923">
              <w:rPr>
                <w:rFonts w:ascii="Arial" w:hAnsi="Arial"/>
                <w:i/>
                <w:iCs/>
                <w:sz w:val="18"/>
                <w:lang w:eastAsia="en-GB"/>
              </w:rPr>
              <w:t>rx-Config1XRTT</w:t>
            </w:r>
            <w:r w:rsidRPr="002E4923">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0CE4268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en-GB"/>
              </w:rPr>
              <w:t>Yes</w:t>
            </w:r>
          </w:p>
        </w:tc>
      </w:tr>
      <w:tr w:rsidR="002E4923" w:rsidRPr="002E4923" w14:paraId="14C0AC2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58F2C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lastRenderedPageBreak/>
              <w:t>e-HARQ-Pattern-FDD</w:t>
            </w:r>
          </w:p>
          <w:p w14:paraId="3C66005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30284A8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zh-CN"/>
              </w:rPr>
              <w:t>Yes</w:t>
            </w:r>
          </w:p>
        </w:tc>
      </w:tr>
      <w:tr w:rsidR="002E4923" w:rsidRPr="002E4923" w14:paraId="6C74DCE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9874E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eLCID</w:t>
            </w:r>
            <w:proofErr w:type="spellEnd"/>
            <w:r w:rsidRPr="002E4923">
              <w:rPr>
                <w:rFonts w:ascii="Arial" w:hAnsi="Arial"/>
                <w:b/>
                <w:i/>
                <w:sz w:val="18"/>
                <w:lang w:eastAsia="ja-JP"/>
              </w:rPr>
              <w:t>-Support</w:t>
            </w:r>
          </w:p>
          <w:p w14:paraId="79CAD3D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sz w:val="18"/>
                <w:lang w:eastAsia="ja-JP"/>
              </w:rPr>
              <w:t xml:space="preserve">Indicates whether the UE supports LCID "10000" and MAC PDU </w:t>
            </w:r>
            <w:proofErr w:type="spellStart"/>
            <w:r w:rsidRPr="002E4923">
              <w:rPr>
                <w:rFonts w:ascii="Arial" w:hAnsi="Arial"/>
                <w:sz w:val="18"/>
                <w:lang w:eastAsia="ja-JP"/>
              </w:rPr>
              <w:t>subheader</w:t>
            </w:r>
            <w:proofErr w:type="spellEnd"/>
            <w:r w:rsidRPr="002E4923">
              <w:rPr>
                <w:rFonts w:ascii="Arial" w:hAnsi="Arial"/>
                <w:sz w:val="18"/>
                <w:lang w:eastAsia="ja-JP"/>
              </w:rPr>
              <w:t xml:space="preserve"> containing the </w:t>
            </w:r>
            <w:proofErr w:type="spellStart"/>
            <w:r w:rsidRPr="002E4923">
              <w:rPr>
                <w:rFonts w:ascii="Arial" w:hAnsi="Arial"/>
                <w:sz w:val="18"/>
                <w:lang w:eastAsia="ja-JP"/>
              </w:rPr>
              <w:t>eLCID</w:t>
            </w:r>
            <w:proofErr w:type="spellEnd"/>
            <w:r w:rsidRPr="002E4923">
              <w:rPr>
                <w:rFonts w:ascii="Arial" w:hAnsi="Arial"/>
                <w:sz w:val="18"/>
                <w:lang w:eastAsia="ja-JP"/>
              </w:rPr>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52D788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53A8B31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A92D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emptyUnicastRegion</w:t>
            </w:r>
            <w:proofErr w:type="spellEnd"/>
          </w:p>
          <w:p w14:paraId="79F0C3C8"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2E4923">
              <w:rPr>
                <w:rFonts w:ascii="Arial" w:hAnsi="Arial"/>
                <w:i/>
                <w:sz w:val="18"/>
                <w:lang w:eastAsia="ja-JP"/>
              </w:rPr>
              <w:t>unicast-</w:t>
            </w:r>
            <w:proofErr w:type="spellStart"/>
            <w:r w:rsidRPr="002E4923">
              <w:rPr>
                <w:rFonts w:ascii="Arial" w:hAnsi="Arial"/>
                <w:i/>
                <w:sz w:val="18"/>
                <w:lang w:eastAsia="ja-JP"/>
              </w:rPr>
              <w:t>fembmsMixedSCell</w:t>
            </w:r>
            <w:proofErr w:type="spellEnd"/>
            <w:r w:rsidRPr="002E4923">
              <w:rPr>
                <w:rFonts w:ascii="Arial" w:hAnsi="Arial"/>
                <w:noProof/>
                <w:sz w:val="18"/>
                <w:lang w:eastAsia="zh-CN"/>
              </w:rPr>
              <w:t xml:space="preserve"> and </w:t>
            </w:r>
            <w:r w:rsidRPr="002E4923">
              <w:rPr>
                <w:rFonts w:ascii="Arial" w:hAnsi="Arial"/>
                <w:i/>
                <w:noProof/>
                <w:sz w:val="18"/>
                <w:lang w:eastAsia="zh-CN"/>
              </w:rPr>
              <w:t>crossCarrierScheduling</w:t>
            </w:r>
            <w:r w:rsidRPr="002E4923">
              <w:rPr>
                <w:rFonts w:ascii="Arial"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493C2E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2E4923" w:rsidRPr="002E4923" w14:paraId="0A876B9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EC5D4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kern w:val="2"/>
                <w:sz w:val="18"/>
                <w:lang w:eastAsia="ja-JP"/>
              </w:rPr>
            </w:pPr>
            <w:proofErr w:type="spellStart"/>
            <w:r w:rsidRPr="002E4923">
              <w:rPr>
                <w:rFonts w:ascii="Arial" w:hAnsi="Arial"/>
                <w:b/>
                <w:i/>
                <w:kern w:val="2"/>
                <w:sz w:val="18"/>
                <w:lang w:eastAsia="ja-JP"/>
              </w:rPr>
              <w:t>en</w:t>
            </w:r>
            <w:proofErr w:type="spellEnd"/>
            <w:r w:rsidRPr="002E4923">
              <w:rPr>
                <w:rFonts w:ascii="Arial" w:hAnsi="Arial"/>
                <w:b/>
                <w:i/>
                <w:kern w:val="2"/>
                <w:sz w:val="18"/>
                <w:lang w:eastAsia="ja-JP"/>
              </w:rPr>
              <w:t>-DC</w:t>
            </w:r>
          </w:p>
          <w:p w14:paraId="4BC2CB99"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2E4923">
              <w:rPr>
                <w:rFonts w:ascii="Arial" w:hAnsi="Arial"/>
                <w:sz w:val="18"/>
                <w:lang w:eastAsia="ja-JP"/>
              </w:rPr>
              <w:t>Indicates whether the UE supports EN-DC</w:t>
            </w:r>
            <w:r w:rsidRPr="002E4923">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099AE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2E4923">
              <w:rPr>
                <w:rFonts w:ascii="Arial" w:eastAsia="SimSun" w:hAnsi="Arial"/>
                <w:noProof/>
                <w:sz w:val="18"/>
                <w:lang w:eastAsia="zh-CN"/>
              </w:rPr>
              <w:t>No</w:t>
            </w:r>
          </w:p>
        </w:tc>
      </w:tr>
      <w:tr w:rsidR="002E4923" w:rsidRPr="002E4923" w14:paraId="125A107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37BFD3"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2E4923">
              <w:rPr>
                <w:rFonts w:ascii="Arial" w:hAnsi="Arial" w:cs="Arial"/>
                <w:b/>
                <w:i/>
                <w:sz w:val="18"/>
                <w:szCs w:val="18"/>
                <w:lang w:eastAsia="ja-JP"/>
              </w:rPr>
              <w:t>endingDwPTS</w:t>
            </w:r>
            <w:proofErr w:type="spellEnd"/>
          </w:p>
          <w:p w14:paraId="5DC6C31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noProof/>
                <w:sz w:val="18"/>
                <w:lang w:eastAsia="zh-CN"/>
              </w:rPr>
            </w:pPr>
            <w:r w:rsidRPr="002E4923">
              <w:rPr>
                <w:rFonts w:ascii="Arial" w:hAnsi="Arial"/>
                <w:sz w:val="18"/>
                <w:lang w:eastAsia="ja-JP"/>
              </w:rPr>
              <w:t xml:space="preserve">Indicates whether the UE supports reception ending with a subframe occupied for a </w:t>
            </w:r>
            <w:proofErr w:type="spellStart"/>
            <w:r w:rsidRPr="002E4923">
              <w:rPr>
                <w:rFonts w:ascii="Arial" w:hAnsi="Arial"/>
                <w:sz w:val="18"/>
                <w:lang w:eastAsia="ja-JP"/>
              </w:rPr>
              <w:t>DwPTS</w:t>
            </w:r>
            <w:proofErr w:type="spellEnd"/>
            <w:r w:rsidRPr="002E4923">
              <w:rPr>
                <w:rFonts w:ascii="Arial" w:hAnsi="Arial"/>
                <w:sz w:val="18"/>
                <w:lang w:eastAsia="ja-JP"/>
              </w:rPr>
              <w:t xml:space="preserve">-duration as described in TS 36.211 [21] and TS 36.213 </w:t>
            </w:r>
            <w:r w:rsidRPr="002E4923">
              <w:rPr>
                <w:rFonts w:ascii="Arial" w:hAnsi="Arial"/>
                <w:sz w:val="18"/>
                <w:lang w:eastAsia="en-GB"/>
              </w:rPr>
              <w:t>[</w:t>
            </w:r>
            <w:r w:rsidRPr="002E4923">
              <w:rPr>
                <w:rFonts w:ascii="Arial" w:hAnsi="Arial"/>
                <w:sz w:val="18"/>
                <w:lang w:eastAsia="ja-JP"/>
              </w:rPr>
              <w:t>23</w:t>
            </w:r>
            <w:r w:rsidRPr="002E4923">
              <w:rPr>
                <w:rFonts w:ascii="Arial" w:hAnsi="Arial"/>
                <w:sz w:val="18"/>
                <w:lang w:eastAsia="en-GB"/>
              </w:rPr>
              <w:t xml:space="preserve">]. </w:t>
            </w:r>
            <w:r w:rsidRPr="002E4923">
              <w:rPr>
                <w:rFonts w:ascii="Arial" w:eastAsia="SimSun" w:hAnsi="Arial"/>
                <w:sz w:val="18"/>
                <w:lang w:eastAsia="en-GB"/>
              </w:rPr>
              <w:t xml:space="preserve">This field can be included only if </w:t>
            </w:r>
            <w:proofErr w:type="spellStart"/>
            <w:r w:rsidRPr="002E4923">
              <w:rPr>
                <w:rFonts w:ascii="Arial" w:eastAsia="SimSun" w:hAnsi="Arial"/>
                <w:i/>
                <w:sz w:val="18"/>
                <w:lang w:eastAsia="en-GB"/>
              </w:rPr>
              <w:t>downlinkLAA</w:t>
            </w:r>
            <w:proofErr w:type="spellEnd"/>
            <w:r w:rsidRPr="002E492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D362C9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1A9E253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35D2F6"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Enhanced-4TxCodebook</w:t>
            </w:r>
          </w:p>
          <w:p w14:paraId="3FEAF04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sz w:val="18"/>
                <w:lang w:eastAsia="en-GB"/>
              </w:rPr>
              <w:t>Indicates whether the UE supports enhanced 4Tx codebook</w:t>
            </w:r>
            <w:r w:rsidRPr="002E4923">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107D2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No</w:t>
            </w:r>
          </w:p>
        </w:tc>
      </w:tr>
      <w:tr w:rsidR="002E4923" w:rsidRPr="002E4923" w14:paraId="0EF8938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05DBC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enhancedDualLayerTDD</w:t>
            </w:r>
          </w:p>
          <w:p w14:paraId="3BCE7C9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B8DEE3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w:t>
            </w:r>
          </w:p>
        </w:tc>
      </w:tr>
      <w:tr w:rsidR="002E4923" w:rsidRPr="002E4923" w14:paraId="28A1952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3FF93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ePDCCH</w:t>
            </w:r>
          </w:p>
          <w:p w14:paraId="3E48405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74D84A2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Yes</w:t>
            </w:r>
          </w:p>
        </w:tc>
      </w:tr>
      <w:tr w:rsidR="002E4923" w:rsidRPr="002E4923" w14:paraId="6A10315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E3009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epdcch-SPT-differentCells</w:t>
            </w:r>
          </w:p>
          <w:p w14:paraId="749B308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0A2367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w:t>
            </w:r>
          </w:p>
        </w:tc>
      </w:tr>
      <w:tr w:rsidR="002E4923" w:rsidRPr="002E4923" w14:paraId="75837B2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1ED1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epdcch-STTI-differentCells</w:t>
            </w:r>
          </w:p>
          <w:p w14:paraId="1E3059E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 xml:space="preserve">Indicates whether the UE supports EPDCCH and </w:t>
            </w:r>
            <w:proofErr w:type="spellStart"/>
            <w:r w:rsidRPr="002E4923">
              <w:rPr>
                <w:rFonts w:ascii="Arial" w:hAnsi="Arial"/>
                <w:sz w:val="18"/>
                <w:lang w:eastAsia="en-GB"/>
              </w:rPr>
              <w:t>sTTI</w:t>
            </w:r>
            <w:proofErr w:type="spellEnd"/>
            <w:r w:rsidRPr="002E4923">
              <w:rPr>
                <w:rFonts w:ascii="Arial" w:hAnsi="Arial"/>
                <w:sz w:val="18"/>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FF6AE2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w:t>
            </w:r>
          </w:p>
        </w:tc>
      </w:tr>
      <w:tr w:rsidR="002E4923" w:rsidRPr="002E4923" w14:paraId="4887FCE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7C24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sz w:val="18"/>
                <w:lang w:eastAsia="zh-CN"/>
              </w:rPr>
              <w:t>e-</w:t>
            </w:r>
            <w:proofErr w:type="spellStart"/>
            <w:r w:rsidRPr="002E4923">
              <w:rPr>
                <w:rFonts w:ascii="Arial" w:hAnsi="Arial"/>
                <w:b/>
                <w:i/>
                <w:sz w:val="18"/>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3A862D6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Y</w:t>
            </w:r>
            <w:r w:rsidRPr="002E4923">
              <w:rPr>
                <w:rFonts w:ascii="Arial" w:hAnsi="Arial"/>
                <w:sz w:val="18"/>
                <w:lang w:eastAsia="en-GB"/>
              </w:rPr>
              <w:t>es</w:t>
            </w:r>
          </w:p>
        </w:tc>
      </w:tr>
      <w:tr w:rsidR="002E4923" w:rsidRPr="002E4923" w14:paraId="45C89D3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FD8D1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w:t>
            </w:r>
            <w:proofErr w:type="spellStart"/>
            <w:r w:rsidRPr="002E4923">
              <w:rPr>
                <w:rFonts w:ascii="Arial" w:hAnsi="Arial"/>
                <w:b/>
                <w:i/>
                <w:sz w:val="18"/>
                <w:lang w:eastAsia="zh-CN"/>
              </w:rPr>
              <w:t>RedirectionUTRA</w:t>
            </w:r>
            <w:proofErr w:type="spellEnd"/>
            <w:r w:rsidRPr="002E4923">
              <w:rPr>
                <w:rFonts w:ascii="Arial" w:hAnsi="Arial"/>
                <w:b/>
                <w:i/>
                <w:sz w:val="18"/>
                <w:lang w:eastAsia="zh-CN"/>
              </w:rPr>
              <w:t>-TDD</w:t>
            </w:r>
          </w:p>
          <w:p w14:paraId="5119C80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zh-CN"/>
              </w:rPr>
              <w:t xml:space="preserve">Indicates whether the UE supports enhanced redirection to UTRA TDD to multiple carrier frequencies both with and without using related SIB </w:t>
            </w:r>
            <w:r w:rsidRPr="002E4923">
              <w:rPr>
                <w:rFonts w:ascii="Arial" w:hAnsi="Arial"/>
                <w:sz w:val="18"/>
                <w:lang w:eastAsia="en-GB"/>
              </w:rPr>
              <w:t xml:space="preserve">provided by </w:t>
            </w:r>
            <w:proofErr w:type="spellStart"/>
            <w:r w:rsidRPr="002E4923">
              <w:rPr>
                <w:rFonts w:ascii="Arial" w:hAnsi="Arial"/>
                <w:i/>
                <w:iCs/>
                <w:sz w:val="18"/>
                <w:lang w:eastAsia="en-GB"/>
              </w:rPr>
              <w:t>RRCConnectionRelease</w:t>
            </w:r>
            <w:proofErr w:type="spellEnd"/>
            <w:r w:rsidRPr="002E4923">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51A876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32F1642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43D59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eutra-5GC</w:t>
            </w:r>
          </w:p>
          <w:p w14:paraId="1165EBC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E14118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Yes</w:t>
            </w:r>
          </w:p>
        </w:tc>
      </w:tr>
      <w:tr w:rsidR="002E4923" w:rsidRPr="002E4923" w14:paraId="7B333D9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9AF1A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eutra-5GC-HO-ToNR-FDD-FR1</w:t>
            </w:r>
          </w:p>
          <w:p w14:paraId="6036295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8DD41D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49D9ECB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E2F4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eutra-5GC-HO-ToNR-TDD-FR1</w:t>
            </w:r>
          </w:p>
          <w:p w14:paraId="3BF7BE6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A4F937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6BBAD99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5BEFB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eutra-5GC-HO-ToNR-FDD-FR2</w:t>
            </w:r>
          </w:p>
          <w:p w14:paraId="0A073BC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28C4EE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7A63E24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39629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eutra-5GC-HO-ToNR-TDD-FR2</w:t>
            </w:r>
          </w:p>
          <w:p w14:paraId="06894A9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BFFAB8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3654D943" w14:textId="77777777" w:rsidTr="008710B5">
        <w:tc>
          <w:tcPr>
            <w:tcW w:w="7809" w:type="dxa"/>
            <w:gridSpan w:val="3"/>
            <w:tcBorders>
              <w:top w:val="single" w:sz="4" w:space="0" w:color="808080"/>
              <w:left w:val="single" w:sz="4" w:space="0" w:color="808080"/>
              <w:bottom w:val="single" w:sz="4" w:space="0" w:color="808080"/>
              <w:right w:val="single" w:sz="4" w:space="0" w:color="808080"/>
            </w:tcBorders>
          </w:tcPr>
          <w:p w14:paraId="64ECE39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eutra</w:t>
            </w:r>
            <w:proofErr w:type="spellEnd"/>
            <w:r w:rsidRPr="002E4923">
              <w:rPr>
                <w:rFonts w:ascii="Arial" w:hAnsi="Arial"/>
                <w:b/>
                <w:i/>
                <w:sz w:val="18"/>
                <w:lang w:eastAsia="zh-CN"/>
              </w:rPr>
              <w:t>-CGI-Reporting-ENDC</w:t>
            </w:r>
          </w:p>
          <w:p w14:paraId="6EE4B07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t>
            </w:r>
            <w:r w:rsidRPr="002E4923">
              <w:rPr>
                <w:rFonts w:ascii="Arial" w:hAnsi="Arial"/>
                <w:sz w:val="18"/>
                <w:lang w:eastAsia="en-GB"/>
              </w:rPr>
              <w:t>whether the UE supports</w:t>
            </w:r>
            <w:r w:rsidRPr="002E4923">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5652821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Yes</w:t>
            </w:r>
          </w:p>
        </w:tc>
      </w:tr>
      <w:tr w:rsidR="002E4923" w:rsidRPr="002E4923" w14:paraId="32522BB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1FA85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eutra-EPC-HO-ToNR-FDD-FR1</w:t>
            </w:r>
          </w:p>
          <w:p w14:paraId="0989287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DE2D6A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1B4ED76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51F1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eutra-EPC-HO-ToNR-TDD-FR1</w:t>
            </w:r>
          </w:p>
          <w:p w14:paraId="6367AED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BAB725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2E57351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9D1F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eutra-EPC-HO-ToNR-FDD-FR2</w:t>
            </w:r>
          </w:p>
          <w:p w14:paraId="1FEA061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FF8941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1A543AE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9C864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eutra-EPC-HO-ToNR-TDD-FR2</w:t>
            </w:r>
          </w:p>
          <w:p w14:paraId="29D914B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7FD453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61B80B9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654C9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eutra-EPC-HO-EUTRA-5GC</w:t>
            </w:r>
          </w:p>
          <w:p w14:paraId="453758E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775A63E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4EEC5834" w14:textId="77777777" w:rsidTr="008710B5">
        <w:trPr>
          <w:cantSplit/>
        </w:trPr>
        <w:tc>
          <w:tcPr>
            <w:tcW w:w="7793" w:type="dxa"/>
            <w:gridSpan w:val="2"/>
          </w:tcPr>
          <w:p w14:paraId="6CA12B7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eventB2</w:t>
            </w:r>
          </w:p>
          <w:p w14:paraId="7E0D7A5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event B2. A UE supporting NR SA operation shall set this bit to </w:t>
            </w:r>
            <w:r w:rsidRPr="002E4923">
              <w:rPr>
                <w:rFonts w:ascii="Arial" w:hAnsi="Arial"/>
                <w:i/>
                <w:sz w:val="18"/>
                <w:lang w:eastAsia="en-GB"/>
              </w:rPr>
              <w:t>supported</w:t>
            </w:r>
            <w:r w:rsidRPr="002E4923">
              <w:rPr>
                <w:rFonts w:ascii="Arial" w:hAnsi="Arial"/>
                <w:sz w:val="18"/>
                <w:lang w:eastAsia="en-GB"/>
              </w:rPr>
              <w:t>.</w:t>
            </w:r>
          </w:p>
        </w:tc>
        <w:tc>
          <w:tcPr>
            <w:tcW w:w="862" w:type="dxa"/>
            <w:gridSpan w:val="2"/>
          </w:tcPr>
          <w:p w14:paraId="661BADE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6E3D407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0AD7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extendedFreqPriorities</w:t>
            </w:r>
            <w:proofErr w:type="spellEnd"/>
          </w:p>
          <w:p w14:paraId="210A86C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extended E-UTRA frequency priorities indicated by </w:t>
            </w:r>
            <w:proofErr w:type="spellStart"/>
            <w:r w:rsidRPr="002E4923">
              <w:rPr>
                <w:rFonts w:ascii="Arial" w:hAnsi="Arial"/>
                <w:i/>
                <w:sz w:val="18"/>
                <w:lang w:eastAsia="zh-CN"/>
              </w:rPr>
              <w:t>cellReselectionSubPriority</w:t>
            </w:r>
            <w:proofErr w:type="spellEnd"/>
            <w:r w:rsidRPr="002E4923">
              <w:rPr>
                <w:rFonts w:ascii="Arial" w:hAnsi="Arial"/>
                <w:sz w:val="18"/>
                <w:lang w:eastAsia="zh-CN"/>
              </w:rPr>
              <w:t xml:space="preserve"> field. A UE supporting NR SA operation shall set this bit to </w:t>
            </w:r>
            <w:r w:rsidRPr="002E4923">
              <w:rPr>
                <w:rFonts w:ascii="Arial" w:hAnsi="Arial"/>
                <w:i/>
                <w:sz w:val="18"/>
                <w:lang w:eastAsia="zh-CN"/>
              </w:rPr>
              <w:t>supported</w:t>
            </w:r>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E0E85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60F336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F1BA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lastRenderedPageBreak/>
              <w:t>extendedLCID</w:t>
            </w:r>
            <w:proofErr w:type="spellEnd"/>
            <w:r w:rsidRPr="002E4923">
              <w:rPr>
                <w:rFonts w:ascii="Arial" w:hAnsi="Arial"/>
                <w:b/>
                <w:i/>
                <w:sz w:val="18"/>
                <w:lang w:eastAsia="x-none"/>
              </w:rPr>
              <w:t>-Duplication</w:t>
            </w:r>
          </w:p>
          <w:p w14:paraId="1034AA6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cs="Arial"/>
                <w:sz w:val="18"/>
                <w:szCs w:val="18"/>
                <w:lang w:eastAsia="x-none"/>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7A68B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498C17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2EB5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extendedLongDRX</w:t>
            </w:r>
            <w:proofErr w:type="spellEnd"/>
          </w:p>
          <w:p w14:paraId="2C7BB0BE"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sz w:val="18"/>
                <w:szCs w:val="18"/>
                <w:lang w:eastAsia="ja-JP"/>
              </w:rPr>
            </w:pPr>
            <w:r w:rsidRPr="002E4923">
              <w:rPr>
                <w:rFonts w:ascii="Arial"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03822B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3E6408BD" w14:textId="77777777" w:rsidTr="008710B5">
        <w:tc>
          <w:tcPr>
            <w:tcW w:w="7793" w:type="dxa"/>
            <w:gridSpan w:val="2"/>
            <w:tcBorders>
              <w:top w:val="single" w:sz="4" w:space="0" w:color="808080"/>
              <w:left w:val="single" w:sz="4" w:space="0" w:color="808080"/>
              <w:bottom w:val="single" w:sz="4" w:space="0" w:color="808080"/>
              <w:right w:val="single" w:sz="4" w:space="0" w:color="808080"/>
            </w:tcBorders>
            <w:hideMark/>
          </w:tcPr>
          <w:p w14:paraId="1341C24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extendedMAC-LengthField</w:t>
            </w:r>
            <w:proofErr w:type="spellEnd"/>
          </w:p>
          <w:p w14:paraId="5CC7CAEE"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C0E6D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ja-JP"/>
              </w:rPr>
            </w:pPr>
            <w:r w:rsidRPr="002E4923">
              <w:rPr>
                <w:rFonts w:ascii="Arial" w:hAnsi="Arial"/>
                <w:bCs/>
                <w:noProof/>
                <w:sz w:val="18"/>
                <w:lang w:eastAsia="en-GB"/>
              </w:rPr>
              <w:t>-</w:t>
            </w:r>
          </w:p>
        </w:tc>
      </w:tr>
      <w:tr w:rsidR="002E4923" w:rsidRPr="002E4923" w14:paraId="777FDAD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01DA5"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2E4923">
              <w:rPr>
                <w:rFonts w:ascii="Arial" w:hAnsi="Arial" w:cs="Arial"/>
                <w:b/>
                <w:i/>
                <w:sz w:val="18"/>
                <w:szCs w:val="18"/>
                <w:lang w:eastAsia="zh-CN"/>
              </w:rPr>
              <w:t>extendedMaxMeasId</w:t>
            </w:r>
            <w:proofErr w:type="spellEnd"/>
          </w:p>
          <w:p w14:paraId="656DF46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whether the UE supports extended number of measurement </w:t>
            </w:r>
            <w:proofErr w:type="spellStart"/>
            <w:r w:rsidRPr="002E4923">
              <w:rPr>
                <w:rFonts w:ascii="Arial" w:hAnsi="Arial"/>
                <w:sz w:val="18"/>
                <w:lang w:eastAsia="en-GB"/>
              </w:rPr>
              <w:t>identies</w:t>
            </w:r>
            <w:proofErr w:type="spellEnd"/>
            <w:r w:rsidRPr="002E4923">
              <w:rPr>
                <w:rFonts w:ascii="Arial" w:hAnsi="Arial"/>
                <w:sz w:val="18"/>
                <w:lang w:eastAsia="en-GB"/>
              </w:rPr>
              <w:t xml:space="preserve"> as defined by </w:t>
            </w:r>
            <w:r w:rsidRPr="002E4923">
              <w:rPr>
                <w:rFonts w:ascii="Arial" w:hAnsi="Arial"/>
                <w:i/>
                <w:sz w:val="18"/>
                <w:lang w:eastAsia="en-GB"/>
              </w:rPr>
              <w:t>maxMeasId-r12</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459C0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No</w:t>
            </w:r>
          </w:p>
        </w:tc>
      </w:tr>
      <w:tr w:rsidR="002E4923" w:rsidRPr="002E4923" w14:paraId="28770E4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B2E36"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2E4923">
              <w:rPr>
                <w:rFonts w:ascii="Arial" w:hAnsi="Arial" w:cs="Arial"/>
                <w:b/>
                <w:i/>
                <w:sz w:val="18"/>
                <w:szCs w:val="18"/>
                <w:lang w:eastAsia="zh-CN"/>
              </w:rPr>
              <w:t>extendedMaxObjectId</w:t>
            </w:r>
            <w:proofErr w:type="spellEnd"/>
          </w:p>
          <w:p w14:paraId="0528D22B"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sz w:val="18"/>
                <w:lang w:eastAsia="en-GB"/>
              </w:rPr>
              <w:t xml:space="preserve">Indicates whether the UE supports extended number of measurement object </w:t>
            </w:r>
            <w:proofErr w:type="spellStart"/>
            <w:r w:rsidRPr="002E4923">
              <w:rPr>
                <w:rFonts w:ascii="Arial" w:hAnsi="Arial"/>
                <w:sz w:val="18"/>
                <w:lang w:eastAsia="en-GB"/>
              </w:rPr>
              <w:t>identies</w:t>
            </w:r>
            <w:proofErr w:type="spellEnd"/>
            <w:r w:rsidRPr="002E4923">
              <w:rPr>
                <w:rFonts w:ascii="Arial" w:hAnsi="Arial"/>
                <w:sz w:val="18"/>
                <w:lang w:eastAsia="en-GB"/>
              </w:rPr>
              <w:t xml:space="preserve"> as defined by </w:t>
            </w:r>
            <w:r w:rsidRPr="002E4923">
              <w:rPr>
                <w:rFonts w:ascii="Arial" w:hAnsi="Arial"/>
                <w:i/>
                <w:sz w:val="18"/>
                <w:lang w:eastAsia="en-GB"/>
              </w:rPr>
              <w:t>maxObjectId-r13</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137B8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No</w:t>
            </w:r>
          </w:p>
        </w:tc>
      </w:tr>
      <w:tr w:rsidR="002E4923" w:rsidRPr="002E4923" w14:paraId="45434D5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A6BE65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ko-KR"/>
              </w:rPr>
            </w:pPr>
            <w:proofErr w:type="spellStart"/>
            <w:r w:rsidRPr="002E4923">
              <w:rPr>
                <w:rFonts w:ascii="Arial" w:hAnsi="Arial"/>
                <w:b/>
                <w:i/>
                <w:sz w:val="18"/>
                <w:lang w:eastAsia="ja-JP"/>
              </w:rPr>
              <w:t>extendedNumberOfDRBs</w:t>
            </w:r>
            <w:proofErr w:type="spellEnd"/>
          </w:p>
          <w:p w14:paraId="1870F0C0"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ko-KR"/>
              </w:rPr>
            </w:pPr>
            <w:r w:rsidRPr="002E4923">
              <w:rPr>
                <w:rFonts w:ascii="Arial" w:hAnsi="Arial"/>
                <w:sz w:val="18"/>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3FD0B88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2E4923" w:rsidRPr="002E4923" w14:paraId="1EB888B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FB9F1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extendedPollByte</w:t>
            </w:r>
            <w:proofErr w:type="spellEnd"/>
          </w:p>
          <w:p w14:paraId="6D13C318"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sz w:val="18"/>
                <w:lang w:eastAsia="en-GB"/>
              </w:rPr>
              <w:t xml:space="preserve">Indicates whether the UE supports extended </w:t>
            </w:r>
            <w:proofErr w:type="spellStart"/>
            <w:r w:rsidRPr="002E4923">
              <w:rPr>
                <w:rFonts w:ascii="Arial" w:hAnsi="Arial"/>
                <w:sz w:val="18"/>
                <w:lang w:eastAsia="en-GB"/>
              </w:rPr>
              <w:t>pollByte</w:t>
            </w:r>
            <w:proofErr w:type="spellEnd"/>
            <w:r w:rsidRPr="002E4923">
              <w:rPr>
                <w:rFonts w:ascii="Arial" w:hAnsi="Arial"/>
                <w:sz w:val="18"/>
                <w:lang w:eastAsia="en-GB"/>
              </w:rPr>
              <w:t xml:space="preserve"> values as defined by </w:t>
            </w:r>
            <w:r w:rsidRPr="002E4923">
              <w:rPr>
                <w:rFonts w:ascii="Arial" w:hAnsi="Arial"/>
                <w:i/>
                <w:sz w:val="18"/>
                <w:lang w:eastAsia="en-GB"/>
              </w:rPr>
              <w:t>pollByte-r14</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306C5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ja-JP"/>
              </w:rPr>
              <w:t>-</w:t>
            </w:r>
          </w:p>
        </w:tc>
      </w:tr>
      <w:tr w:rsidR="002E4923" w:rsidRPr="002E4923" w14:paraId="70412E5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0AE4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extended-RLC-LI-Field</w:t>
            </w:r>
          </w:p>
          <w:p w14:paraId="200B2B5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15 bit RLC length indicato</w:t>
            </w:r>
            <w:r w:rsidRPr="002E4923">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678B90D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2E4923" w:rsidRPr="002E4923" w14:paraId="12107DD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BF1C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extendedRLC</w:t>
            </w:r>
            <w:proofErr w:type="spellEnd"/>
            <w:r w:rsidRPr="002E4923">
              <w:rPr>
                <w:rFonts w:ascii="Arial" w:hAnsi="Arial"/>
                <w:b/>
                <w:i/>
                <w:sz w:val="18"/>
                <w:lang w:eastAsia="zh-CN"/>
              </w:rPr>
              <w:t>-SN-SO-Field</w:t>
            </w:r>
          </w:p>
          <w:p w14:paraId="6C9783C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Indicates whether the UE supports 16 bits of RLC sequence number and segmentation offset</w:t>
            </w:r>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A69E3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55AA852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B7B2F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kern w:val="2"/>
                <w:sz w:val="18"/>
                <w:lang w:eastAsia="zh-CN"/>
              </w:rPr>
            </w:pPr>
            <w:proofErr w:type="spellStart"/>
            <w:r w:rsidRPr="002E4923">
              <w:rPr>
                <w:rFonts w:ascii="Arial" w:hAnsi="Arial"/>
                <w:b/>
                <w:i/>
                <w:kern w:val="2"/>
                <w:sz w:val="18"/>
                <w:lang w:eastAsia="zh-CN"/>
              </w:rPr>
              <w:t>extendedRSRQ-LowerRange</w:t>
            </w:r>
            <w:proofErr w:type="spellEnd"/>
          </w:p>
          <w:p w14:paraId="2B5960C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EE1C0B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kern w:val="2"/>
                <w:sz w:val="18"/>
                <w:lang w:eastAsia="zh-CN"/>
              </w:rPr>
              <w:t>No</w:t>
            </w:r>
          </w:p>
        </w:tc>
      </w:tr>
      <w:tr w:rsidR="002E4923" w:rsidRPr="002E4923" w14:paraId="6095157E" w14:textId="77777777" w:rsidTr="008710B5">
        <w:trPr>
          <w:cantSplit/>
        </w:trPr>
        <w:tc>
          <w:tcPr>
            <w:tcW w:w="7793" w:type="dxa"/>
            <w:gridSpan w:val="2"/>
            <w:tcBorders>
              <w:bottom w:val="single" w:sz="4" w:space="0" w:color="808080"/>
            </w:tcBorders>
          </w:tcPr>
          <w:p w14:paraId="09C2A86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ja-JP"/>
              </w:rPr>
              <w:t>fdd-HARQ-TimingTDD</w:t>
            </w:r>
          </w:p>
          <w:p w14:paraId="0BC3F1C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ja-JP"/>
              </w:rPr>
            </w:pPr>
            <w:r w:rsidRPr="002E4923">
              <w:rPr>
                <w:rFonts w:ascii="Arial"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14:paraId="771E4DA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Yes</w:t>
            </w:r>
          </w:p>
        </w:tc>
      </w:tr>
      <w:tr w:rsidR="002E4923" w:rsidRPr="002E4923" w14:paraId="2E21B2B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6744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featureGroupIndicators, featureGroupIndRel9Add, featureGroupIndRel10</w:t>
            </w:r>
          </w:p>
          <w:p w14:paraId="3F881BD7" w14:textId="77777777" w:rsidR="002E4923" w:rsidRPr="002E4923" w:rsidDel="00C220DB"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 xml:space="preserve">The definitions of the bits in the bit string are described in Annex B.1 (for </w:t>
            </w:r>
            <w:r w:rsidRPr="002E4923">
              <w:rPr>
                <w:rFonts w:ascii="Arial" w:hAnsi="Arial"/>
                <w:bCs/>
                <w:i/>
                <w:noProof/>
                <w:sz w:val="18"/>
                <w:lang w:eastAsia="en-GB"/>
              </w:rPr>
              <w:t>featureGroupIndicators</w:t>
            </w:r>
            <w:r w:rsidRPr="002E4923">
              <w:rPr>
                <w:rFonts w:ascii="Arial" w:hAnsi="Arial"/>
                <w:bCs/>
                <w:noProof/>
                <w:sz w:val="18"/>
                <w:lang w:eastAsia="en-GB"/>
              </w:rPr>
              <w:t xml:space="preserve"> and </w:t>
            </w:r>
            <w:r w:rsidRPr="002E4923">
              <w:rPr>
                <w:rFonts w:ascii="Arial" w:hAnsi="Arial"/>
                <w:bCs/>
                <w:i/>
                <w:noProof/>
                <w:sz w:val="18"/>
                <w:lang w:eastAsia="en-GB"/>
              </w:rPr>
              <w:t>featureGroupIndRel9Add</w:t>
            </w:r>
            <w:r w:rsidRPr="002E4923">
              <w:rPr>
                <w:rFonts w:ascii="Arial" w:hAnsi="Arial"/>
                <w:bCs/>
                <w:noProof/>
                <w:sz w:val="18"/>
                <w:lang w:eastAsia="en-GB"/>
              </w:rPr>
              <w:t xml:space="preserve">) and in Annex C.1 (for </w:t>
            </w:r>
            <w:r w:rsidRPr="002E4923">
              <w:rPr>
                <w:rFonts w:ascii="Arial" w:hAnsi="Arial"/>
                <w:bCs/>
                <w:i/>
                <w:noProof/>
                <w:sz w:val="18"/>
                <w:lang w:eastAsia="en-GB"/>
              </w:rPr>
              <w:t>featureGroupIndRel10</w:t>
            </w:r>
            <w:r w:rsidRPr="002E4923">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A0E29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w:t>
            </w:r>
            <w:r w:rsidRPr="002E4923">
              <w:rPr>
                <w:rFonts w:ascii="Arial" w:hAnsi="Arial"/>
                <w:sz w:val="18"/>
                <w:lang w:eastAsia="en-GB"/>
              </w:rPr>
              <w:t>es</w:t>
            </w:r>
          </w:p>
        </w:tc>
      </w:tr>
      <w:tr w:rsidR="002E4923" w:rsidRPr="002E4923" w14:paraId="4DC3ACF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D2EE7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featureSetsDL-PerCC</w:t>
            </w:r>
            <w:proofErr w:type="spellEnd"/>
          </w:p>
          <w:p w14:paraId="001394C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In MR-DC, indicates a set of features that the UE supports on one component carrier in a bandwidth class for a band in a given band combination.</w:t>
            </w:r>
            <w:r w:rsidRPr="002E4923">
              <w:rPr>
                <w:rFonts w:ascii="Arial" w:hAnsi="Arial"/>
                <w:sz w:val="18"/>
                <w:szCs w:val="22"/>
                <w:lang w:eastAsia="x-none"/>
              </w:rPr>
              <w:t xml:space="preserve"> The UE shall hence include at least as many </w:t>
            </w:r>
            <w:proofErr w:type="spellStart"/>
            <w:r w:rsidRPr="002E4923">
              <w:rPr>
                <w:rFonts w:ascii="Arial" w:hAnsi="Arial"/>
                <w:i/>
                <w:sz w:val="18"/>
                <w:szCs w:val="22"/>
                <w:lang w:eastAsia="x-none"/>
              </w:rPr>
              <w:t>FeatureSetDL</w:t>
            </w:r>
            <w:proofErr w:type="spellEnd"/>
            <w:r w:rsidRPr="002E4923">
              <w:rPr>
                <w:rFonts w:ascii="Arial" w:hAnsi="Arial"/>
                <w:i/>
                <w:sz w:val="18"/>
                <w:szCs w:val="22"/>
                <w:lang w:eastAsia="x-none"/>
              </w:rPr>
              <w:t>-</w:t>
            </w:r>
            <w:proofErr w:type="spellStart"/>
            <w:r w:rsidRPr="002E4923">
              <w:rPr>
                <w:rFonts w:ascii="Arial" w:hAnsi="Arial"/>
                <w:i/>
                <w:sz w:val="18"/>
                <w:szCs w:val="22"/>
                <w:lang w:eastAsia="x-none"/>
              </w:rPr>
              <w:t>PerCC</w:t>
            </w:r>
            <w:proofErr w:type="spellEnd"/>
            <w:r w:rsidRPr="002E4923">
              <w:rPr>
                <w:rFonts w:ascii="Arial" w:hAnsi="Arial"/>
                <w:i/>
                <w:sz w:val="18"/>
                <w:szCs w:val="22"/>
                <w:lang w:eastAsia="x-none"/>
              </w:rPr>
              <w:t>-Id</w:t>
            </w:r>
            <w:r w:rsidRPr="002E4923">
              <w:rPr>
                <w:rFonts w:ascii="Arial" w:hAnsi="Arial"/>
                <w:sz w:val="18"/>
                <w:szCs w:val="22"/>
                <w:lang w:eastAsia="x-none"/>
              </w:rPr>
              <w:t xml:space="preserve"> in this list as the number of carriers it supports according to the </w:t>
            </w:r>
            <w:r w:rsidRPr="002E4923">
              <w:rPr>
                <w:rFonts w:ascii="Arial" w:hAnsi="Arial"/>
                <w:i/>
                <w:sz w:val="18"/>
                <w:szCs w:val="22"/>
                <w:lang w:eastAsia="x-none"/>
              </w:rPr>
              <w:t>ca-</w:t>
            </w:r>
            <w:proofErr w:type="spellStart"/>
            <w:r w:rsidRPr="002E4923">
              <w:rPr>
                <w:rFonts w:ascii="Arial" w:hAnsi="Arial"/>
                <w:i/>
                <w:sz w:val="18"/>
                <w:szCs w:val="22"/>
                <w:lang w:eastAsia="x-none"/>
              </w:rPr>
              <w:t>bandwidthClassDL</w:t>
            </w:r>
            <w:proofErr w:type="spellEnd"/>
            <w:r w:rsidRPr="002E4923">
              <w:rPr>
                <w:rFonts w:ascii="Arial" w:hAnsi="Arial"/>
                <w:sz w:val="18"/>
                <w:szCs w:val="22"/>
                <w:lang w:eastAsia="x-none"/>
              </w:rPr>
              <w:t xml:space="preserve">, </w:t>
            </w:r>
            <w:r w:rsidRPr="002E4923">
              <w:rPr>
                <w:rFonts w:ascii="Arial" w:hAnsi="Arial"/>
                <w:sz w:val="18"/>
                <w:lang w:eastAsia="x-none"/>
              </w:rPr>
              <w:t xml:space="preserve">except if indicating additional functionality by reducing the number of </w:t>
            </w:r>
            <w:proofErr w:type="spellStart"/>
            <w:r w:rsidRPr="002E4923">
              <w:rPr>
                <w:rFonts w:ascii="Arial" w:hAnsi="Arial"/>
                <w:i/>
                <w:sz w:val="18"/>
                <w:lang w:eastAsia="x-none"/>
              </w:rPr>
              <w:t>FeatureSetDownlinkPerCC</w:t>
            </w:r>
            <w:proofErr w:type="spellEnd"/>
            <w:r w:rsidRPr="002E4923">
              <w:rPr>
                <w:rFonts w:ascii="Arial" w:hAnsi="Arial"/>
                <w:i/>
                <w:sz w:val="18"/>
                <w:lang w:eastAsia="x-none"/>
              </w:rPr>
              <w:t>-Id</w:t>
            </w:r>
            <w:r w:rsidRPr="002E4923">
              <w:rPr>
                <w:rFonts w:ascii="Arial" w:hAnsi="Arial"/>
                <w:sz w:val="18"/>
                <w:lang w:eastAsia="x-none"/>
              </w:rPr>
              <w:t xml:space="preserve"> in the feature set</w:t>
            </w:r>
            <w:r w:rsidRPr="002E4923">
              <w:rPr>
                <w:rFonts w:ascii="Arial" w:hAnsi="Arial"/>
                <w:sz w:val="18"/>
                <w:szCs w:val="22"/>
                <w:lang w:eastAsia="x-none"/>
              </w:rPr>
              <w:t xml:space="preserve">. The order of the elements in this list is not relevant, i.e., the network may configure any of the carriers in accordance with any of the </w:t>
            </w:r>
            <w:proofErr w:type="spellStart"/>
            <w:r w:rsidRPr="002E4923">
              <w:rPr>
                <w:rFonts w:ascii="Arial" w:hAnsi="Arial"/>
                <w:i/>
                <w:sz w:val="18"/>
                <w:szCs w:val="22"/>
                <w:lang w:eastAsia="x-none"/>
              </w:rPr>
              <w:t>FeatureSetDL</w:t>
            </w:r>
            <w:proofErr w:type="spellEnd"/>
            <w:r w:rsidRPr="002E4923">
              <w:rPr>
                <w:rFonts w:ascii="Arial" w:hAnsi="Arial"/>
                <w:i/>
                <w:sz w:val="18"/>
                <w:szCs w:val="22"/>
                <w:lang w:eastAsia="x-none"/>
              </w:rPr>
              <w:t>-</w:t>
            </w:r>
            <w:proofErr w:type="spellStart"/>
            <w:r w:rsidRPr="002E4923">
              <w:rPr>
                <w:rFonts w:ascii="Arial" w:hAnsi="Arial"/>
                <w:i/>
                <w:sz w:val="18"/>
                <w:szCs w:val="22"/>
                <w:lang w:eastAsia="x-none"/>
              </w:rPr>
              <w:t>PerCC</w:t>
            </w:r>
            <w:proofErr w:type="spellEnd"/>
            <w:r w:rsidRPr="002E4923">
              <w:rPr>
                <w:rFonts w:ascii="Arial" w:hAnsi="Arial"/>
                <w:i/>
                <w:sz w:val="18"/>
                <w:szCs w:val="22"/>
                <w:lang w:eastAsia="x-none"/>
              </w:rPr>
              <w:t>-Id</w:t>
            </w:r>
            <w:r w:rsidRPr="002E4923">
              <w:rPr>
                <w:rFonts w:ascii="Arial" w:hAnsi="Arial"/>
                <w:sz w:val="18"/>
                <w:szCs w:val="22"/>
                <w:lang w:eastAsia="x-none"/>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A3FD46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D87EBC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D030E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FeatureSetDL-PerCC-Id</w:t>
            </w:r>
          </w:p>
          <w:p w14:paraId="5BF20BF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eastAsia="Yu Mincho" w:hAnsi="Arial"/>
                <w:bCs/>
                <w:noProof/>
                <w:sz w:val="18"/>
                <w:lang w:eastAsia="ja-JP"/>
              </w:rPr>
              <w:t xml:space="preserve">In </w:t>
            </w:r>
            <w:r w:rsidRPr="002E4923">
              <w:rPr>
                <w:rFonts w:ascii="Arial" w:hAnsi="Arial"/>
                <w:sz w:val="18"/>
                <w:lang w:eastAsia="ja-JP"/>
              </w:rPr>
              <w:t>MR</w:t>
            </w:r>
            <w:r w:rsidRPr="002E4923">
              <w:rPr>
                <w:rFonts w:ascii="Arial" w:eastAsia="Yu Mincho" w:hAnsi="Arial"/>
                <w:bCs/>
                <w:noProof/>
                <w:sz w:val="18"/>
                <w:lang w:eastAsia="ja-JP"/>
              </w:rPr>
              <w:t>-DC, indicates the index position of the</w:t>
            </w:r>
            <w:r w:rsidRPr="002E4923">
              <w:rPr>
                <w:rFonts w:ascii="Arial" w:hAnsi="Arial"/>
                <w:sz w:val="18"/>
                <w:lang w:eastAsia="x-none"/>
              </w:rPr>
              <w:t xml:space="preserve"> </w:t>
            </w:r>
            <w:r w:rsidRPr="002E4923">
              <w:rPr>
                <w:rFonts w:ascii="Arial" w:hAnsi="Arial"/>
                <w:i/>
                <w:sz w:val="18"/>
                <w:lang w:eastAsia="x-none"/>
              </w:rPr>
              <w:t>FeatureSetDL-PerCC-r15</w:t>
            </w:r>
            <w:r w:rsidRPr="002E4923">
              <w:rPr>
                <w:rFonts w:ascii="Arial" w:eastAsia="Yu Mincho" w:hAnsi="Arial"/>
                <w:bCs/>
                <w:noProof/>
                <w:sz w:val="18"/>
                <w:lang w:eastAsia="ja-JP"/>
              </w:rPr>
              <w:t xml:space="preserve"> in the </w:t>
            </w:r>
            <w:r w:rsidRPr="002E4923">
              <w:rPr>
                <w:rFonts w:ascii="Arial" w:eastAsia="Yu Mincho" w:hAnsi="Arial"/>
                <w:bCs/>
                <w:i/>
                <w:noProof/>
                <w:sz w:val="18"/>
                <w:lang w:eastAsia="ja-JP"/>
              </w:rPr>
              <w:t>featureSetsDL-PerCC-r15</w:t>
            </w:r>
            <w:r w:rsidRPr="002E4923">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FC256C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5DCF4C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D294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featureSetsUL-PerCC</w:t>
            </w:r>
            <w:proofErr w:type="spellEnd"/>
          </w:p>
          <w:p w14:paraId="20D4750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 xml:space="preserve">In MR-DC, indicates a set of features that the UE supports on one component carrier in a bandwidth class for a band in a given band combination. </w:t>
            </w:r>
            <w:r w:rsidRPr="002E4923">
              <w:rPr>
                <w:rFonts w:ascii="Arial" w:hAnsi="Arial"/>
                <w:sz w:val="18"/>
                <w:szCs w:val="22"/>
                <w:lang w:eastAsia="x-none"/>
              </w:rPr>
              <w:t xml:space="preserve">The UE shall hence include at least as many </w:t>
            </w:r>
            <w:proofErr w:type="spellStart"/>
            <w:r w:rsidRPr="002E4923">
              <w:rPr>
                <w:rFonts w:ascii="Arial" w:hAnsi="Arial"/>
                <w:i/>
                <w:sz w:val="18"/>
                <w:szCs w:val="22"/>
                <w:lang w:eastAsia="x-none"/>
              </w:rPr>
              <w:t>FeatureSetUL</w:t>
            </w:r>
            <w:proofErr w:type="spellEnd"/>
            <w:r w:rsidRPr="002E4923">
              <w:rPr>
                <w:rFonts w:ascii="Arial" w:hAnsi="Arial"/>
                <w:i/>
                <w:sz w:val="18"/>
                <w:szCs w:val="22"/>
                <w:lang w:eastAsia="x-none"/>
              </w:rPr>
              <w:t>-</w:t>
            </w:r>
            <w:proofErr w:type="spellStart"/>
            <w:r w:rsidRPr="002E4923">
              <w:rPr>
                <w:rFonts w:ascii="Arial" w:hAnsi="Arial"/>
                <w:i/>
                <w:sz w:val="18"/>
                <w:szCs w:val="22"/>
                <w:lang w:eastAsia="x-none"/>
              </w:rPr>
              <w:t>PerCC</w:t>
            </w:r>
            <w:proofErr w:type="spellEnd"/>
            <w:r w:rsidRPr="002E4923">
              <w:rPr>
                <w:rFonts w:ascii="Arial" w:hAnsi="Arial"/>
                <w:i/>
                <w:sz w:val="18"/>
                <w:szCs w:val="22"/>
                <w:lang w:eastAsia="x-none"/>
              </w:rPr>
              <w:t>-Id</w:t>
            </w:r>
            <w:r w:rsidRPr="002E4923">
              <w:rPr>
                <w:rFonts w:ascii="Arial" w:hAnsi="Arial"/>
                <w:sz w:val="18"/>
                <w:szCs w:val="22"/>
                <w:lang w:eastAsia="x-none"/>
              </w:rPr>
              <w:t xml:space="preserve"> in this list as the number of carriers it supports according to the </w:t>
            </w:r>
            <w:r w:rsidRPr="002E4923">
              <w:rPr>
                <w:rFonts w:ascii="Arial" w:hAnsi="Arial"/>
                <w:i/>
                <w:sz w:val="18"/>
                <w:szCs w:val="22"/>
                <w:lang w:eastAsia="x-none"/>
              </w:rPr>
              <w:t>ca-</w:t>
            </w:r>
            <w:proofErr w:type="spellStart"/>
            <w:r w:rsidRPr="002E4923">
              <w:rPr>
                <w:rFonts w:ascii="Arial" w:hAnsi="Arial"/>
                <w:i/>
                <w:sz w:val="18"/>
                <w:szCs w:val="22"/>
                <w:lang w:eastAsia="x-none"/>
              </w:rPr>
              <w:t>bandwidthClassUL</w:t>
            </w:r>
            <w:proofErr w:type="spellEnd"/>
            <w:r w:rsidRPr="002E4923">
              <w:rPr>
                <w:rFonts w:ascii="Arial" w:hAnsi="Arial"/>
                <w:sz w:val="18"/>
                <w:szCs w:val="22"/>
                <w:lang w:eastAsia="x-none"/>
              </w:rPr>
              <w:t xml:space="preserve">, </w:t>
            </w:r>
            <w:r w:rsidRPr="002E4923">
              <w:rPr>
                <w:rFonts w:ascii="Arial" w:hAnsi="Arial"/>
                <w:sz w:val="18"/>
                <w:lang w:eastAsia="x-none"/>
              </w:rPr>
              <w:t xml:space="preserve">except if indicating additional functionality by reducing the number of </w:t>
            </w:r>
            <w:proofErr w:type="spellStart"/>
            <w:r w:rsidRPr="002E4923">
              <w:rPr>
                <w:rFonts w:ascii="Arial" w:hAnsi="Arial"/>
                <w:i/>
                <w:sz w:val="18"/>
                <w:lang w:eastAsia="x-none"/>
              </w:rPr>
              <w:t>FeatureSetDownlinkPerCC</w:t>
            </w:r>
            <w:proofErr w:type="spellEnd"/>
            <w:r w:rsidRPr="002E4923">
              <w:rPr>
                <w:rFonts w:ascii="Arial" w:hAnsi="Arial"/>
                <w:i/>
                <w:sz w:val="18"/>
                <w:lang w:eastAsia="x-none"/>
              </w:rPr>
              <w:t>-Id</w:t>
            </w:r>
            <w:r w:rsidRPr="002E4923">
              <w:rPr>
                <w:rFonts w:ascii="Arial" w:hAnsi="Arial"/>
                <w:sz w:val="18"/>
                <w:lang w:eastAsia="x-none"/>
              </w:rPr>
              <w:t xml:space="preserve"> in the feature set</w:t>
            </w:r>
            <w:r w:rsidRPr="002E4923">
              <w:rPr>
                <w:rFonts w:ascii="Arial" w:hAnsi="Arial"/>
                <w:sz w:val="18"/>
                <w:szCs w:val="22"/>
                <w:lang w:eastAsia="x-none"/>
              </w:rPr>
              <w:t xml:space="preserve">. The order of the elements in this list is not relevant, i.e., the network may configure any of the carriers in accordance with any of the </w:t>
            </w:r>
            <w:proofErr w:type="spellStart"/>
            <w:r w:rsidRPr="002E4923">
              <w:rPr>
                <w:rFonts w:ascii="Arial" w:hAnsi="Arial"/>
                <w:i/>
                <w:sz w:val="18"/>
                <w:szCs w:val="22"/>
                <w:lang w:eastAsia="x-none"/>
              </w:rPr>
              <w:t>FeatureSetUL</w:t>
            </w:r>
            <w:proofErr w:type="spellEnd"/>
            <w:r w:rsidRPr="002E4923">
              <w:rPr>
                <w:rFonts w:ascii="Arial" w:hAnsi="Arial"/>
                <w:i/>
                <w:sz w:val="18"/>
                <w:szCs w:val="22"/>
                <w:lang w:eastAsia="x-none"/>
              </w:rPr>
              <w:t>-</w:t>
            </w:r>
            <w:proofErr w:type="spellStart"/>
            <w:r w:rsidRPr="002E4923">
              <w:rPr>
                <w:rFonts w:ascii="Arial" w:hAnsi="Arial"/>
                <w:i/>
                <w:sz w:val="18"/>
                <w:szCs w:val="22"/>
                <w:lang w:eastAsia="x-none"/>
              </w:rPr>
              <w:t>PerCC</w:t>
            </w:r>
            <w:proofErr w:type="spellEnd"/>
            <w:r w:rsidRPr="002E4923">
              <w:rPr>
                <w:rFonts w:ascii="Arial" w:hAnsi="Arial"/>
                <w:i/>
                <w:sz w:val="18"/>
                <w:szCs w:val="22"/>
                <w:lang w:eastAsia="x-none"/>
              </w:rPr>
              <w:t>-Id</w:t>
            </w:r>
            <w:r w:rsidRPr="002E4923">
              <w:rPr>
                <w:rFonts w:ascii="Arial" w:hAnsi="Arial"/>
                <w:sz w:val="18"/>
                <w:szCs w:val="22"/>
                <w:lang w:eastAsia="x-none"/>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19AAC9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3358A2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745C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FeatureSetUL-PerCC-Id</w:t>
            </w:r>
          </w:p>
          <w:p w14:paraId="042D4BF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eastAsia="Yu Mincho" w:hAnsi="Arial"/>
                <w:bCs/>
                <w:noProof/>
                <w:sz w:val="18"/>
                <w:lang w:eastAsia="ja-JP"/>
              </w:rPr>
              <w:t xml:space="preserve">In </w:t>
            </w:r>
            <w:r w:rsidRPr="002E4923">
              <w:rPr>
                <w:rFonts w:ascii="Arial" w:hAnsi="Arial"/>
                <w:sz w:val="18"/>
                <w:lang w:eastAsia="ja-JP"/>
              </w:rPr>
              <w:t>MR</w:t>
            </w:r>
            <w:r w:rsidRPr="002E4923">
              <w:rPr>
                <w:rFonts w:ascii="Arial" w:eastAsia="Yu Mincho" w:hAnsi="Arial"/>
                <w:bCs/>
                <w:noProof/>
                <w:sz w:val="18"/>
                <w:lang w:eastAsia="ja-JP"/>
              </w:rPr>
              <w:t>-DC, indicates the index position of the</w:t>
            </w:r>
            <w:r w:rsidRPr="002E4923">
              <w:rPr>
                <w:rFonts w:ascii="Arial" w:hAnsi="Arial"/>
                <w:sz w:val="18"/>
                <w:lang w:eastAsia="x-none"/>
              </w:rPr>
              <w:t xml:space="preserve"> </w:t>
            </w:r>
            <w:r w:rsidRPr="002E4923">
              <w:rPr>
                <w:rFonts w:ascii="Arial" w:hAnsi="Arial"/>
                <w:i/>
                <w:sz w:val="18"/>
                <w:lang w:eastAsia="x-none"/>
              </w:rPr>
              <w:t>FeatureSetUL-PerCC-r15</w:t>
            </w:r>
            <w:r w:rsidRPr="002E4923">
              <w:rPr>
                <w:rFonts w:ascii="Arial" w:eastAsia="Yu Mincho" w:hAnsi="Arial"/>
                <w:bCs/>
                <w:noProof/>
                <w:sz w:val="18"/>
                <w:lang w:eastAsia="ja-JP"/>
              </w:rPr>
              <w:t xml:space="preserve"> in the </w:t>
            </w:r>
            <w:r w:rsidRPr="002E4923">
              <w:rPr>
                <w:rFonts w:ascii="Arial" w:eastAsia="Yu Mincho" w:hAnsi="Arial"/>
                <w:bCs/>
                <w:i/>
                <w:noProof/>
                <w:sz w:val="18"/>
                <w:lang w:eastAsia="ja-JP"/>
              </w:rPr>
              <w:t>featureSetsUL-PerCC-r15</w:t>
            </w:r>
            <w:r w:rsidRPr="002E4923">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8C75C8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5929AB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029FB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fembmsMixedCell</w:t>
            </w:r>
          </w:p>
          <w:p w14:paraId="47B6E2E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 xml:space="preserve">Indicates whether the UE in RRC_CONNECTED supports MBMS reception with </w:t>
            </w:r>
            <w:r w:rsidRPr="002E4923">
              <w:rPr>
                <w:rFonts w:ascii="Arial" w:hAnsi="Arial"/>
                <w:sz w:val="18"/>
                <w:lang w:eastAsia="ja-JP"/>
              </w:rPr>
              <w:t>15 kHz subcarrier spacings</w:t>
            </w:r>
            <w:r w:rsidRPr="002E4923">
              <w:rPr>
                <w:rFonts w:ascii="Arial" w:hAnsi="Arial"/>
                <w:bCs/>
                <w:noProof/>
                <w:sz w:val="18"/>
                <w:lang w:eastAsia="en-GB"/>
              </w:rPr>
              <w:t xml:space="preserve"> via MBSFN from </w:t>
            </w:r>
            <w:proofErr w:type="spellStart"/>
            <w:r w:rsidRPr="002E4923">
              <w:rPr>
                <w:rFonts w:ascii="Arial" w:hAnsi="Arial"/>
                <w:sz w:val="18"/>
                <w:lang w:eastAsia="ja-JP"/>
              </w:rPr>
              <w:t>FeMBMS</w:t>
            </w:r>
            <w:proofErr w:type="spellEnd"/>
            <w:r w:rsidRPr="002E4923">
              <w:rPr>
                <w:rFonts w:ascii="Arial" w:hAnsi="Arial"/>
                <w:sz w:val="18"/>
                <w:lang w:eastAsia="ja-JP"/>
              </w:rPr>
              <w:t>/Unicast mixed cells</w:t>
            </w:r>
            <w:r w:rsidRPr="002E4923">
              <w:rPr>
                <w:rFonts w:ascii="Arial" w:hAnsi="Arial"/>
                <w:bCs/>
                <w:noProof/>
                <w:sz w:val="18"/>
                <w:lang w:eastAsia="en-GB"/>
              </w:rPr>
              <w:t xml:space="preserve"> on a frequency indicated in an </w:t>
            </w:r>
            <w:r w:rsidRPr="002E4923">
              <w:rPr>
                <w:rFonts w:ascii="Arial" w:hAnsi="Arial"/>
                <w:bCs/>
                <w:i/>
                <w:noProof/>
                <w:sz w:val="18"/>
                <w:lang w:eastAsia="en-GB"/>
              </w:rPr>
              <w:t>MBMSInterestIndication</w:t>
            </w:r>
            <w:r w:rsidRPr="002E4923">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E2BE8E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2E4923" w:rsidRPr="002E4923" w14:paraId="772A51C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7470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fembmsDedicatedCell</w:t>
            </w:r>
          </w:p>
          <w:p w14:paraId="1D7D003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 xml:space="preserve">Indicates whether the UE in RRC_CONNECTED supports MBMS reception with </w:t>
            </w:r>
            <w:r w:rsidRPr="002E4923">
              <w:rPr>
                <w:rFonts w:ascii="Arial" w:hAnsi="Arial"/>
                <w:sz w:val="18"/>
                <w:lang w:eastAsia="ja-JP"/>
              </w:rPr>
              <w:t>15 kHz subcarrier spacings</w:t>
            </w:r>
            <w:r w:rsidRPr="002E4923">
              <w:rPr>
                <w:rFonts w:ascii="Arial" w:hAnsi="Arial"/>
                <w:bCs/>
                <w:noProof/>
                <w:sz w:val="18"/>
                <w:lang w:eastAsia="en-GB"/>
              </w:rPr>
              <w:t xml:space="preserve"> via MBSFN from </w:t>
            </w:r>
            <w:r w:rsidRPr="002E4923">
              <w:rPr>
                <w:rFonts w:ascii="Arial" w:hAnsi="Arial"/>
                <w:sz w:val="18"/>
                <w:lang w:eastAsia="ja-JP"/>
              </w:rPr>
              <w:t xml:space="preserve">MBMS-dedicated cells </w:t>
            </w:r>
            <w:r w:rsidRPr="002E4923">
              <w:rPr>
                <w:rFonts w:ascii="Arial" w:hAnsi="Arial"/>
                <w:bCs/>
                <w:noProof/>
                <w:sz w:val="18"/>
                <w:lang w:eastAsia="en-GB"/>
              </w:rPr>
              <w:t xml:space="preserve">on a frequency indicated in an </w:t>
            </w:r>
            <w:r w:rsidRPr="002E4923">
              <w:rPr>
                <w:rFonts w:ascii="Arial" w:hAnsi="Arial"/>
                <w:bCs/>
                <w:i/>
                <w:noProof/>
                <w:sz w:val="18"/>
                <w:lang w:eastAsia="en-GB"/>
              </w:rPr>
              <w:t>MBMSInterestIndication</w:t>
            </w:r>
            <w:r w:rsidRPr="002E4923">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F7DC63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2E4923" w:rsidRPr="002E4923" w14:paraId="664F9D4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D90D7D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lastRenderedPageBreak/>
              <w:t>flexibleUM-AM-Combinations</w:t>
            </w:r>
          </w:p>
          <w:p w14:paraId="28B495E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32E7164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859D47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752938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noProof/>
                <w:sz w:val="18"/>
                <w:lang w:eastAsia="en-GB"/>
              </w:rPr>
            </w:pPr>
            <w:r w:rsidRPr="002E4923">
              <w:rPr>
                <w:rFonts w:ascii="Arial" w:hAnsi="Arial"/>
                <w:b/>
                <w:bCs/>
                <w:i/>
                <w:noProof/>
                <w:sz w:val="18"/>
                <w:lang w:eastAsia="en-GB"/>
              </w:rPr>
              <w:t>flightPathPlan</w:t>
            </w:r>
          </w:p>
          <w:p w14:paraId="55F3565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734565A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53BD3F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9C65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fourLayerTM3</w:t>
            </w:r>
            <w:r w:rsidRPr="002E4923">
              <w:rPr>
                <w:rFonts w:ascii="Arial" w:hAnsi="Arial"/>
                <w:b/>
                <w:bCs/>
                <w:i/>
                <w:noProof/>
                <w:sz w:val="18"/>
                <w:lang w:eastAsia="zh-CN"/>
              </w:rPr>
              <w:t>-</w:t>
            </w:r>
            <w:r w:rsidRPr="002E4923">
              <w:rPr>
                <w:rFonts w:ascii="Arial" w:hAnsi="Arial"/>
                <w:b/>
                <w:bCs/>
                <w:i/>
                <w:noProof/>
                <w:sz w:val="18"/>
                <w:lang w:eastAsia="en-GB"/>
              </w:rPr>
              <w:t>TM4</w:t>
            </w:r>
          </w:p>
          <w:p w14:paraId="787B701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3287224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3B71FAB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407FF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fourLayerTM3-TM4 (in FeatureSetDL-PerCC)</w:t>
            </w:r>
          </w:p>
          <w:p w14:paraId="3C7994D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1F4F2CA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97E586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ACCAE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fourLayerTM3</w:t>
            </w:r>
            <w:r w:rsidRPr="002E4923">
              <w:rPr>
                <w:rFonts w:ascii="Arial" w:hAnsi="Arial"/>
                <w:b/>
                <w:bCs/>
                <w:i/>
                <w:noProof/>
                <w:sz w:val="18"/>
                <w:lang w:eastAsia="zh-CN"/>
              </w:rPr>
              <w:t>-</w:t>
            </w:r>
            <w:r w:rsidRPr="002E4923">
              <w:rPr>
                <w:rFonts w:ascii="Arial" w:hAnsi="Arial"/>
                <w:b/>
                <w:bCs/>
                <w:i/>
                <w:noProof/>
                <w:sz w:val="18"/>
                <w:lang w:eastAsia="en-GB"/>
              </w:rPr>
              <w:t>TM4-perCC</w:t>
            </w:r>
          </w:p>
          <w:p w14:paraId="65EFBF4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989E0B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809D99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1EFF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frameStructureType-SPT</w:t>
            </w:r>
          </w:p>
          <w:p w14:paraId="6E2F7F1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2E4923">
              <w:rPr>
                <w:rFonts w:ascii="Arial" w:hAnsi="Arial"/>
                <w:bCs/>
                <w:i/>
                <w:noProof/>
                <w:sz w:val="18"/>
                <w:lang w:eastAsia="en-GB"/>
              </w:rPr>
              <w:t>maxNumberCCs-SPT-r15</w:t>
            </w:r>
            <w:r w:rsidRPr="002E4923">
              <w:rPr>
                <w:rFonts w:ascii="Arial"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2C782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2E4923" w:rsidRPr="002E4923" w14:paraId="3F539AD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E426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freqBandPriorityAdjustment</w:t>
            </w:r>
          </w:p>
          <w:p w14:paraId="2B75AE7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 xml:space="preserve">Indicates whether the UE supports the prioritization of frequency bands in </w:t>
            </w:r>
            <w:r w:rsidRPr="002E4923">
              <w:rPr>
                <w:rFonts w:ascii="Arial" w:hAnsi="Arial"/>
                <w:bCs/>
                <w:i/>
                <w:noProof/>
                <w:sz w:val="18"/>
                <w:lang w:eastAsia="en-GB"/>
              </w:rPr>
              <w:t xml:space="preserve">multiBandInfoList </w:t>
            </w:r>
            <w:r w:rsidRPr="002E4923">
              <w:rPr>
                <w:rFonts w:ascii="Arial" w:hAnsi="Arial"/>
                <w:bCs/>
                <w:noProof/>
                <w:sz w:val="18"/>
                <w:lang w:eastAsia="en-GB"/>
              </w:rPr>
              <w:t xml:space="preserve">over the band in </w:t>
            </w:r>
            <w:r w:rsidRPr="002E4923">
              <w:rPr>
                <w:rFonts w:ascii="Arial" w:hAnsi="Arial"/>
                <w:bCs/>
                <w:i/>
                <w:noProof/>
                <w:sz w:val="18"/>
                <w:lang w:eastAsia="en-GB"/>
              </w:rPr>
              <w:t xml:space="preserve">freqBandIndicator </w:t>
            </w:r>
            <w:r w:rsidRPr="002E4923">
              <w:rPr>
                <w:rFonts w:ascii="Arial" w:hAnsi="Arial"/>
                <w:bCs/>
                <w:noProof/>
                <w:sz w:val="18"/>
                <w:lang w:eastAsia="en-GB"/>
              </w:rPr>
              <w:t xml:space="preserve">as defined by </w:t>
            </w:r>
            <w:r w:rsidRPr="002E4923">
              <w:rPr>
                <w:rFonts w:ascii="Arial" w:hAnsi="Arial"/>
                <w:bCs/>
                <w:i/>
                <w:noProof/>
                <w:sz w:val="18"/>
                <w:lang w:eastAsia="en-GB"/>
              </w:rPr>
              <w:t>freqBandIndicatorPriority-r12</w:t>
            </w:r>
            <w:r w:rsidRPr="002E4923">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B24D7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335486F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67E93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freqBandRetrieval</w:t>
            </w:r>
            <w:proofErr w:type="spellEnd"/>
          </w:p>
          <w:p w14:paraId="7E69FAC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reception of </w:t>
            </w:r>
            <w:proofErr w:type="spellStart"/>
            <w:r w:rsidRPr="002E4923">
              <w:rPr>
                <w:rFonts w:ascii="Arial" w:hAnsi="Arial"/>
                <w:i/>
                <w:sz w:val="18"/>
                <w:lang w:eastAsia="en-GB"/>
              </w:rPr>
              <w:t>requestedFrequencyBands</w:t>
            </w:r>
            <w:proofErr w:type="spellEnd"/>
            <w:r w:rsidRPr="002E4923">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C5A4E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2D408B5" w14:textId="77777777" w:rsidTr="008710B5">
        <w:trPr>
          <w:cantSplit/>
        </w:trPr>
        <w:tc>
          <w:tcPr>
            <w:tcW w:w="7793" w:type="dxa"/>
            <w:gridSpan w:val="2"/>
            <w:tcBorders>
              <w:bottom w:val="single" w:sz="4" w:space="0" w:color="808080"/>
            </w:tcBorders>
          </w:tcPr>
          <w:p w14:paraId="4CC98E8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halfDuplex</w:t>
            </w:r>
          </w:p>
          <w:p w14:paraId="6B6E067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If </w:t>
            </w:r>
            <w:proofErr w:type="spellStart"/>
            <w:r w:rsidRPr="002E4923">
              <w:rPr>
                <w:rFonts w:ascii="Arial" w:hAnsi="Arial"/>
                <w:i/>
                <w:iCs/>
                <w:sz w:val="18"/>
                <w:lang w:eastAsia="en-GB"/>
              </w:rPr>
              <w:t>halfDuplex</w:t>
            </w:r>
            <w:proofErr w:type="spellEnd"/>
            <w:r w:rsidRPr="002E4923">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76FA13B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1A6A4F29" w14:textId="77777777" w:rsidTr="008710B5">
        <w:trPr>
          <w:cantSplit/>
        </w:trPr>
        <w:tc>
          <w:tcPr>
            <w:tcW w:w="7793" w:type="dxa"/>
            <w:gridSpan w:val="2"/>
            <w:tcBorders>
              <w:bottom w:val="single" w:sz="4" w:space="0" w:color="808080"/>
            </w:tcBorders>
          </w:tcPr>
          <w:p w14:paraId="4B5EF9D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heightMeas</w:t>
            </w:r>
          </w:p>
          <w:p w14:paraId="15A4AC1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Indicates whether UE supports the measurement events H1/H2.</w:t>
            </w:r>
          </w:p>
        </w:tc>
        <w:tc>
          <w:tcPr>
            <w:tcW w:w="862" w:type="dxa"/>
            <w:gridSpan w:val="2"/>
            <w:tcBorders>
              <w:bottom w:val="single" w:sz="4" w:space="0" w:color="808080"/>
            </w:tcBorders>
          </w:tcPr>
          <w:p w14:paraId="6969C9A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F4511FC" w14:textId="77777777" w:rsidTr="008710B5">
        <w:trPr>
          <w:cantSplit/>
        </w:trPr>
        <w:tc>
          <w:tcPr>
            <w:tcW w:w="7793" w:type="dxa"/>
            <w:gridSpan w:val="2"/>
            <w:tcBorders>
              <w:bottom w:val="single" w:sz="4" w:space="0" w:color="808080"/>
            </w:tcBorders>
          </w:tcPr>
          <w:p w14:paraId="7B6B878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ho-EUTRA-5GC-FDD-TDD</w:t>
            </w:r>
          </w:p>
          <w:p w14:paraId="673BF3C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0204051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sz w:val="18"/>
                <w:lang w:eastAsia="zh-CN"/>
              </w:rPr>
              <w:t>No</w:t>
            </w:r>
          </w:p>
        </w:tc>
      </w:tr>
      <w:tr w:rsidR="002E4923" w:rsidRPr="002E4923" w14:paraId="22FCB976" w14:textId="77777777" w:rsidTr="008710B5">
        <w:trPr>
          <w:cantSplit/>
        </w:trPr>
        <w:tc>
          <w:tcPr>
            <w:tcW w:w="7793" w:type="dxa"/>
            <w:gridSpan w:val="2"/>
            <w:tcBorders>
              <w:bottom w:val="single" w:sz="4" w:space="0" w:color="808080"/>
            </w:tcBorders>
          </w:tcPr>
          <w:p w14:paraId="47CFD25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ho-InterfreqEUTRA-5GC</w:t>
            </w:r>
          </w:p>
          <w:p w14:paraId="0AC4D2E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3BDCDC5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sz w:val="18"/>
                <w:lang w:eastAsia="zh-CN"/>
              </w:rPr>
              <w:t>Y</w:t>
            </w:r>
            <w:r w:rsidRPr="002E4923">
              <w:rPr>
                <w:rFonts w:ascii="Arial" w:hAnsi="Arial"/>
                <w:sz w:val="18"/>
                <w:lang w:eastAsia="en-GB"/>
              </w:rPr>
              <w:t>es</w:t>
            </w:r>
          </w:p>
        </w:tc>
      </w:tr>
      <w:tr w:rsidR="002E4923" w:rsidRPr="002E4923" w14:paraId="18505DCC" w14:textId="77777777" w:rsidTr="008710B5">
        <w:trPr>
          <w:cantSplit/>
        </w:trPr>
        <w:tc>
          <w:tcPr>
            <w:tcW w:w="7793" w:type="dxa"/>
            <w:gridSpan w:val="2"/>
            <w:tcBorders>
              <w:bottom w:val="single" w:sz="4" w:space="0" w:color="808080"/>
            </w:tcBorders>
          </w:tcPr>
          <w:p w14:paraId="5463B9E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b/>
                <w:i/>
                <w:noProof/>
                <w:sz w:val="18"/>
                <w:lang w:eastAsia="x-none"/>
              </w:rPr>
              <w:t>hybridCSI</w:t>
            </w:r>
          </w:p>
          <w:p w14:paraId="10DF010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whether the UE supports hybrid CSI transmission as </w:t>
            </w:r>
            <w:r w:rsidRPr="002E4923">
              <w:rPr>
                <w:rFonts w:ascii="Arial" w:hAnsi="Arial"/>
                <w:noProof/>
                <w:sz w:val="18"/>
                <w:lang w:eastAsia="zh-CN"/>
              </w:rPr>
              <w:t xml:space="preserve">described </w:t>
            </w:r>
            <w:r w:rsidRPr="002E4923">
              <w:rPr>
                <w:rFonts w:ascii="Arial" w:hAnsi="Arial"/>
                <w:sz w:val="18"/>
                <w:lang w:eastAsia="en-GB"/>
              </w:rPr>
              <w:t>in TS 36.213 [23].</w:t>
            </w:r>
          </w:p>
        </w:tc>
        <w:tc>
          <w:tcPr>
            <w:tcW w:w="862" w:type="dxa"/>
            <w:gridSpan w:val="2"/>
            <w:tcBorders>
              <w:bottom w:val="single" w:sz="4" w:space="0" w:color="808080"/>
            </w:tcBorders>
          </w:tcPr>
          <w:p w14:paraId="5637089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FFS</w:t>
            </w:r>
          </w:p>
        </w:tc>
      </w:tr>
      <w:tr w:rsidR="002E4923" w:rsidRPr="002E4923" w14:paraId="710A252C" w14:textId="77777777" w:rsidTr="008710B5">
        <w:trPr>
          <w:cantSplit/>
        </w:trPr>
        <w:tc>
          <w:tcPr>
            <w:tcW w:w="7793" w:type="dxa"/>
            <w:gridSpan w:val="2"/>
          </w:tcPr>
          <w:p w14:paraId="5E2B1AA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immMeasBT</w:t>
            </w:r>
            <w:proofErr w:type="spellEnd"/>
          </w:p>
          <w:p w14:paraId="36AA2D5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Bluetooth measurements in RRC connected mode.</w:t>
            </w:r>
          </w:p>
        </w:tc>
        <w:tc>
          <w:tcPr>
            <w:tcW w:w="862" w:type="dxa"/>
            <w:gridSpan w:val="2"/>
          </w:tcPr>
          <w:p w14:paraId="399A570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2D46A54" w14:textId="77777777" w:rsidTr="008710B5">
        <w:trPr>
          <w:cantSplit/>
        </w:trPr>
        <w:tc>
          <w:tcPr>
            <w:tcW w:w="7793" w:type="dxa"/>
            <w:gridSpan w:val="2"/>
          </w:tcPr>
          <w:p w14:paraId="2D41039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immMeasWLAN</w:t>
            </w:r>
            <w:proofErr w:type="spellEnd"/>
          </w:p>
          <w:p w14:paraId="3232B1C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WLAN measurements in RRC connected mode.</w:t>
            </w:r>
          </w:p>
        </w:tc>
        <w:tc>
          <w:tcPr>
            <w:tcW w:w="862" w:type="dxa"/>
            <w:gridSpan w:val="2"/>
          </w:tcPr>
          <w:p w14:paraId="5DDC2DC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C84151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0063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ims-VoiceOverMCG-BearerEUTRA-5GC</w:t>
            </w:r>
          </w:p>
          <w:p w14:paraId="3DFB1C7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57FA25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No</w:t>
            </w:r>
          </w:p>
        </w:tc>
      </w:tr>
      <w:tr w:rsidR="002E4923" w:rsidRPr="002E4923" w14:paraId="1B73247F" w14:textId="77777777" w:rsidTr="008710B5">
        <w:trPr>
          <w:cantSplit/>
        </w:trPr>
        <w:tc>
          <w:tcPr>
            <w:tcW w:w="7793" w:type="dxa"/>
            <w:gridSpan w:val="2"/>
          </w:tcPr>
          <w:p w14:paraId="222AB8C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ims-VoiceOverNR-FR1</w:t>
            </w:r>
          </w:p>
          <w:p w14:paraId="5BFF697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IMS voice over NR FR1.</w:t>
            </w:r>
          </w:p>
        </w:tc>
        <w:tc>
          <w:tcPr>
            <w:tcW w:w="862" w:type="dxa"/>
            <w:gridSpan w:val="2"/>
          </w:tcPr>
          <w:p w14:paraId="707D8C1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5B3DA8C8" w14:textId="77777777" w:rsidTr="008710B5">
        <w:trPr>
          <w:cantSplit/>
        </w:trPr>
        <w:tc>
          <w:tcPr>
            <w:tcW w:w="7793" w:type="dxa"/>
            <w:gridSpan w:val="2"/>
          </w:tcPr>
          <w:p w14:paraId="2B4BD82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ims-VoiceOverNR-FR2</w:t>
            </w:r>
          </w:p>
          <w:p w14:paraId="17B03CF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IMS voice over NR FR2.</w:t>
            </w:r>
          </w:p>
        </w:tc>
        <w:tc>
          <w:tcPr>
            <w:tcW w:w="862" w:type="dxa"/>
            <w:gridSpan w:val="2"/>
          </w:tcPr>
          <w:p w14:paraId="5F1F9FA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2CB4A985" w14:textId="77777777" w:rsidTr="008710B5">
        <w:trPr>
          <w:cantSplit/>
        </w:trPr>
        <w:tc>
          <w:tcPr>
            <w:tcW w:w="7793" w:type="dxa"/>
            <w:gridSpan w:val="2"/>
          </w:tcPr>
          <w:p w14:paraId="6780E0F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inactiveState</w:t>
            </w:r>
          </w:p>
          <w:p w14:paraId="564240A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RRC_INACTIVE.</w:t>
            </w:r>
          </w:p>
        </w:tc>
        <w:tc>
          <w:tcPr>
            <w:tcW w:w="862" w:type="dxa"/>
            <w:gridSpan w:val="2"/>
          </w:tcPr>
          <w:p w14:paraId="46B8703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68B36235" w14:textId="77777777" w:rsidTr="008710B5">
        <w:trPr>
          <w:cantSplit/>
        </w:trPr>
        <w:tc>
          <w:tcPr>
            <w:tcW w:w="7793" w:type="dxa"/>
            <w:gridSpan w:val="2"/>
            <w:tcBorders>
              <w:bottom w:val="single" w:sz="4" w:space="0" w:color="808080"/>
            </w:tcBorders>
          </w:tcPr>
          <w:p w14:paraId="29D8231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incMonEUTRA</w:t>
            </w:r>
          </w:p>
          <w:p w14:paraId="63C7FA8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09E31BE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3066B5FE" w14:textId="77777777" w:rsidTr="008710B5">
        <w:trPr>
          <w:cantSplit/>
        </w:trPr>
        <w:tc>
          <w:tcPr>
            <w:tcW w:w="7793" w:type="dxa"/>
            <w:gridSpan w:val="2"/>
            <w:tcBorders>
              <w:bottom w:val="single" w:sz="4" w:space="0" w:color="808080"/>
            </w:tcBorders>
          </w:tcPr>
          <w:p w14:paraId="44CB88E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incMonUTRA</w:t>
            </w:r>
          </w:p>
          <w:p w14:paraId="4F501D9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4F8B5C7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4E16C19E" w14:textId="77777777" w:rsidTr="008710B5">
        <w:trPr>
          <w:cantSplit/>
        </w:trPr>
        <w:tc>
          <w:tcPr>
            <w:tcW w:w="7793" w:type="dxa"/>
            <w:gridSpan w:val="2"/>
            <w:tcBorders>
              <w:bottom w:val="single" w:sz="4" w:space="0" w:color="808080"/>
            </w:tcBorders>
          </w:tcPr>
          <w:p w14:paraId="6F60A1A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inDeviceCoexInd</w:t>
            </w:r>
          </w:p>
          <w:p w14:paraId="6927198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1C0A316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13750D8D" w14:textId="77777777" w:rsidTr="008710B5">
        <w:trPr>
          <w:cantSplit/>
        </w:trPr>
        <w:tc>
          <w:tcPr>
            <w:tcW w:w="7793" w:type="dxa"/>
            <w:gridSpan w:val="2"/>
            <w:tcBorders>
              <w:bottom w:val="single" w:sz="4" w:space="0" w:color="808080"/>
            </w:tcBorders>
          </w:tcPr>
          <w:p w14:paraId="5A0EABE1"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proofErr w:type="spellStart"/>
            <w:r w:rsidRPr="002E4923">
              <w:rPr>
                <w:rFonts w:ascii="Arial" w:hAnsi="Arial"/>
                <w:b/>
                <w:i/>
                <w:sz w:val="18"/>
                <w:lang w:eastAsia="x-none"/>
              </w:rPr>
              <w:t>inDeviceCoexInd</w:t>
            </w:r>
            <w:proofErr w:type="spellEnd"/>
            <w:r w:rsidRPr="002E4923">
              <w:rPr>
                <w:rFonts w:ascii="Arial" w:hAnsi="Arial"/>
                <w:b/>
                <w:i/>
                <w:sz w:val="18"/>
                <w:lang w:eastAsia="x-none"/>
              </w:rPr>
              <w:t>-ENDC</w:t>
            </w:r>
          </w:p>
          <w:p w14:paraId="7FE4BCA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in-device coexistence indication for </w:t>
            </w:r>
            <w:r w:rsidRPr="002E4923">
              <w:rPr>
                <w:rFonts w:ascii="Arial" w:hAnsi="Arial" w:cs="Arial"/>
                <w:sz w:val="18"/>
                <w:lang w:eastAsia="en-GB"/>
              </w:rPr>
              <w:t>(NG)</w:t>
            </w:r>
            <w:r w:rsidRPr="002E4923">
              <w:rPr>
                <w:rFonts w:ascii="Arial" w:hAnsi="Arial"/>
                <w:sz w:val="18"/>
                <w:lang w:eastAsia="en-GB"/>
              </w:rPr>
              <w:t xml:space="preserve">EN-DC operation. This field can be included only if </w:t>
            </w:r>
            <w:proofErr w:type="spellStart"/>
            <w:r w:rsidRPr="002E4923">
              <w:rPr>
                <w:rFonts w:ascii="Arial" w:hAnsi="Arial"/>
                <w:i/>
                <w:sz w:val="18"/>
                <w:lang w:eastAsia="en-GB"/>
              </w:rPr>
              <w:t>inDeviceCoexInd</w:t>
            </w:r>
            <w:proofErr w:type="spellEnd"/>
            <w:r w:rsidRPr="002E4923">
              <w:rPr>
                <w:rFonts w:ascii="Arial" w:hAnsi="Arial"/>
                <w:i/>
                <w:sz w:val="18"/>
                <w:lang w:eastAsia="en-GB"/>
              </w:rPr>
              <w:t xml:space="preserve"> </w:t>
            </w:r>
            <w:r w:rsidRPr="002E4923">
              <w:rPr>
                <w:rFonts w:ascii="Arial" w:hAnsi="Arial"/>
                <w:sz w:val="18"/>
                <w:lang w:eastAsia="en-GB"/>
              </w:rPr>
              <w:t xml:space="preserve">is included. The UE supports </w:t>
            </w:r>
            <w:proofErr w:type="spellStart"/>
            <w:r w:rsidRPr="002E4923">
              <w:rPr>
                <w:rFonts w:ascii="Arial" w:hAnsi="Arial"/>
                <w:i/>
                <w:sz w:val="18"/>
                <w:lang w:eastAsia="en-GB"/>
              </w:rPr>
              <w:t>inDeviceCoexInd</w:t>
            </w:r>
            <w:proofErr w:type="spellEnd"/>
            <w:r w:rsidRPr="002E4923">
              <w:rPr>
                <w:rFonts w:ascii="Arial" w:hAnsi="Arial"/>
                <w:i/>
                <w:sz w:val="18"/>
                <w:lang w:eastAsia="en-GB"/>
              </w:rPr>
              <w:t>-ENDC</w:t>
            </w:r>
            <w:r w:rsidRPr="002E4923">
              <w:rPr>
                <w:rFonts w:ascii="Arial" w:hAnsi="Arial"/>
                <w:sz w:val="18"/>
                <w:lang w:eastAsia="en-GB"/>
              </w:rPr>
              <w:t xml:space="preserve"> in the same duplexing modes as it supports </w:t>
            </w:r>
            <w:proofErr w:type="spellStart"/>
            <w:r w:rsidRPr="002E4923">
              <w:rPr>
                <w:rFonts w:ascii="Arial" w:hAnsi="Arial"/>
                <w:i/>
                <w:sz w:val="18"/>
                <w:lang w:eastAsia="en-GB"/>
              </w:rPr>
              <w:t>inDeviceCoexInd</w:t>
            </w:r>
            <w:proofErr w:type="spellEnd"/>
            <w:r w:rsidRPr="002E4923">
              <w:rPr>
                <w:rFonts w:ascii="Arial" w:hAnsi="Arial"/>
                <w:sz w:val="18"/>
                <w:lang w:eastAsia="en-GB"/>
              </w:rPr>
              <w:t>.</w:t>
            </w:r>
          </w:p>
        </w:tc>
        <w:tc>
          <w:tcPr>
            <w:tcW w:w="862" w:type="dxa"/>
            <w:gridSpan w:val="2"/>
            <w:tcBorders>
              <w:bottom w:val="single" w:sz="4" w:space="0" w:color="808080"/>
            </w:tcBorders>
          </w:tcPr>
          <w:p w14:paraId="0525BA9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143236F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C959F0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lastRenderedPageBreak/>
              <w:t>inDeviceCoexInd-HardwareSharingInd</w:t>
            </w:r>
            <w:proofErr w:type="spellEnd"/>
          </w:p>
          <w:p w14:paraId="6301DFD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cs="Arial"/>
                <w:sz w:val="18"/>
                <w:lang w:eastAsia="zh-CN"/>
              </w:rPr>
              <w:t xml:space="preserve">Indicates whether the UE supports indicating hardware sharing problems when sending the </w:t>
            </w:r>
            <w:proofErr w:type="spellStart"/>
            <w:r w:rsidRPr="002E4923">
              <w:rPr>
                <w:rFonts w:ascii="Arial" w:hAnsi="Arial" w:cs="Arial"/>
                <w:i/>
                <w:sz w:val="18"/>
                <w:lang w:eastAsia="zh-CN"/>
              </w:rPr>
              <w:t>InDeviceCoexIndication</w:t>
            </w:r>
            <w:proofErr w:type="spellEnd"/>
            <w:r w:rsidRPr="002E4923">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F4822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8941353" w14:textId="77777777" w:rsidTr="008710B5">
        <w:trPr>
          <w:cantSplit/>
        </w:trPr>
        <w:tc>
          <w:tcPr>
            <w:tcW w:w="7793" w:type="dxa"/>
            <w:gridSpan w:val="2"/>
            <w:tcBorders>
              <w:bottom w:val="single" w:sz="4" w:space="0" w:color="808080"/>
            </w:tcBorders>
          </w:tcPr>
          <w:p w14:paraId="6572591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inDeviceCoexInd</w:t>
            </w:r>
            <w:proofErr w:type="spellEnd"/>
            <w:r w:rsidRPr="002E4923">
              <w:rPr>
                <w:rFonts w:ascii="Arial" w:hAnsi="Arial"/>
                <w:b/>
                <w:i/>
                <w:sz w:val="18"/>
                <w:lang w:eastAsia="en-GB"/>
              </w:rPr>
              <w:t>-UL-CA</w:t>
            </w:r>
          </w:p>
          <w:p w14:paraId="6ECFF71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UL CA related in-device coexistence indication. This field can be included only if </w:t>
            </w:r>
            <w:proofErr w:type="spellStart"/>
            <w:r w:rsidRPr="002E4923">
              <w:rPr>
                <w:rFonts w:ascii="Arial" w:hAnsi="Arial"/>
                <w:i/>
                <w:sz w:val="18"/>
                <w:lang w:eastAsia="en-GB"/>
              </w:rPr>
              <w:t>inDeviceCoexInd</w:t>
            </w:r>
            <w:proofErr w:type="spellEnd"/>
            <w:r w:rsidRPr="002E4923">
              <w:rPr>
                <w:rFonts w:ascii="Arial" w:hAnsi="Arial"/>
                <w:i/>
                <w:sz w:val="18"/>
                <w:lang w:eastAsia="en-GB"/>
              </w:rPr>
              <w:t xml:space="preserve"> </w:t>
            </w:r>
            <w:r w:rsidRPr="002E4923">
              <w:rPr>
                <w:rFonts w:ascii="Arial" w:hAnsi="Arial"/>
                <w:sz w:val="18"/>
                <w:lang w:eastAsia="en-GB"/>
              </w:rPr>
              <w:t xml:space="preserve">is included. The UE supports </w:t>
            </w:r>
            <w:proofErr w:type="spellStart"/>
            <w:r w:rsidRPr="002E4923">
              <w:rPr>
                <w:rFonts w:ascii="Arial" w:hAnsi="Arial"/>
                <w:i/>
                <w:sz w:val="18"/>
                <w:lang w:eastAsia="en-GB"/>
              </w:rPr>
              <w:t>inDeviceCoexInd</w:t>
            </w:r>
            <w:proofErr w:type="spellEnd"/>
            <w:r w:rsidRPr="002E4923">
              <w:rPr>
                <w:rFonts w:ascii="Arial" w:hAnsi="Arial"/>
                <w:i/>
                <w:sz w:val="18"/>
                <w:lang w:eastAsia="en-GB"/>
              </w:rPr>
              <w:t>-UL-CA</w:t>
            </w:r>
            <w:r w:rsidRPr="002E4923">
              <w:rPr>
                <w:rFonts w:ascii="Arial" w:hAnsi="Arial"/>
                <w:sz w:val="18"/>
                <w:lang w:eastAsia="en-GB"/>
              </w:rPr>
              <w:t xml:space="preserve"> in the same duplexing modes as it supports </w:t>
            </w:r>
            <w:proofErr w:type="spellStart"/>
            <w:r w:rsidRPr="002E4923">
              <w:rPr>
                <w:rFonts w:ascii="Arial" w:hAnsi="Arial"/>
                <w:i/>
                <w:sz w:val="18"/>
                <w:lang w:eastAsia="en-GB"/>
              </w:rPr>
              <w:t>inDeviceCoexInd</w:t>
            </w:r>
            <w:proofErr w:type="spellEnd"/>
            <w:r w:rsidRPr="002E4923">
              <w:rPr>
                <w:rFonts w:ascii="Arial" w:hAnsi="Arial"/>
                <w:sz w:val="18"/>
                <w:lang w:eastAsia="en-GB"/>
              </w:rPr>
              <w:t>.</w:t>
            </w:r>
          </w:p>
        </w:tc>
        <w:tc>
          <w:tcPr>
            <w:tcW w:w="862" w:type="dxa"/>
            <w:gridSpan w:val="2"/>
            <w:tcBorders>
              <w:bottom w:val="single" w:sz="4" w:space="0" w:color="808080"/>
            </w:tcBorders>
          </w:tcPr>
          <w:p w14:paraId="3B47B26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36286762" w14:textId="77777777" w:rsidTr="008710B5">
        <w:trPr>
          <w:cantSplit/>
        </w:trPr>
        <w:tc>
          <w:tcPr>
            <w:tcW w:w="7793" w:type="dxa"/>
            <w:gridSpan w:val="2"/>
            <w:tcBorders>
              <w:bottom w:val="single" w:sz="4" w:space="0" w:color="808080"/>
            </w:tcBorders>
          </w:tcPr>
          <w:p w14:paraId="73B6454B"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cs="Arial"/>
                <w:b/>
                <w:bCs/>
                <w:i/>
                <w:noProof/>
                <w:sz w:val="18"/>
                <w:szCs w:val="18"/>
                <w:lang w:eastAsia="ja-JP"/>
              </w:rPr>
              <w:t>interBandTDD-CA-WithDifferentConfig</w:t>
            </w:r>
          </w:p>
          <w:p w14:paraId="328D4EE6"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2E492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7218A2B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2E4923">
              <w:rPr>
                <w:rFonts w:ascii="Arial" w:hAnsi="Arial" w:cs="Arial"/>
                <w:bCs/>
                <w:noProof/>
                <w:sz w:val="18"/>
                <w:szCs w:val="18"/>
                <w:lang w:eastAsia="zh-CN"/>
              </w:rPr>
              <w:t>-</w:t>
            </w:r>
          </w:p>
        </w:tc>
      </w:tr>
      <w:tr w:rsidR="002E4923" w:rsidRPr="002E4923" w14:paraId="7BFEE54E" w14:textId="77777777" w:rsidTr="008710B5">
        <w:trPr>
          <w:cantSplit/>
        </w:trPr>
        <w:tc>
          <w:tcPr>
            <w:tcW w:w="7793" w:type="dxa"/>
            <w:gridSpan w:val="2"/>
            <w:tcBorders>
              <w:bottom w:val="single" w:sz="4" w:space="0" w:color="808080"/>
            </w:tcBorders>
          </w:tcPr>
          <w:p w14:paraId="4712E6F4"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cs="Arial"/>
                <w:b/>
                <w:bCs/>
                <w:i/>
                <w:noProof/>
                <w:sz w:val="18"/>
                <w:szCs w:val="18"/>
                <w:lang w:eastAsia="zh-CN"/>
              </w:rPr>
              <w:t>interferenceMeasRestriction</w:t>
            </w:r>
          </w:p>
          <w:p w14:paraId="3B32FC00"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2E4923">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2DFA724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2E4923">
              <w:rPr>
                <w:rFonts w:ascii="Arial" w:hAnsi="Arial"/>
                <w:bCs/>
                <w:noProof/>
                <w:sz w:val="18"/>
                <w:lang w:eastAsia="en-GB"/>
              </w:rPr>
              <w:t>TBD</w:t>
            </w:r>
          </w:p>
        </w:tc>
      </w:tr>
      <w:tr w:rsidR="002E4923" w:rsidRPr="002E4923" w14:paraId="00B0CD4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AFE78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interFreqBandList</w:t>
            </w:r>
          </w:p>
          <w:p w14:paraId="0352328A"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sz w:val="18"/>
                <w:lang w:eastAsia="en-GB"/>
              </w:rPr>
              <w:t>One entry corresponding to each supported E</w:t>
            </w:r>
            <w:r w:rsidRPr="002E4923">
              <w:rPr>
                <w:rFonts w:ascii="Arial" w:hAnsi="Arial"/>
                <w:sz w:val="18"/>
                <w:lang w:eastAsia="en-GB"/>
              </w:rPr>
              <w:noBreakHyphen/>
              <w:t xml:space="preserve">UTRA band listed in the same order as in </w:t>
            </w:r>
            <w:r w:rsidRPr="002E4923">
              <w:rPr>
                <w:rFonts w:ascii="Arial" w:hAnsi="Arial"/>
                <w:i/>
                <w:noProof/>
                <w:sz w:val="18"/>
                <w:lang w:eastAsia="en-GB"/>
              </w:rPr>
              <w:t>supportedBandListEUTRA</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697B6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182BD51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014F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interFreqNeedForGaps</w:t>
            </w:r>
          </w:p>
          <w:p w14:paraId="78F14629"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sz w:val="18"/>
                <w:lang w:eastAsia="en-GB"/>
              </w:rPr>
              <w:t>Indicates need for measurement gaps when operating on the E</w:t>
            </w:r>
            <w:r w:rsidRPr="002E4923">
              <w:rPr>
                <w:rFonts w:ascii="Arial" w:hAnsi="Arial"/>
                <w:sz w:val="18"/>
                <w:lang w:eastAsia="en-GB"/>
              </w:rPr>
              <w:noBreakHyphen/>
              <w:t xml:space="preserve">UTRA band given by the entry in </w:t>
            </w:r>
            <w:r w:rsidRPr="002E4923">
              <w:rPr>
                <w:rFonts w:ascii="Arial" w:hAnsi="Arial"/>
                <w:i/>
                <w:noProof/>
                <w:sz w:val="18"/>
                <w:lang w:eastAsia="en-GB"/>
              </w:rPr>
              <w:t xml:space="preserve">bandListEUTRA </w:t>
            </w:r>
            <w:r w:rsidRPr="002E4923">
              <w:rPr>
                <w:rFonts w:ascii="Arial" w:hAnsi="Arial"/>
                <w:noProof/>
                <w:sz w:val="18"/>
                <w:lang w:eastAsia="en-GB"/>
              </w:rPr>
              <w:t xml:space="preserve">or on the E-UTRA band combination given by the entry in </w:t>
            </w:r>
            <w:r w:rsidRPr="002E4923">
              <w:rPr>
                <w:rFonts w:ascii="Arial" w:hAnsi="Arial"/>
                <w:i/>
                <w:noProof/>
                <w:sz w:val="18"/>
                <w:lang w:eastAsia="en-GB"/>
              </w:rPr>
              <w:t xml:space="preserve">bandCombinationListEUTRA </w:t>
            </w:r>
            <w:r w:rsidRPr="002E4923">
              <w:rPr>
                <w:rFonts w:ascii="Arial" w:hAnsi="Arial"/>
                <w:sz w:val="18"/>
                <w:lang w:eastAsia="en-GB"/>
              </w:rPr>
              <w:t>and measuring on the E</w:t>
            </w:r>
            <w:r w:rsidRPr="002E4923">
              <w:rPr>
                <w:rFonts w:ascii="Arial" w:hAnsi="Arial"/>
                <w:sz w:val="18"/>
                <w:lang w:eastAsia="en-GB"/>
              </w:rPr>
              <w:noBreakHyphen/>
              <w:t xml:space="preserve">UTRA band given by the entry in </w:t>
            </w:r>
            <w:r w:rsidRPr="002E4923">
              <w:rPr>
                <w:rFonts w:ascii="Arial" w:hAnsi="Arial"/>
                <w:i/>
                <w:noProof/>
                <w:sz w:val="18"/>
                <w:lang w:eastAsia="en-GB"/>
              </w:rPr>
              <w:t>interFreqBandList</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1D900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272FA3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9A4D5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interFreqProximityIndication</w:t>
            </w:r>
            <w:proofErr w:type="spellEnd"/>
          </w:p>
          <w:p w14:paraId="0E96AE3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proximity indication for inter-frequency E-UTRAN CSG member cells</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A768F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6DC1DFD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FF6D19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interFreqRSTD</w:t>
            </w:r>
            <w:proofErr w:type="spellEnd"/>
            <w:r w:rsidRPr="002E4923">
              <w:rPr>
                <w:rFonts w:ascii="Arial" w:hAnsi="Arial"/>
                <w:b/>
                <w:i/>
                <w:sz w:val="18"/>
                <w:lang w:eastAsia="zh-CN"/>
              </w:rPr>
              <w:t>-Measurement</w:t>
            </w:r>
          </w:p>
          <w:p w14:paraId="4AD2BEF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inter-frequency RSTD measurements for OTDOA positioning, as specified in </w:t>
            </w:r>
            <w:r w:rsidRPr="002E4923">
              <w:rPr>
                <w:rFonts w:ascii="Arial" w:hAnsi="Arial"/>
                <w:noProof/>
                <w:sz w:val="18"/>
                <w:lang w:eastAsia="x-none"/>
              </w:rPr>
              <w:t>TS 36.355</w:t>
            </w:r>
            <w:r w:rsidRPr="002E4923">
              <w:rPr>
                <w:rFonts w:ascii="Arial"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1F48C9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Yes</w:t>
            </w:r>
          </w:p>
        </w:tc>
      </w:tr>
      <w:tr w:rsidR="002E4923" w:rsidRPr="002E4923" w14:paraId="3BA86CF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5C97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interFreqSI-AcquisitionForHO</w:t>
            </w:r>
            <w:proofErr w:type="spellEnd"/>
          </w:p>
          <w:p w14:paraId="75FE020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upon configuration of </w:t>
            </w:r>
            <w:proofErr w:type="spellStart"/>
            <w:r w:rsidRPr="002E4923">
              <w:rPr>
                <w:rFonts w:ascii="Arial" w:hAnsi="Arial"/>
                <w:sz w:val="18"/>
                <w:lang w:eastAsia="zh-CN"/>
              </w:rPr>
              <w:t>si-RequestForHO</w:t>
            </w:r>
            <w:proofErr w:type="spellEnd"/>
            <w:r w:rsidRPr="002E4923">
              <w:rPr>
                <w:rFonts w:ascii="Arial" w:hAnsi="Arial"/>
                <w:sz w:val="18"/>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CA11B7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3E057DC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82DE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interRAT-BandList</w:t>
            </w:r>
          </w:p>
          <w:p w14:paraId="02B67E72"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sz w:val="18"/>
                <w:lang w:eastAsia="en-GB"/>
              </w:rPr>
              <w:t xml:space="preserve">One entry corresponding to each supported band of another RAT listed in the same order as in the </w:t>
            </w:r>
            <w:r w:rsidRPr="002E4923">
              <w:rPr>
                <w:rFonts w:ascii="Arial" w:hAnsi="Arial"/>
                <w:i/>
                <w:noProof/>
                <w:sz w:val="18"/>
                <w:lang w:eastAsia="en-GB"/>
              </w:rPr>
              <w:t>interRAT-Parameters</w:t>
            </w:r>
            <w:r w:rsidRPr="002E4923">
              <w:rPr>
                <w:rFonts w:ascii="Arial" w:hAnsi="Arial"/>
                <w:iCs/>
                <w:sz w:val="18"/>
                <w:lang w:eastAsia="en-GB"/>
              </w:rPr>
              <w:t xml:space="preserve">. The NR bands reported in </w:t>
            </w:r>
            <w:proofErr w:type="spellStart"/>
            <w:r w:rsidRPr="002E4923">
              <w:rPr>
                <w:rFonts w:ascii="Arial" w:hAnsi="Arial"/>
                <w:i/>
                <w:iCs/>
                <w:sz w:val="18"/>
                <w:lang w:eastAsia="en-GB"/>
              </w:rPr>
              <w:t>SupportedBandListNR</w:t>
            </w:r>
            <w:proofErr w:type="spellEnd"/>
            <w:r w:rsidRPr="002E4923">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E1D885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0641F7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62C6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interRAT-NeedForGaps</w:t>
            </w:r>
          </w:p>
          <w:p w14:paraId="2ED25CB6"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sz w:val="18"/>
                <w:lang w:eastAsia="en-GB"/>
              </w:rPr>
              <w:t>Indicates need for DL measurement gaps when operating on the E</w:t>
            </w:r>
            <w:r w:rsidRPr="002E4923">
              <w:rPr>
                <w:rFonts w:ascii="Arial" w:hAnsi="Arial"/>
                <w:sz w:val="18"/>
                <w:lang w:eastAsia="en-GB"/>
              </w:rPr>
              <w:noBreakHyphen/>
              <w:t xml:space="preserve">UTRA band given by the entry in </w:t>
            </w:r>
            <w:r w:rsidRPr="002E4923">
              <w:rPr>
                <w:rFonts w:ascii="Arial" w:hAnsi="Arial"/>
                <w:i/>
                <w:noProof/>
                <w:sz w:val="18"/>
                <w:lang w:eastAsia="en-GB"/>
              </w:rPr>
              <w:t xml:space="preserve">bandListEUTRA or on the E-UTRA band combination given by the entry in bandCombinationListEUTRA </w:t>
            </w:r>
            <w:r w:rsidRPr="002E4923">
              <w:rPr>
                <w:rFonts w:ascii="Arial" w:hAnsi="Arial"/>
                <w:sz w:val="18"/>
                <w:lang w:eastAsia="en-GB"/>
              </w:rPr>
              <w:t xml:space="preserve">and measuring on the inter-RAT band given by the entry in the </w:t>
            </w:r>
            <w:r w:rsidRPr="002E4923">
              <w:rPr>
                <w:rFonts w:ascii="Arial" w:hAnsi="Arial"/>
                <w:i/>
                <w:noProof/>
                <w:sz w:val="18"/>
                <w:lang w:eastAsia="en-GB"/>
              </w:rPr>
              <w:t>interRAT-BandList</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3B7E2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64A5C0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8355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interRAT-ParametersWLAN</w:t>
            </w:r>
            <w:proofErr w:type="spellEnd"/>
          </w:p>
          <w:p w14:paraId="07C3BA1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WLAN measurements configured by </w:t>
            </w:r>
            <w:proofErr w:type="spellStart"/>
            <w:r w:rsidRPr="002E4923">
              <w:rPr>
                <w:rFonts w:ascii="Arial" w:hAnsi="Arial"/>
                <w:i/>
                <w:sz w:val="18"/>
                <w:lang w:eastAsia="en-GB"/>
              </w:rPr>
              <w:t>MeasObjectWLAN</w:t>
            </w:r>
            <w:proofErr w:type="spellEnd"/>
            <w:r w:rsidRPr="002E4923">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AC658D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A2FCC3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9A6E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interRAT-PS-HO-ToGERAN</w:t>
            </w:r>
          </w:p>
          <w:p w14:paraId="2644B965" w14:textId="77777777" w:rsidR="002E4923" w:rsidRPr="002E4923" w:rsidDel="002E1589"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w:t>
            </w:r>
            <w:r w:rsidRPr="002E4923">
              <w:rPr>
                <w:rFonts w:ascii="Arial" w:hAnsi="Arial"/>
                <w:sz w:val="18"/>
                <w:lang w:eastAsia="zh-TW"/>
              </w:rPr>
              <w:t>inter-RAT PS handover to GERAN</w:t>
            </w:r>
            <w:r w:rsidRPr="002E4923">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5892A7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w:t>
            </w:r>
            <w:r w:rsidRPr="002E4923">
              <w:rPr>
                <w:rFonts w:ascii="Arial" w:hAnsi="Arial"/>
                <w:sz w:val="18"/>
                <w:lang w:eastAsia="en-GB"/>
              </w:rPr>
              <w:t>es</w:t>
            </w:r>
          </w:p>
        </w:tc>
      </w:tr>
      <w:tr w:rsidR="002E4923" w:rsidRPr="002E4923" w14:paraId="4880D00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AF6E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ko-KR"/>
              </w:rPr>
            </w:pPr>
            <w:proofErr w:type="spellStart"/>
            <w:r w:rsidRPr="002E4923">
              <w:rPr>
                <w:rFonts w:ascii="Arial" w:hAnsi="Arial"/>
                <w:b/>
                <w:i/>
                <w:sz w:val="18"/>
                <w:lang w:eastAsia="zh-CN"/>
              </w:rPr>
              <w:t>intraBandContiguous</w:t>
            </w:r>
            <w:r w:rsidRPr="002E4923">
              <w:rPr>
                <w:rFonts w:ascii="Arial" w:hAnsi="Arial"/>
                <w:b/>
                <w:i/>
                <w:sz w:val="18"/>
                <w:lang w:eastAsia="ko-KR"/>
              </w:rPr>
              <w:t>CC-I</w:t>
            </w:r>
            <w:r w:rsidRPr="002E4923">
              <w:rPr>
                <w:rFonts w:ascii="Arial" w:hAnsi="Arial"/>
                <w:b/>
                <w:i/>
                <w:sz w:val="18"/>
                <w:lang w:eastAsia="zh-CN"/>
              </w:rPr>
              <w:t>nfoList</w:t>
            </w:r>
            <w:proofErr w:type="spellEnd"/>
          </w:p>
          <w:p w14:paraId="0DA0003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ko-KR"/>
              </w:rPr>
            </w:pPr>
            <w:r w:rsidRPr="002E4923">
              <w:rPr>
                <w:rFonts w:ascii="Arial" w:hAnsi="Arial"/>
                <w:sz w:val="18"/>
                <w:lang w:eastAsia="ja-JP"/>
              </w:rPr>
              <w:t>Indicates</w:t>
            </w:r>
            <w:r w:rsidRPr="002E4923">
              <w:rPr>
                <w:rFonts w:ascii="Arial" w:hAnsi="Arial"/>
                <w:sz w:val="18"/>
                <w:lang w:eastAsia="ko-KR"/>
              </w:rPr>
              <w:t>,</w:t>
            </w:r>
            <w:r w:rsidRPr="002E4923">
              <w:rPr>
                <w:rFonts w:ascii="Arial" w:hAnsi="Arial" w:cs="Arial"/>
                <w:sz w:val="18"/>
                <w:szCs w:val="18"/>
                <w:lang w:eastAsia="ja-JP"/>
              </w:rPr>
              <w:t xml:space="preserve"> per serving carrier of which the corresponding bandwidth class includes multiple serving carriers (i.e. bandwidth class B, C, D and so on)</w:t>
            </w:r>
            <w:r w:rsidRPr="002E4923">
              <w:rPr>
                <w:rFonts w:ascii="Arial" w:hAnsi="Arial" w:cs="Arial"/>
                <w:sz w:val="18"/>
                <w:szCs w:val="18"/>
                <w:lang w:eastAsia="ko-KR"/>
              </w:rPr>
              <w:t>,</w:t>
            </w:r>
            <w:r w:rsidRPr="002E4923">
              <w:rPr>
                <w:rFonts w:ascii="Arial" w:hAnsi="Arial"/>
                <w:sz w:val="18"/>
                <w:lang w:eastAsia="ko-KR"/>
              </w:rPr>
              <w:t xml:space="preserve"> t</w:t>
            </w:r>
            <w:r w:rsidRPr="002E4923">
              <w:rPr>
                <w:rFonts w:ascii="Arial" w:hAnsi="Arial"/>
                <w:iCs/>
                <w:noProof/>
                <w:sz w:val="18"/>
                <w:lang w:eastAsia="ja-JP"/>
              </w:rPr>
              <w:t xml:space="preserve">he </w:t>
            </w:r>
            <w:r w:rsidRPr="002E4923">
              <w:rPr>
                <w:rFonts w:ascii="Arial" w:hAnsi="Arial"/>
                <w:iCs/>
                <w:noProof/>
                <w:sz w:val="18"/>
                <w:lang w:eastAsia="ko-KR"/>
              </w:rPr>
              <w:t xml:space="preserve">maximum </w:t>
            </w:r>
            <w:r w:rsidRPr="002E4923">
              <w:rPr>
                <w:rFonts w:ascii="Arial" w:hAnsi="Arial"/>
                <w:sz w:val="18"/>
                <w:lang w:eastAsia="ja-JP"/>
              </w:rPr>
              <w:t>number of supported layers for spatial multiplexing in DL</w:t>
            </w:r>
            <w:r w:rsidRPr="002E4923">
              <w:rPr>
                <w:rFonts w:ascii="Arial" w:hAnsi="Arial"/>
                <w:sz w:val="18"/>
                <w:lang w:eastAsia="ko-KR"/>
              </w:rPr>
              <w:t xml:space="preserve"> and</w:t>
            </w:r>
            <w:r w:rsidRPr="002E4923">
              <w:rPr>
                <w:rFonts w:ascii="Arial" w:hAnsi="Arial"/>
                <w:sz w:val="18"/>
                <w:lang w:eastAsia="ja-JP"/>
              </w:rPr>
              <w:t xml:space="preserve"> the maximum number of CSI processes supported</w:t>
            </w:r>
            <w:r w:rsidRPr="002E4923">
              <w:rPr>
                <w:rFonts w:ascii="Arial" w:hAnsi="Arial"/>
                <w:sz w:val="18"/>
                <w:lang w:eastAsia="ko-KR"/>
              </w:rPr>
              <w:t xml:space="preserve">. The number of entries is equal to the number of component carriers in the corresponding bandwidth class. </w:t>
            </w:r>
            <w:r w:rsidRPr="002E4923">
              <w:rPr>
                <w:rFonts w:ascii="Arial" w:hAnsi="Arial" w:cs="Arial"/>
                <w:sz w:val="18"/>
                <w:szCs w:val="18"/>
                <w:lang w:eastAsia="ko-KR"/>
              </w:rPr>
              <w:t xml:space="preserve">The UE shall support the setting indicated in each entry of the list regardless of the order of entries in the </w:t>
            </w:r>
            <w:proofErr w:type="spellStart"/>
            <w:r w:rsidRPr="002E4923">
              <w:rPr>
                <w:rFonts w:ascii="Arial" w:hAnsi="Arial" w:cs="Arial"/>
                <w:sz w:val="18"/>
                <w:szCs w:val="18"/>
                <w:lang w:eastAsia="ko-KR"/>
              </w:rPr>
              <w:t>list.</w:t>
            </w:r>
            <w:r w:rsidRPr="002E4923">
              <w:rPr>
                <w:rFonts w:ascii="Arial" w:hAnsi="Arial"/>
                <w:sz w:val="18"/>
                <w:lang w:eastAsia="ko-KR"/>
              </w:rPr>
              <w:t>The</w:t>
            </w:r>
            <w:proofErr w:type="spellEnd"/>
            <w:r w:rsidRPr="002E4923">
              <w:rPr>
                <w:rFonts w:ascii="Arial"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2E4923">
              <w:rPr>
                <w:rFonts w:ascii="Arial" w:hAnsi="Arial" w:cs="Arial"/>
                <w:sz w:val="18"/>
                <w:szCs w:val="18"/>
                <w:lang w:eastAsia="ko-KR"/>
              </w:rPr>
              <w:t>for at least one component carrier</w:t>
            </w:r>
            <w:r w:rsidRPr="002E4923">
              <w:rPr>
                <w:rFonts w:ascii="Arial" w:hAnsi="Arial"/>
                <w:sz w:val="18"/>
                <w:lang w:eastAsia="ko-KR"/>
              </w:rPr>
              <w:t xml:space="preserve"> is higher than </w:t>
            </w:r>
            <w:r w:rsidRPr="002E4923">
              <w:rPr>
                <w:rFonts w:ascii="Arial" w:hAnsi="Arial"/>
                <w:i/>
                <w:sz w:val="18"/>
                <w:lang w:eastAsia="ko-KR"/>
              </w:rPr>
              <w:t xml:space="preserve">supportedMIMO-CapabilityDL-r10 </w:t>
            </w:r>
            <w:r w:rsidRPr="002E4923">
              <w:rPr>
                <w:rFonts w:ascii="Arial" w:hAnsi="Arial"/>
                <w:sz w:val="18"/>
                <w:lang w:eastAsia="ko-KR"/>
              </w:rPr>
              <w:t xml:space="preserve">in the corresponding bandwidth class, or if the number of CSI processes </w:t>
            </w:r>
            <w:r w:rsidRPr="002E4923">
              <w:rPr>
                <w:rFonts w:ascii="Arial" w:hAnsi="Arial" w:cs="Arial"/>
                <w:sz w:val="18"/>
                <w:szCs w:val="18"/>
                <w:lang w:eastAsia="ko-KR"/>
              </w:rPr>
              <w:t xml:space="preserve">for at least one component carrier </w:t>
            </w:r>
            <w:r w:rsidRPr="002E4923">
              <w:rPr>
                <w:rFonts w:ascii="Arial" w:hAnsi="Arial"/>
                <w:sz w:val="18"/>
                <w:lang w:eastAsia="ko-KR"/>
              </w:rPr>
              <w:t xml:space="preserve">is higher than </w:t>
            </w:r>
            <w:r w:rsidRPr="002E4923">
              <w:rPr>
                <w:rFonts w:ascii="Arial" w:hAnsi="Arial"/>
                <w:i/>
                <w:sz w:val="18"/>
                <w:lang w:eastAsia="ko-KR"/>
              </w:rPr>
              <w:t>supportedCSI-Proc-r11</w:t>
            </w:r>
            <w:r w:rsidRPr="002E4923">
              <w:rPr>
                <w:rFonts w:ascii="Arial" w:hAnsi="Arial"/>
                <w:sz w:val="18"/>
                <w:lang w:eastAsia="ko-KR"/>
              </w:rPr>
              <w:t xml:space="preserve"> in the corresponding band.</w:t>
            </w:r>
          </w:p>
          <w:p w14:paraId="4E34620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 xml:space="preserve">This field may also be included for bandwidth class A but in such a case without including any sub-fields in </w:t>
            </w:r>
            <w:r w:rsidRPr="002E4923">
              <w:rPr>
                <w:rFonts w:ascii="Arial" w:hAnsi="Arial"/>
                <w:i/>
                <w:sz w:val="18"/>
                <w:lang w:eastAsia="ja-JP"/>
              </w:rPr>
              <w:t xml:space="preserve">IntraBandContiguousCC-Info-r12 </w:t>
            </w:r>
            <w:r w:rsidRPr="002E4923">
              <w:rPr>
                <w:rFonts w:ascii="Arial"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4AA21EB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ja-JP"/>
              </w:rPr>
              <w:t>-</w:t>
            </w:r>
          </w:p>
        </w:tc>
      </w:tr>
      <w:tr w:rsidR="002E4923" w:rsidRPr="002E4923" w14:paraId="47D2050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8B6C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lastRenderedPageBreak/>
              <w:t>intraFreqA3-CE-ModeA</w:t>
            </w:r>
          </w:p>
          <w:p w14:paraId="194949F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 xml:space="preserve">Indicates whether </w:t>
            </w:r>
            <w:r w:rsidRPr="002E4923">
              <w:rPr>
                <w:rFonts w:ascii="Arial" w:hAnsi="Arial"/>
                <w:sz w:val="18"/>
                <w:lang w:eastAsia="ja-JP"/>
              </w:rPr>
              <w:t xml:space="preserve">the UE when operating in CE Mode A supports </w:t>
            </w:r>
            <w:r w:rsidRPr="002E4923">
              <w:rPr>
                <w:rFonts w:ascii="Arial" w:hAnsi="Arial"/>
                <w:i/>
                <w:sz w:val="18"/>
                <w:lang w:eastAsia="ja-JP"/>
              </w:rPr>
              <w:t>eventA3</w:t>
            </w:r>
            <w:r w:rsidRPr="002E4923">
              <w:rPr>
                <w:rFonts w:ascii="Arial"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BA72F6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1C1CED1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18382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intraFreqA3-CE-ModeB</w:t>
            </w:r>
          </w:p>
          <w:p w14:paraId="3F303DF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 xml:space="preserve">Indicates whether the UE when operating in CE Mode B supports </w:t>
            </w:r>
            <w:r w:rsidRPr="002E4923">
              <w:rPr>
                <w:rFonts w:ascii="Arial" w:hAnsi="Arial"/>
                <w:i/>
                <w:sz w:val="18"/>
                <w:lang w:eastAsia="zh-CN"/>
              </w:rPr>
              <w:t>eventA3</w:t>
            </w:r>
            <w:r w:rsidRPr="002E4923">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8C5ECD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1BB9D4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BF9F0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intraFreq</w:t>
            </w:r>
            <w:proofErr w:type="spellEnd"/>
            <w:r w:rsidRPr="002E4923">
              <w:rPr>
                <w:rFonts w:ascii="Arial" w:hAnsi="Arial"/>
                <w:b/>
                <w:i/>
                <w:sz w:val="18"/>
                <w:lang w:eastAsia="ja-JP"/>
              </w:rPr>
              <w:t>-CE-</w:t>
            </w:r>
            <w:proofErr w:type="spellStart"/>
            <w:r w:rsidRPr="002E4923">
              <w:rPr>
                <w:rFonts w:ascii="Arial" w:hAnsi="Arial"/>
                <w:b/>
                <w:i/>
                <w:sz w:val="18"/>
                <w:lang w:eastAsia="ja-JP"/>
              </w:rPr>
              <w:t>NeedForGaps</w:t>
            </w:r>
            <w:proofErr w:type="spellEnd"/>
          </w:p>
          <w:p w14:paraId="7E43F6E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need for measurement gaps when operating in CE on the E</w:t>
            </w:r>
            <w:r w:rsidRPr="002E4923">
              <w:rPr>
                <w:rFonts w:ascii="Arial" w:hAnsi="Arial"/>
                <w:sz w:val="18"/>
                <w:lang w:eastAsia="en-GB"/>
              </w:rPr>
              <w:noBreakHyphen/>
              <w:t xml:space="preserve">UTRA band given by the entry in </w:t>
            </w:r>
            <w:r w:rsidRPr="002E4923">
              <w:rPr>
                <w:rFonts w:ascii="Arial"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063DA5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2E4923" w:rsidRPr="002E4923" w14:paraId="270022C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8CD78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intraFreqHO</w:t>
            </w:r>
            <w:proofErr w:type="spellEnd"/>
            <w:r w:rsidRPr="002E4923">
              <w:rPr>
                <w:rFonts w:ascii="Arial" w:hAnsi="Arial"/>
                <w:b/>
                <w:i/>
                <w:sz w:val="18"/>
                <w:lang w:eastAsia="zh-CN"/>
              </w:rPr>
              <w:t>-CE-</w:t>
            </w:r>
            <w:proofErr w:type="spellStart"/>
            <w:r w:rsidRPr="002E4923">
              <w:rPr>
                <w:rFonts w:ascii="Arial" w:hAnsi="Arial"/>
                <w:b/>
                <w:i/>
                <w:sz w:val="18"/>
                <w:lang w:eastAsia="zh-CN"/>
              </w:rPr>
              <w:t>ModeA</w:t>
            </w:r>
            <w:proofErr w:type="spellEnd"/>
          </w:p>
          <w:p w14:paraId="373514C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w:t>
            </w:r>
            <w:r w:rsidRPr="002E4923">
              <w:rPr>
                <w:rFonts w:ascii="Arial"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A6A31A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7C64E04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B42BB8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intraFreqHO</w:t>
            </w:r>
            <w:proofErr w:type="spellEnd"/>
            <w:r w:rsidRPr="002E4923">
              <w:rPr>
                <w:rFonts w:ascii="Arial" w:hAnsi="Arial"/>
                <w:b/>
                <w:i/>
                <w:sz w:val="18"/>
                <w:lang w:eastAsia="zh-CN"/>
              </w:rPr>
              <w:t>-CE-</w:t>
            </w:r>
            <w:proofErr w:type="spellStart"/>
            <w:r w:rsidRPr="002E4923">
              <w:rPr>
                <w:rFonts w:ascii="Arial" w:hAnsi="Arial"/>
                <w:b/>
                <w:i/>
                <w:sz w:val="18"/>
                <w:lang w:eastAsia="zh-CN"/>
              </w:rPr>
              <w:t>ModeB</w:t>
            </w:r>
            <w:proofErr w:type="spellEnd"/>
          </w:p>
          <w:p w14:paraId="5A2018D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C657C7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lang w:eastAsia="zh-CN"/>
              </w:rPr>
              <w:t>-</w:t>
            </w:r>
          </w:p>
        </w:tc>
      </w:tr>
      <w:tr w:rsidR="002E4923" w:rsidRPr="002E4923" w14:paraId="1D9DCEA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FE12F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intraFreqProximityIndication</w:t>
            </w:r>
            <w:proofErr w:type="spellEnd"/>
          </w:p>
          <w:p w14:paraId="62294BB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54B879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5EC7C6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A0E915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intraFreqSI-AcquisitionForHO</w:t>
            </w:r>
            <w:proofErr w:type="spellEnd"/>
          </w:p>
          <w:p w14:paraId="2BEBD12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 xml:space="preserve">Indicates whether the UE supports, upon configuration of </w:t>
            </w:r>
            <w:proofErr w:type="spellStart"/>
            <w:r w:rsidRPr="002E4923">
              <w:rPr>
                <w:rFonts w:ascii="Arial" w:hAnsi="Arial"/>
                <w:sz w:val="18"/>
                <w:lang w:eastAsia="zh-CN"/>
              </w:rPr>
              <w:t>si-RequestForHO</w:t>
            </w:r>
            <w:proofErr w:type="spellEnd"/>
            <w:r w:rsidRPr="002E4923">
              <w:rPr>
                <w:rFonts w:ascii="Arial" w:hAnsi="Arial"/>
                <w:sz w:val="18"/>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0C30D9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3141385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6E01A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k-Max (in MIMO-CA-</w:t>
            </w:r>
            <w:proofErr w:type="spellStart"/>
            <w:r w:rsidRPr="002E4923">
              <w:rPr>
                <w:rFonts w:ascii="Arial" w:hAnsi="Arial"/>
                <w:b/>
                <w:i/>
                <w:sz w:val="18"/>
                <w:lang w:eastAsia="en-GB"/>
              </w:rPr>
              <w:t>ParametersPerBoBCPerTM</w:t>
            </w:r>
            <w:proofErr w:type="spellEnd"/>
            <w:r w:rsidRPr="002E4923">
              <w:rPr>
                <w:rFonts w:ascii="Arial" w:hAnsi="Arial"/>
                <w:b/>
                <w:i/>
                <w:sz w:val="18"/>
                <w:lang w:eastAsia="en-GB"/>
              </w:rPr>
              <w:t>)</w:t>
            </w:r>
          </w:p>
          <w:p w14:paraId="2342CD1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C1FE2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No</w:t>
            </w:r>
          </w:p>
        </w:tc>
      </w:tr>
      <w:tr w:rsidR="002E4923" w:rsidRPr="002E4923" w14:paraId="738314C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E1AAD8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k-Max (in MIMO-UE-</w:t>
            </w:r>
            <w:proofErr w:type="spellStart"/>
            <w:r w:rsidRPr="002E4923">
              <w:rPr>
                <w:rFonts w:ascii="Arial" w:hAnsi="Arial"/>
                <w:b/>
                <w:i/>
                <w:sz w:val="18"/>
                <w:lang w:eastAsia="en-GB"/>
              </w:rPr>
              <w:t>ParametersPerTM</w:t>
            </w:r>
            <w:proofErr w:type="spellEnd"/>
            <w:r w:rsidRPr="002E4923">
              <w:rPr>
                <w:rFonts w:ascii="Arial" w:hAnsi="Arial"/>
                <w:b/>
                <w:i/>
                <w:sz w:val="18"/>
                <w:lang w:eastAsia="en-GB"/>
              </w:rPr>
              <w:t>)</w:t>
            </w:r>
          </w:p>
          <w:p w14:paraId="50800B0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B33F67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2E4923" w:rsidRPr="002E4923" w14:paraId="1CD1494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C14FE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laa-PUSCH-Mode1</w:t>
            </w:r>
          </w:p>
          <w:p w14:paraId="4122B4D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LAA PUSCH mode 1</w:t>
            </w:r>
            <w:r w:rsidRPr="002E4923">
              <w:rPr>
                <w:rFonts w:ascii="Arial" w:hAnsi="Arial"/>
                <w:i/>
                <w:sz w:val="18"/>
                <w:lang w:eastAsia="zh-CN"/>
              </w:rPr>
              <w:t xml:space="preserve"> </w:t>
            </w:r>
            <w:r w:rsidRPr="002E4923">
              <w:rPr>
                <w:rFonts w:ascii="Arial" w:hAnsi="Arial"/>
                <w:sz w:val="18"/>
                <w:lang w:eastAsia="x-none"/>
              </w:rPr>
              <w:t>as defined in TS 36.213 [23]</w:t>
            </w:r>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7FB1B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B80B24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3F5825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laa-PUSCH-Mode2</w:t>
            </w:r>
          </w:p>
          <w:p w14:paraId="1C94F62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LAA PUSCH mode 2</w:t>
            </w:r>
            <w:r w:rsidRPr="002E4923">
              <w:rPr>
                <w:rFonts w:ascii="Arial" w:hAnsi="Arial"/>
                <w:i/>
                <w:sz w:val="18"/>
                <w:lang w:eastAsia="zh-CN"/>
              </w:rPr>
              <w:t xml:space="preserve"> </w:t>
            </w:r>
            <w:r w:rsidRPr="002E4923">
              <w:rPr>
                <w:rFonts w:ascii="Arial" w:hAnsi="Arial"/>
                <w:sz w:val="18"/>
                <w:lang w:eastAsia="x-none"/>
              </w:rPr>
              <w:t>as defined in TS 36.213 [23]</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B40DC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C307EA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3442FB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laa-PUSCH-Mode3</w:t>
            </w:r>
          </w:p>
          <w:p w14:paraId="69E7B58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LAA PUSCH mode 3</w:t>
            </w:r>
            <w:r w:rsidRPr="002E4923">
              <w:rPr>
                <w:rFonts w:ascii="Arial" w:hAnsi="Arial"/>
                <w:i/>
                <w:sz w:val="18"/>
                <w:lang w:eastAsia="zh-CN"/>
              </w:rPr>
              <w:t xml:space="preserve"> </w:t>
            </w:r>
            <w:r w:rsidRPr="002E4923">
              <w:rPr>
                <w:rFonts w:ascii="Arial" w:hAnsi="Arial"/>
                <w:sz w:val="18"/>
                <w:lang w:eastAsia="x-none"/>
              </w:rPr>
              <w:t>as defined in TS 36.213 [23]</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2CF14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A93B59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B782C2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locationReport</w:t>
            </w:r>
            <w:proofErr w:type="spellEnd"/>
          </w:p>
          <w:p w14:paraId="4C43B42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 xml:space="preserve">Indicates whether the UE supports </w:t>
            </w:r>
            <w:r w:rsidRPr="002E4923">
              <w:rPr>
                <w:rFonts w:ascii="Arial" w:hAnsi="Arial"/>
                <w:sz w:val="18"/>
                <w:lang w:eastAsia="ko-KR"/>
              </w:rPr>
              <w:t xml:space="preserve">reporting of its geographical location information to </w:t>
            </w:r>
            <w:proofErr w:type="spellStart"/>
            <w:r w:rsidRPr="002E4923">
              <w:rPr>
                <w:rFonts w:ascii="Arial" w:hAnsi="Arial"/>
                <w:sz w:val="18"/>
                <w:lang w:eastAsia="ko-KR"/>
              </w:rPr>
              <w:t>eNB</w:t>
            </w:r>
            <w:proofErr w:type="spellEnd"/>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64300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ko-KR"/>
              </w:rPr>
              <w:t>-</w:t>
            </w:r>
          </w:p>
        </w:tc>
      </w:tr>
      <w:tr w:rsidR="002E4923" w:rsidRPr="002E4923" w14:paraId="202C88B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AB3AE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loggedMBSFNMeasurements</w:t>
            </w:r>
            <w:proofErr w:type="spellEnd"/>
          </w:p>
          <w:p w14:paraId="46FF74D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132AD3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40E1B12C" w14:textId="77777777" w:rsidTr="008710B5">
        <w:trPr>
          <w:cantSplit/>
        </w:trPr>
        <w:tc>
          <w:tcPr>
            <w:tcW w:w="7793" w:type="dxa"/>
            <w:gridSpan w:val="2"/>
          </w:tcPr>
          <w:p w14:paraId="678513D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loggedMeasBT</w:t>
            </w:r>
            <w:proofErr w:type="spellEnd"/>
          </w:p>
          <w:p w14:paraId="77561C2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Bluetooth measurements in RRC idle mode.</w:t>
            </w:r>
          </w:p>
        </w:tc>
        <w:tc>
          <w:tcPr>
            <w:tcW w:w="862" w:type="dxa"/>
            <w:gridSpan w:val="2"/>
          </w:tcPr>
          <w:p w14:paraId="3D820AB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210C81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6C2A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loggedMeasurementsIdle</w:t>
            </w:r>
            <w:proofErr w:type="spellEnd"/>
          </w:p>
          <w:p w14:paraId="74760FB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0463FF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02DCB500" w14:textId="77777777" w:rsidTr="008710B5">
        <w:trPr>
          <w:cantSplit/>
        </w:trPr>
        <w:tc>
          <w:tcPr>
            <w:tcW w:w="7793" w:type="dxa"/>
            <w:gridSpan w:val="2"/>
          </w:tcPr>
          <w:p w14:paraId="68D7E5D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loggedMeasWLAN</w:t>
            </w:r>
            <w:proofErr w:type="spellEnd"/>
          </w:p>
          <w:p w14:paraId="3D99C67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WLAN measurements in RRC idle mode.</w:t>
            </w:r>
          </w:p>
        </w:tc>
        <w:tc>
          <w:tcPr>
            <w:tcW w:w="862" w:type="dxa"/>
            <w:gridSpan w:val="2"/>
          </w:tcPr>
          <w:p w14:paraId="4F5ECC9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09CF94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86E2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logicalChannelSR-ProhibitTimer</w:t>
            </w:r>
          </w:p>
          <w:p w14:paraId="0C47C8D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whether the UE supports the </w:t>
            </w:r>
            <w:proofErr w:type="spellStart"/>
            <w:r w:rsidRPr="002E4923">
              <w:rPr>
                <w:rFonts w:ascii="Arial" w:hAnsi="Arial"/>
                <w:i/>
                <w:sz w:val="18"/>
                <w:lang w:eastAsia="en-GB"/>
              </w:rPr>
              <w:t>logicalChannelSR-ProhibitTimer</w:t>
            </w:r>
            <w:proofErr w:type="spellEnd"/>
            <w:r w:rsidRPr="002E4923">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8F16AD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2E4923" w:rsidRPr="002E4923" w14:paraId="6860E02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2CDBD"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2E4923">
              <w:rPr>
                <w:rFonts w:ascii="Arial" w:hAnsi="Arial" w:cs="Arial"/>
                <w:b/>
                <w:i/>
                <w:sz w:val="18"/>
                <w:szCs w:val="18"/>
                <w:lang w:eastAsia="zh-CN"/>
              </w:rPr>
              <w:t>lo</w:t>
            </w:r>
            <w:r w:rsidRPr="002E4923">
              <w:rPr>
                <w:rFonts w:ascii="Arial" w:hAnsi="Arial" w:cs="Arial"/>
                <w:b/>
                <w:i/>
                <w:sz w:val="18"/>
                <w:szCs w:val="18"/>
                <w:lang w:eastAsia="ja-JP"/>
              </w:rPr>
              <w:t>ngDRX</w:t>
            </w:r>
            <w:proofErr w:type="spellEnd"/>
            <w:r w:rsidRPr="002E4923">
              <w:rPr>
                <w:rFonts w:ascii="Arial" w:hAnsi="Arial" w:cs="Arial"/>
                <w:b/>
                <w:i/>
                <w:sz w:val="18"/>
                <w:szCs w:val="18"/>
                <w:lang w:eastAsia="ja-JP"/>
              </w:rPr>
              <w:t>-Command</w:t>
            </w:r>
          </w:p>
          <w:p w14:paraId="096B9C10"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sz w:val="18"/>
                <w:szCs w:val="18"/>
                <w:lang w:eastAsia="zh-CN"/>
              </w:rPr>
              <w:t xml:space="preserve">Indicates whether the UE supports </w:t>
            </w:r>
            <w:r w:rsidRPr="002E4923">
              <w:rPr>
                <w:rFonts w:ascii="Arial" w:hAnsi="Arial" w:cs="Arial"/>
                <w:sz w:val="18"/>
                <w:szCs w:val="18"/>
                <w:lang w:eastAsia="ja-JP"/>
              </w:rPr>
              <w:t>Long DRX Command MAC Control Element</w:t>
            </w:r>
            <w:r w:rsidRPr="002E4923">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4EC17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E4923">
              <w:rPr>
                <w:rFonts w:ascii="Arial" w:hAnsi="Arial" w:cs="Arial"/>
                <w:sz w:val="18"/>
                <w:szCs w:val="18"/>
                <w:lang w:eastAsia="ja-JP"/>
              </w:rPr>
              <w:t>-</w:t>
            </w:r>
          </w:p>
        </w:tc>
      </w:tr>
      <w:tr w:rsidR="002E4923" w:rsidRPr="002E4923" w14:paraId="29E7094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83FD8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lwa</w:t>
            </w:r>
            <w:proofErr w:type="spellEnd"/>
          </w:p>
          <w:p w14:paraId="4DA2FA17"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sz w:val="18"/>
                <w:szCs w:val="18"/>
                <w:lang w:eastAsia="ja-JP"/>
              </w:rPr>
              <w:t xml:space="preserve">Indicates whether the UE supports LTE-WLAN Aggregation (LWA). </w:t>
            </w:r>
            <w:r w:rsidRPr="002E4923">
              <w:rPr>
                <w:rFonts w:ascii="Arial" w:hAnsi="Arial" w:cs="Arial"/>
                <w:sz w:val="18"/>
                <w:szCs w:val="18"/>
                <w:lang w:eastAsia="en-GB"/>
              </w:rPr>
              <w:t xml:space="preserve">The UE which supports LWA shall also indicate support of </w:t>
            </w:r>
            <w:r w:rsidRPr="002E4923">
              <w:rPr>
                <w:rFonts w:ascii="Arial" w:hAnsi="Arial" w:cs="Arial"/>
                <w:i/>
                <w:sz w:val="18"/>
                <w:szCs w:val="18"/>
                <w:lang w:eastAsia="en-GB"/>
              </w:rPr>
              <w:t>interRAT-ParametersWLAN-r13</w:t>
            </w:r>
            <w:r w:rsidRPr="002E4923">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61257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E4923">
              <w:rPr>
                <w:bCs/>
                <w:noProof/>
                <w:lang w:eastAsia="en-GB"/>
              </w:rPr>
              <w:t>-</w:t>
            </w:r>
          </w:p>
        </w:tc>
      </w:tr>
      <w:tr w:rsidR="002E4923" w:rsidRPr="002E4923" w14:paraId="64FC663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C4B8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lwa-BufferSize</w:t>
            </w:r>
            <w:proofErr w:type="spellEnd"/>
          </w:p>
          <w:p w14:paraId="32CA54A2"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171D957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E4923">
              <w:rPr>
                <w:rFonts w:ascii="Arial" w:hAnsi="Arial" w:cs="Arial"/>
                <w:sz w:val="18"/>
                <w:szCs w:val="18"/>
                <w:lang w:eastAsia="ja-JP"/>
              </w:rPr>
              <w:t>-</w:t>
            </w:r>
          </w:p>
        </w:tc>
      </w:tr>
      <w:tr w:rsidR="002E4923" w:rsidRPr="002E4923" w14:paraId="00F65AD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A910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lwa</w:t>
            </w:r>
            <w:proofErr w:type="spellEnd"/>
            <w:r w:rsidRPr="002E4923">
              <w:rPr>
                <w:rFonts w:ascii="Arial" w:hAnsi="Arial"/>
                <w:b/>
                <w:i/>
                <w:sz w:val="18"/>
                <w:lang w:eastAsia="ja-JP"/>
              </w:rPr>
              <w:t>-HO-</w:t>
            </w:r>
            <w:proofErr w:type="spellStart"/>
            <w:r w:rsidRPr="002E4923">
              <w:rPr>
                <w:rFonts w:ascii="Arial" w:hAnsi="Arial"/>
                <w:b/>
                <w:i/>
                <w:sz w:val="18"/>
                <w:lang w:eastAsia="ja-JP"/>
              </w:rPr>
              <w:t>WithoutWT</w:t>
            </w:r>
            <w:proofErr w:type="spellEnd"/>
            <w:r w:rsidRPr="002E4923">
              <w:rPr>
                <w:rFonts w:ascii="Arial" w:hAnsi="Arial"/>
                <w:b/>
                <w:i/>
                <w:sz w:val="18"/>
                <w:lang w:eastAsia="ja-JP"/>
              </w:rPr>
              <w:t>-Change</w:t>
            </w:r>
          </w:p>
          <w:p w14:paraId="5ECB21E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1E0324C"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2E4923" w:rsidRPr="002E4923" w14:paraId="2529C0C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088E2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lwa</w:t>
            </w:r>
            <w:proofErr w:type="spellEnd"/>
            <w:r w:rsidRPr="002E4923">
              <w:rPr>
                <w:rFonts w:ascii="Arial" w:hAnsi="Arial"/>
                <w:b/>
                <w:i/>
                <w:sz w:val="18"/>
                <w:lang w:eastAsia="ja-JP"/>
              </w:rPr>
              <w:t>-RLC-UM</w:t>
            </w:r>
          </w:p>
          <w:p w14:paraId="11432F8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9838247"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2E4923" w:rsidRPr="002E4923" w14:paraId="3D56E94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D48BC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lwa-SplitBearer</w:t>
            </w:r>
            <w:proofErr w:type="spellEnd"/>
          </w:p>
          <w:p w14:paraId="6E03E939"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71720E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E4923">
              <w:rPr>
                <w:bCs/>
                <w:noProof/>
                <w:lang w:eastAsia="en-GB"/>
              </w:rPr>
              <w:t>-</w:t>
            </w:r>
          </w:p>
        </w:tc>
      </w:tr>
      <w:tr w:rsidR="002E4923" w:rsidRPr="002E4923" w14:paraId="451CFDC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F558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lastRenderedPageBreak/>
              <w:t>lwa</w:t>
            </w:r>
            <w:proofErr w:type="spellEnd"/>
            <w:r w:rsidRPr="002E4923">
              <w:rPr>
                <w:rFonts w:ascii="Arial" w:hAnsi="Arial"/>
                <w:b/>
                <w:i/>
                <w:sz w:val="18"/>
                <w:lang w:eastAsia="ja-JP"/>
              </w:rPr>
              <w:t>-UL</w:t>
            </w:r>
          </w:p>
          <w:p w14:paraId="7AC1F47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DCD3952"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2E4923" w:rsidRPr="002E4923" w14:paraId="7F97885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12A1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lwip</w:t>
            </w:r>
            <w:proofErr w:type="spellEnd"/>
          </w:p>
          <w:p w14:paraId="52F889E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w:t>
            </w:r>
            <w:r w:rsidRPr="002E4923">
              <w:rPr>
                <w:rFonts w:ascii="Arial" w:hAnsi="Arial"/>
                <w:sz w:val="18"/>
                <w:lang w:eastAsia="ja-JP"/>
              </w:rPr>
              <w:t>LTE/WLAN Radio Level Integration with IPsec Tunnel</w:t>
            </w:r>
            <w:r w:rsidRPr="002E4923">
              <w:rPr>
                <w:rFonts w:ascii="Arial" w:hAnsi="Arial"/>
                <w:sz w:val="18"/>
                <w:lang w:eastAsia="en-GB"/>
              </w:rPr>
              <w:t xml:space="preserve"> (LWIP). The UE which supports LWIP shall also indicate support of </w:t>
            </w:r>
            <w:r w:rsidRPr="002E4923">
              <w:rPr>
                <w:rFonts w:ascii="Arial" w:hAnsi="Arial"/>
                <w:i/>
                <w:sz w:val="18"/>
                <w:lang w:eastAsia="en-GB"/>
              </w:rPr>
              <w:t>interRAT-ParametersWLAN-r13</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D00D36"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2E4923" w:rsidRPr="002E4923" w14:paraId="78460C2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7370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lwip</w:t>
            </w:r>
            <w:proofErr w:type="spellEnd"/>
            <w:r w:rsidRPr="002E4923">
              <w:rPr>
                <w:rFonts w:ascii="Arial" w:hAnsi="Arial"/>
                <w:b/>
                <w:i/>
                <w:sz w:val="18"/>
                <w:lang w:eastAsia="en-GB"/>
              </w:rPr>
              <w:t xml:space="preserve">-Aggregation-DL, </w:t>
            </w:r>
            <w:proofErr w:type="spellStart"/>
            <w:r w:rsidRPr="002E4923">
              <w:rPr>
                <w:rFonts w:ascii="Arial" w:hAnsi="Arial"/>
                <w:b/>
                <w:i/>
                <w:sz w:val="18"/>
                <w:lang w:eastAsia="en-GB"/>
              </w:rPr>
              <w:t>lwip</w:t>
            </w:r>
            <w:proofErr w:type="spellEnd"/>
            <w:r w:rsidRPr="002E4923">
              <w:rPr>
                <w:rFonts w:ascii="Arial" w:hAnsi="Arial"/>
                <w:b/>
                <w:i/>
                <w:sz w:val="18"/>
                <w:lang w:eastAsia="en-GB"/>
              </w:rPr>
              <w:t>-Aggregation-UL</w:t>
            </w:r>
          </w:p>
          <w:p w14:paraId="73E68F8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aggregation of LTE and WLAN over DL/UL LWIP. The UE that indicates support of LWIP aggregation over DL or UL shall also indicate support of </w:t>
            </w:r>
            <w:proofErr w:type="spellStart"/>
            <w:r w:rsidRPr="002E4923">
              <w:rPr>
                <w:rFonts w:ascii="Arial" w:hAnsi="Arial"/>
                <w:i/>
                <w:sz w:val="18"/>
                <w:lang w:eastAsia="en-GB"/>
              </w:rPr>
              <w:t>lwip</w:t>
            </w:r>
            <w:proofErr w:type="spellEnd"/>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1E4B92"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2E4923" w:rsidRPr="002E4923" w14:paraId="007ED68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D5EE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makeBeforeBreak</w:t>
            </w:r>
            <w:proofErr w:type="spellEnd"/>
          </w:p>
          <w:p w14:paraId="5D3FA8C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the UE supports intra-frequency Make-Before-Break handover, and whether the UE which indicates </w:t>
            </w:r>
            <w:r w:rsidRPr="002E4923">
              <w:rPr>
                <w:rFonts w:ascii="Arial" w:hAnsi="Arial"/>
                <w:i/>
                <w:sz w:val="18"/>
                <w:lang w:eastAsia="ja-JP"/>
              </w:rPr>
              <w:t>dc-Parameters</w:t>
            </w:r>
            <w:r w:rsidRPr="002E4923">
              <w:rPr>
                <w:rFonts w:ascii="Arial" w:hAnsi="Arial"/>
                <w:sz w:val="18"/>
                <w:lang w:eastAsia="ja-JP"/>
              </w:rPr>
              <w:t xml:space="preserve"> supports intra-frequency Make-Before-Break </w:t>
            </w:r>
            <w:proofErr w:type="spellStart"/>
            <w:r w:rsidRPr="002E4923">
              <w:rPr>
                <w:rFonts w:ascii="Arial" w:hAnsi="Arial"/>
                <w:sz w:val="18"/>
                <w:lang w:eastAsia="ja-JP"/>
              </w:rPr>
              <w:t>SeNB</w:t>
            </w:r>
            <w:proofErr w:type="spellEnd"/>
            <w:r w:rsidRPr="002E4923">
              <w:rPr>
                <w:rFonts w:ascii="Arial" w:hAnsi="Arial"/>
                <w:sz w:val="18"/>
                <w:lang w:eastAsia="ja-JP"/>
              </w:rPr>
              <w:t xml:space="preserve"> change, </w:t>
            </w:r>
            <w:r w:rsidRPr="002E4923">
              <w:rPr>
                <w:rFonts w:ascii="Arial" w:hAnsi="Arial" w:cs="Arial"/>
                <w:sz w:val="18"/>
                <w:szCs w:val="18"/>
                <w:lang w:eastAsia="ja-JP"/>
              </w:rPr>
              <w:t>as defined in TS 36.300 [9]</w:t>
            </w:r>
            <w:r w:rsidRPr="002E4923">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3BA03B"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2E4923" w:rsidRPr="002E4923" w14:paraId="3ED0C30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8732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maximumCCsRetrieval</w:t>
            </w:r>
            <w:proofErr w:type="spellEnd"/>
          </w:p>
          <w:p w14:paraId="02655F0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UE supports reception of </w:t>
            </w:r>
            <w:proofErr w:type="spellStart"/>
            <w:r w:rsidRPr="002E4923">
              <w:rPr>
                <w:rFonts w:ascii="Arial" w:hAnsi="Arial"/>
                <w:i/>
                <w:sz w:val="18"/>
                <w:lang w:eastAsia="ja-JP"/>
              </w:rPr>
              <w:t>requestedMaxCCsDL</w:t>
            </w:r>
            <w:proofErr w:type="spellEnd"/>
            <w:r w:rsidRPr="002E4923">
              <w:rPr>
                <w:rFonts w:ascii="Arial" w:hAnsi="Arial"/>
                <w:sz w:val="18"/>
                <w:lang w:eastAsia="ja-JP"/>
              </w:rPr>
              <w:t xml:space="preserve"> and </w:t>
            </w:r>
            <w:proofErr w:type="spellStart"/>
            <w:r w:rsidRPr="002E4923">
              <w:rPr>
                <w:rFonts w:ascii="Arial" w:hAnsi="Arial"/>
                <w:i/>
                <w:sz w:val="18"/>
                <w:lang w:eastAsia="ja-JP"/>
              </w:rPr>
              <w:t>requestedMaxCCsUL</w:t>
            </w:r>
            <w:proofErr w:type="spellEnd"/>
            <w:r w:rsidRPr="002E4923">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FC658F"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en-GB"/>
              </w:rPr>
            </w:pPr>
            <w:r w:rsidRPr="002E4923">
              <w:rPr>
                <w:rFonts w:ascii="Arial" w:hAnsi="Arial"/>
                <w:sz w:val="18"/>
                <w:lang w:eastAsia="zh-CN"/>
              </w:rPr>
              <w:t>-</w:t>
            </w:r>
          </w:p>
        </w:tc>
      </w:tr>
      <w:tr w:rsidR="002E4923" w:rsidRPr="002E4923" w14:paraId="096083F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6D2D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en-GB"/>
              </w:rPr>
              <w:t>maxLayersMIMO</w:t>
            </w:r>
            <w:r w:rsidRPr="002E4923">
              <w:rPr>
                <w:rFonts w:ascii="Arial" w:hAnsi="Arial"/>
                <w:b/>
                <w:bCs/>
                <w:i/>
                <w:noProof/>
                <w:sz w:val="18"/>
                <w:lang w:eastAsia="zh-CN"/>
              </w:rPr>
              <w:t>-Indication</w:t>
            </w:r>
          </w:p>
          <w:p w14:paraId="7163593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 xml:space="preserve">Indicates whether the UE supports the network configuration of </w:t>
            </w:r>
            <w:proofErr w:type="spellStart"/>
            <w:r w:rsidRPr="002E4923">
              <w:rPr>
                <w:rFonts w:ascii="Arial" w:hAnsi="Arial"/>
                <w:i/>
                <w:sz w:val="18"/>
                <w:lang w:eastAsia="ja-JP"/>
              </w:rPr>
              <w:t>maxLayersMIMO</w:t>
            </w:r>
            <w:proofErr w:type="spellEnd"/>
            <w:r w:rsidRPr="002E4923">
              <w:rPr>
                <w:rFonts w:ascii="Arial" w:hAnsi="Arial"/>
                <w:sz w:val="18"/>
                <w:lang w:eastAsia="ja-JP"/>
              </w:rPr>
              <w:t xml:space="preserve">. If the UE supports </w:t>
            </w:r>
            <w:r w:rsidRPr="002E4923">
              <w:rPr>
                <w:rFonts w:ascii="Arial" w:hAnsi="Arial"/>
                <w:i/>
                <w:sz w:val="18"/>
                <w:lang w:eastAsia="ja-JP"/>
              </w:rPr>
              <w:t>fourLayerTM3-TM4</w:t>
            </w:r>
            <w:r w:rsidRPr="002E4923">
              <w:rPr>
                <w:rFonts w:ascii="Arial" w:hAnsi="Arial"/>
                <w:sz w:val="18"/>
                <w:lang w:eastAsia="ja-JP"/>
              </w:rPr>
              <w:t xml:space="preserve"> or </w:t>
            </w:r>
            <w:proofErr w:type="spellStart"/>
            <w:r w:rsidRPr="002E4923">
              <w:rPr>
                <w:rFonts w:ascii="Arial" w:hAnsi="Arial"/>
                <w:i/>
                <w:sz w:val="18"/>
                <w:lang w:eastAsia="ja-JP"/>
              </w:rPr>
              <w:t>intraBandContiguousCC-InfoList</w:t>
            </w:r>
            <w:proofErr w:type="spellEnd"/>
            <w:r w:rsidRPr="002E4923">
              <w:rPr>
                <w:rFonts w:ascii="Arial" w:hAnsi="Arial"/>
                <w:sz w:val="18"/>
                <w:lang w:eastAsia="ja-JP"/>
              </w:rPr>
              <w:t xml:space="preserve"> or </w:t>
            </w:r>
            <w:proofErr w:type="spellStart"/>
            <w:r w:rsidRPr="002E4923">
              <w:rPr>
                <w:rFonts w:ascii="Arial" w:hAnsi="Arial"/>
                <w:i/>
                <w:sz w:val="18"/>
                <w:lang w:eastAsia="ja-JP"/>
              </w:rPr>
              <w:t>FeatureSetDL-PerCC</w:t>
            </w:r>
            <w:proofErr w:type="spellEnd"/>
            <w:r w:rsidRPr="002E4923">
              <w:rPr>
                <w:rFonts w:ascii="Arial" w:hAnsi="Arial"/>
                <w:sz w:val="18"/>
                <w:lang w:eastAsia="ja-JP"/>
              </w:rPr>
              <w:t xml:space="preserve"> for MR-DC, UE supports the configuration of </w:t>
            </w:r>
            <w:proofErr w:type="spellStart"/>
            <w:r w:rsidRPr="002E4923">
              <w:rPr>
                <w:rFonts w:ascii="Arial" w:hAnsi="Arial"/>
                <w:i/>
                <w:sz w:val="18"/>
                <w:lang w:eastAsia="ja-JP"/>
              </w:rPr>
              <w:t>maxLayersMIMO</w:t>
            </w:r>
            <w:proofErr w:type="spellEnd"/>
            <w:r w:rsidRPr="002E4923">
              <w:rPr>
                <w:rFonts w:ascii="Arial" w:hAnsi="Arial"/>
                <w:sz w:val="18"/>
                <w:lang w:eastAsia="ja-JP"/>
              </w:rPr>
              <w:t xml:space="preserve"> for these cases regardless of indicating </w:t>
            </w:r>
            <w:proofErr w:type="spellStart"/>
            <w:r w:rsidRPr="002E4923">
              <w:rPr>
                <w:rFonts w:ascii="Arial" w:hAnsi="Arial"/>
                <w:i/>
                <w:sz w:val="18"/>
                <w:lang w:eastAsia="ja-JP"/>
              </w:rPr>
              <w:t>maxLayersMIMO</w:t>
            </w:r>
            <w:proofErr w:type="spellEnd"/>
            <w:r w:rsidRPr="002E4923">
              <w:rPr>
                <w:rFonts w:ascii="Arial" w:hAnsi="Arial"/>
                <w:i/>
                <w:sz w:val="18"/>
                <w:lang w:eastAsia="ja-JP"/>
              </w:rPr>
              <w:t>-Indication</w:t>
            </w:r>
            <w:r w:rsidRPr="002E4923">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63A93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544C4C0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B38FC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x-none"/>
              </w:rPr>
              <w:t>maxLayersSlotOrSubslotPUSCH</w:t>
            </w:r>
          </w:p>
          <w:p w14:paraId="419F47C4"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en-GB"/>
              </w:rPr>
            </w:pPr>
            <w:r w:rsidRPr="002E4923">
              <w:rPr>
                <w:rFonts w:ascii="Arial" w:hAnsi="Arial"/>
                <w:sz w:val="18"/>
                <w:lang w:eastAsia="en-GB"/>
              </w:rPr>
              <w:t xml:space="preserve">Indicates the </w:t>
            </w:r>
            <w:proofErr w:type="spellStart"/>
            <w:r w:rsidRPr="002E4923">
              <w:rPr>
                <w:rFonts w:ascii="Arial" w:hAnsi="Arial"/>
                <w:sz w:val="18"/>
                <w:lang w:eastAsia="en-GB"/>
              </w:rPr>
              <w:t>maxiumum</w:t>
            </w:r>
            <w:proofErr w:type="spellEnd"/>
            <w:r w:rsidRPr="002E4923">
              <w:rPr>
                <w:rFonts w:ascii="Arial" w:hAnsi="Arial"/>
                <w:sz w:val="18"/>
                <w:lang w:eastAsia="en-GB"/>
              </w:rPr>
              <w:t xml:space="preserve"> number of layers for slot-PUSCH or </w:t>
            </w:r>
            <w:proofErr w:type="spellStart"/>
            <w:r w:rsidRPr="002E4923">
              <w:rPr>
                <w:rFonts w:ascii="Arial" w:hAnsi="Arial"/>
                <w:sz w:val="18"/>
                <w:lang w:eastAsia="en-GB"/>
              </w:rPr>
              <w:t>subslot</w:t>
            </w:r>
            <w:proofErr w:type="spellEnd"/>
            <w:r w:rsidRPr="002E4923">
              <w:rPr>
                <w:rFonts w:ascii="Arial" w:hAnsi="Arial"/>
                <w:sz w:val="18"/>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169103D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71DBFE7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E9AD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x-none"/>
              </w:rPr>
              <w:t>maxNumberCCs-SPT</w:t>
            </w:r>
          </w:p>
          <w:p w14:paraId="6156F734"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x-none"/>
              </w:rPr>
            </w:pPr>
            <w:r w:rsidRPr="002E4923">
              <w:rPr>
                <w:rFonts w:ascii="Arial" w:hAnsi="Arial"/>
                <w:sz w:val="18"/>
                <w:lang w:eastAsia="en-GB"/>
              </w:rPr>
              <w:t>Indicates the maximum number of supported CCs for short processing time. The UE capability is reported per band combination. The reported number of carriers applies to all the FS-type(s)</w:t>
            </w:r>
            <w:r w:rsidRPr="002E4923">
              <w:rPr>
                <w:rFonts w:ascii="Arial" w:hAnsi="Arial"/>
                <w:sz w:val="18"/>
                <w:lang w:eastAsia="x-none"/>
              </w:rPr>
              <w:t xml:space="preserve"> </w:t>
            </w:r>
            <w:r w:rsidRPr="002E4923">
              <w:rPr>
                <w:rFonts w:ascii="Arial" w:hAnsi="Arial"/>
                <w:i/>
                <w:sz w:val="18"/>
                <w:lang w:eastAsia="en-GB"/>
              </w:rPr>
              <w:t>frameStructureType-SPT-r15</w:t>
            </w:r>
            <w:r w:rsidRPr="002E4923">
              <w:rPr>
                <w:rFonts w:ascii="Arial"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6056829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6606446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E1CD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x-none"/>
              </w:rPr>
              <w:t>maxNumberDL-CCs, maxNumberUL-CCs</w:t>
            </w:r>
          </w:p>
          <w:p w14:paraId="5B65E0B0"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x-none"/>
              </w:rPr>
            </w:pPr>
            <w:r w:rsidRPr="002E4923">
              <w:rPr>
                <w:rFonts w:ascii="Arial" w:hAnsi="Arial"/>
                <w:sz w:val="18"/>
                <w:lang w:eastAsia="en-GB"/>
              </w:rPr>
              <w:t>Indicates for each TTI combination "</w:t>
            </w:r>
            <w:proofErr w:type="spellStart"/>
            <w:r w:rsidRPr="002E4923">
              <w:rPr>
                <w:rFonts w:ascii="Arial" w:hAnsi="Arial"/>
                <w:sz w:val="18"/>
                <w:lang w:eastAsia="en-GB"/>
              </w:rPr>
              <w:t>sTTI-SupportedCombinations</w:t>
            </w:r>
            <w:proofErr w:type="spellEnd"/>
            <w:r w:rsidRPr="002E4923">
              <w:rPr>
                <w:rFonts w:ascii="Arial" w:hAnsi="Arial"/>
                <w:sz w:val="18"/>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E69A5B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91F549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7AF9D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x-none"/>
              </w:rPr>
              <w:t>maxNumber</w:t>
            </w:r>
            <w:r w:rsidRPr="002E4923">
              <w:rPr>
                <w:rFonts w:ascii="Arial" w:hAnsi="Arial"/>
                <w:b/>
                <w:i/>
                <w:noProof/>
                <w:sz w:val="18"/>
                <w:lang w:eastAsia="en-GB"/>
              </w:rPr>
              <w:t>Decoding</w:t>
            </w:r>
          </w:p>
          <w:p w14:paraId="1DCE649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1F618B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noProof/>
                <w:sz w:val="18"/>
                <w:lang w:eastAsia="zh-CN"/>
              </w:rPr>
              <w:t>No</w:t>
            </w:r>
          </w:p>
        </w:tc>
      </w:tr>
      <w:tr w:rsidR="002E4923" w:rsidRPr="002E4923" w14:paraId="1B5D3F5C" w14:textId="77777777" w:rsidTr="008710B5">
        <w:trPr>
          <w:cantSplit/>
        </w:trPr>
        <w:tc>
          <w:tcPr>
            <w:tcW w:w="7793" w:type="dxa"/>
            <w:gridSpan w:val="2"/>
          </w:tcPr>
          <w:p w14:paraId="31FBEC9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maxNumberROHC-ContextSessions</w:t>
            </w:r>
          </w:p>
          <w:p w14:paraId="28B0DD6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2E4923">
              <w:rPr>
                <w:rFonts w:ascii="Arial" w:hAnsi="Arial"/>
                <w:i/>
                <w:sz w:val="18"/>
                <w:lang w:eastAsia="en-GB"/>
              </w:rPr>
              <w:t>supportedROHC</w:t>
            </w:r>
            <w:proofErr w:type="spellEnd"/>
            <w:r w:rsidRPr="002E4923">
              <w:rPr>
                <w:rFonts w:ascii="Arial" w:hAnsi="Arial"/>
                <w:i/>
                <w:sz w:val="18"/>
                <w:lang w:eastAsia="en-GB"/>
              </w:rPr>
              <w:t>-Profiles</w:t>
            </w:r>
            <w:r w:rsidRPr="002E4923">
              <w:rPr>
                <w:rFonts w:ascii="Arial" w:hAnsi="Arial"/>
                <w:sz w:val="18"/>
                <w:lang w:eastAsia="en-GB"/>
              </w:rPr>
              <w:t xml:space="preserve">. If the UE indicates both </w:t>
            </w:r>
            <w:r w:rsidRPr="002E4923">
              <w:rPr>
                <w:rFonts w:ascii="Arial" w:hAnsi="Arial"/>
                <w:bCs/>
                <w:i/>
                <w:noProof/>
                <w:sz w:val="18"/>
                <w:lang w:eastAsia="en-GB"/>
              </w:rPr>
              <w:t>maxNumberROHC-ContextSessions</w:t>
            </w:r>
            <w:r w:rsidRPr="002E4923">
              <w:rPr>
                <w:rFonts w:ascii="Arial" w:hAnsi="Arial"/>
                <w:bCs/>
                <w:noProof/>
                <w:sz w:val="18"/>
                <w:lang w:eastAsia="en-GB"/>
              </w:rPr>
              <w:t xml:space="preserve"> and </w:t>
            </w:r>
            <w:r w:rsidRPr="002E4923">
              <w:rPr>
                <w:rFonts w:ascii="Arial" w:hAnsi="Arial"/>
                <w:bCs/>
                <w:i/>
                <w:noProof/>
                <w:sz w:val="18"/>
                <w:lang w:eastAsia="en-GB"/>
              </w:rPr>
              <w:t>maxNumberROHC-ContextSessions-r14</w:t>
            </w:r>
            <w:r w:rsidRPr="002E4923">
              <w:rPr>
                <w:rFonts w:ascii="Arial" w:hAnsi="Arial"/>
                <w:bCs/>
                <w:noProof/>
                <w:sz w:val="18"/>
                <w:lang w:eastAsia="en-GB"/>
              </w:rPr>
              <w:t>, same value shall be indicated.</w:t>
            </w:r>
          </w:p>
        </w:tc>
        <w:tc>
          <w:tcPr>
            <w:tcW w:w="862" w:type="dxa"/>
            <w:gridSpan w:val="2"/>
          </w:tcPr>
          <w:p w14:paraId="242ADC9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34D174B" w14:textId="77777777" w:rsidTr="008710B5">
        <w:trPr>
          <w:cantSplit/>
        </w:trPr>
        <w:tc>
          <w:tcPr>
            <w:tcW w:w="7793" w:type="dxa"/>
            <w:gridSpan w:val="2"/>
          </w:tcPr>
          <w:p w14:paraId="6354703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maxNumberUpdatedCSI</w:t>
            </w:r>
            <w:proofErr w:type="spellEnd"/>
            <w:r w:rsidRPr="002E4923">
              <w:rPr>
                <w:rFonts w:ascii="Arial" w:hAnsi="Arial"/>
                <w:b/>
                <w:i/>
                <w:sz w:val="18"/>
                <w:lang w:eastAsia="x-none"/>
              </w:rPr>
              <w:t xml:space="preserve">-Proc, </w:t>
            </w:r>
            <w:proofErr w:type="spellStart"/>
            <w:r w:rsidRPr="002E4923">
              <w:rPr>
                <w:rFonts w:ascii="Arial" w:hAnsi="Arial"/>
                <w:b/>
                <w:i/>
                <w:sz w:val="18"/>
                <w:lang w:eastAsia="x-none"/>
              </w:rPr>
              <w:t>maxNumberUpdatedCSI</w:t>
            </w:r>
            <w:proofErr w:type="spellEnd"/>
            <w:r w:rsidRPr="002E4923">
              <w:rPr>
                <w:rFonts w:ascii="Arial" w:hAnsi="Arial"/>
                <w:b/>
                <w:i/>
                <w:sz w:val="18"/>
                <w:lang w:eastAsia="x-none"/>
              </w:rPr>
              <w:t>-Proc-SPT</w:t>
            </w:r>
          </w:p>
          <w:p w14:paraId="3962700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x-none"/>
              </w:rPr>
            </w:pPr>
            <w:r w:rsidRPr="002E4923">
              <w:rPr>
                <w:rFonts w:ascii="Arial" w:hAnsi="Arial"/>
                <w:sz w:val="18"/>
                <w:lang w:eastAsia="x-none"/>
              </w:rPr>
              <w:t>Indicates the maximum number of CSI processes to be updated across CCs.</w:t>
            </w:r>
          </w:p>
        </w:tc>
        <w:tc>
          <w:tcPr>
            <w:tcW w:w="862" w:type="dxa"/>
            <w:gridSpan w:val="2"/>
          </w:tcPr>
          <w:p w14:paraId="1070D2A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No</w:t>
            </w:r>
          </w:p>
        </w:tc>
      </w:tr>
      <w:tr w:rsidR="002E4923" w:rsidRPr="002E4923" w14:paraId="0716D401" w14:textId="77777777" w:rsidTr="008710B5">
        <w:trPr>
          <w:cantSplit/>
        </w:trPr>
        <w:tc>
          <w:tcPr>
            <w:tcW w:w="7793" w:type="dxa"/>
            <w:gridSpan w:val="2"/>
          </w:tcPr>
          <w:p w14:paraId="4F8389E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maxNumberUpdatedCSI-Proc-STTI-Comb77, maxNumberUpdatedCSI-Proc-STTI-Comb27, maxNumberUpdatedCSI-Proc-STTI-Comb22-Set1, maxNumberUpdatedCSI-Proc-STTI-Comb22-Set2</w:t>
            </w:r>
          </w:p>
          <w:p w14:paraId="044E9E8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maximum number of CSI processes to be updated across CCs. Comb77 is applicable for {slot, slot}, Comb27 for {</w:t>
            </w:r>
            <w:proofErr w:type="spellStart"/>
            <w:r w:rsidRPr="002E4923">
              <w:rPr>
                <w:rFonts w:ascii="Arial" w:hAnsi="Arial"/>
                <w:sz w:val="18"/>
                <w:lang w:eastAsia="x-none"/>
              </w:rPr>
              <w:t>subslot</w:t>
            </w:r>
            <w:proofErr w:type="spellEnd"/>
            <w:r w:rsidRPr="002E4923">
              <w:rPr>
                <w:rFonts w:ascii="Arial" w:hAnsi="Arial"/>
                <w:sz w:val="18"/>
                <w:lang w:eastAsia="x-none"/>
              </w:rPr>
              <w:t>, slot}, Comb22-Set1 for</w:t>
            </w:r>
          </w:p>
          <w:p w14:paraId="5724E761"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w:t>
            </w:r>
            <w:proofErr w:type="spellStart"/>
            <w:r w:rsidRPr="002E4923">
              <w:rPr>
                <w:rFonts w:ascii="Arial" w:hAnsi="Arial"/>
                <w:sz w:val="18"/>
                <w:lang w:eastAsia="x-none"/>
              </w:rPr>
              <w:t>subslot</w:t>
            </w:r>
            <w:proofErr w:type="spellEnd"/>
            <w:r w:rsidRPr="002E4923">
              <w:rPr>
                <w:rFonts w:ascii="Arial" w:hAnsi="Arial"/>
                <w:sz w:val="18"/>
                <w:lang w:eastAsia="x-none"/>
              </w:rPr>
              <w:t xml:space="preserve">, </w:t>
            </w:r>
            <w:proofErr w:type="spellStart"/>
            <w:r w:rsidRPr="002E4923">
              <w:rPr>
                <w:rFonts w:ascii="Arial" w:hAnsi="Arial"/>
                <w:sz w:val="18"/>
                <w:lang w:eastAsia="x-none"/>
              </w:rPr>
              <w:t>subslot</w:t>
            </w:r>
            <w:proofErr w:type="spellEnd"/>
            <w:r w:rsidRPr="002E4923">
              <w:rPr>
                <w:rFonts w:ascii="Arial" w:hAnsi="Arial"/>
                <w:sz w:val="18"/>
                <w:lang w:eastAsia="x-none"/>
              </w:rPr>
              <w:t>} processing timeline set 1 and the Comb22-Set2 for {</w:t>
            </w:r>
            <w:proofErr w:type="spellStart"/>
            <w:r w:rsidRPr="002E4923">
              <w:rPr>
                <w:rFonts w:ascii="Arial" w:hAnsi="Arial"/>
                <w:sz w:val="18"/>
                <w:lang w:eastAsia="x-none"/>
              </w:rPr>
              <w:t>subslot</w:t>
            </w:r>
            <w:proofErr w:type="spellEnd"/>
            <w:r w:rsidRPr="002E4923">
              <w:rPr>
                <w:rFonts w:ascii="Arial" w:hAnsi="Arial"/>
                <w:sz w:val="18"/>
                <w:lang w:eastAsia="x-none"/>
              </w:rPr>
              <w:t xml:space="preserve">, </w:t>
            </w:r>
            <w:proofErr w:type="spellStart"/>
            <w:r w:rsidRPr="002E4923">
              <w:rPr>
                <w:rFonts w:ascii="Arial" w:hAnsi="Arial"/>
                <w:sz w:val="18"/>
                <w:lang w:eastAsia="x-none"/>
              </w:rPr>
              <w:t>subslot</w:t>
            </w:r>
            <w:proofErr w:type="spellEnd"/>
            <w:r w:rsidRPr="002E4923">
              <w:rPr>
                <w:rFonts w:ascii="Arial" w:hAnsi="Arial"/>
                <w:sz w:val="18"/>
                <w:lang w:eastAsia="x-none"/>
              </w:rPr>
              <w:t>} processing timeline set 2.</w:t>
            </w:r>
          </w:p>
        </w:tc>
        <w:tc>
          <w:tcPr>
            <w:tcW w:w="862" w:type="dxa"/>
            <w:gridSpan w:val="2"/>
          </w:tcPr>
          <w:p w14:paraId="3DCD468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p>
        </w:tc>
      </w:tr>
      <w:tr w:rsidR="002E4923" w:rsidRPr="002E4923" w14:paraId="6F03881E" w14:textId="77777777" w:rsidTr="008710B5">
        <w:trPr>
          <w:cantSplit/>
        </w:trPr>
        <w:tc>
          <w:tcPr>
            <w:tcW w:w="7793" w:type="dxa"/>
            <w:gridSpan w:val="2"/>
          </w:tcPr>
          <w:p w14:paraId="11CFD7A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CN"/>
              </w:rPr>
              <w:t>mbms</w:t>
            </w:r>
            <w:r w:rsidRPr="002E4923">
              <w:rPr>
                <w:rFonts w:ascii="Arial" w:hAnsi="Arial"/>
                <w:b/>
                <w:bCs/>
                <w:i/>
                <w:noProof/>
                <w:sz w:val="18"/>
                <w:lang w:eastAsia="en-GB"/>
              </w:rPr>
              <w:t>-AsyncDC</w:t>
            </w:r>
          </w:p>
          <w:p w14:paraId="6D8FBD8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in RRC_CONNECTED supports MBMS reception via MRB on a frequency indicated in an </w:t>
            </w:r>
            <w:proofErr w:type="spellStart"/>
            <w:r w:rsidRPr="002E4923">
              <w:rPr>
                <w:rFonts w:ascii="Arial" w:hAnsi="Arial"/>
                <w:i/>
                <w:sz w:val="18"/>
                <w:lang w:eastAsia="en-GB"/>
              </w:rPr>
              <w:t>MBMSInterestIndication</w:t>
            </w:r>
            <w:proofErr w:type="spellEnd"/>
            <w:r w:rsidRPr="002E4923">
              <w:rPr>
                <w:rFonts w:ascii="Arial" w:hAnsi="Arial"/>
                <w:sz w:val="18"/>
                <w:lang w:eastAsia="en-GB"/>
              </w:rPr>
              <w:t xml:space="preserve"> message, where (according to </w:t>
            </w:r>
            <w:proofErr w:type="spellStart"/>
            <w:r w:rsidRPr="002E4923">
              <w:rPr>
                <w:rFonts w:ascii="Arial" w:hAnsi="Arial"/>
                <w:i/>
                <w:sz w:val="18"/>
                <w:lang w:eastAsia="en-GB"/>
              </w:rPr>
              <w:t>supportedBandCombination</w:t>
            </w:r>
            <w:proofErr w:type="spellEnd"/>
            <w:r w:rsidRPr="002E4923">
              <w:rPr>
                <w:rFonts w:ascii="Arial" w:hAnsi="Arial"/>
                <w:sz w:val="18"/>
                <w:lang w:eastAsia="en-GB"/>
              </w:rPr>
              <w:t xml:space="preserve">) the carriers that are or can be configured as serving cells in the MCG and the SCG are not synchronized. If this field is included, the UE shall also include </w:t>
            </w:r>
            <w:proofErr w:type="spellStart"/>
            <w:r w:rsidRPr="002E4923">
              <w:rPr>
                <w:rFonts w:ascii="Arial" w:hAnsi="Arial"/>
                <w:i/>
                <w:sz w:val="18"/>
                <w:lang w:eastAsia="en-GB"/>
              </w:rPr>
              <w:t>mbms-SCell</w:t>
            </w:r>
            <w:proofErr w:type="spellEnd"/>
            <w:r w:rsidRPr="002E4923">
              <w:rPr>
                <w:rFonts w:ascii="Arial" w:hAnsi="Arial"/>
                <w:sz w:val="18"/>
                <w:lang w:eastAsia="en-GB"/>
              </w:rPr>
              <w:t xml:space="preserve"> and </w:t>
            </w:r>
            <w:proofErr w:type="spellStart"/>
            <w:r w:rsidRPr="002E4923">
              <w:rPr>
                <w:rFonts w:ascii="Arial" w:hAnsi="Arial"/>
                <w:i/>
                <w:sz w:val="18"/>
                <w:lang w:eastAsia="en-GB"/>
              </w:rPr>
              <w:t>mbms-NonServingCell</w:t>
            </w:r>
            <w:proofErr w:type="spellEnd"/>
            <w:r w:rsidRPr="002E4923">
              <w:rPr>
                <w:rFonts w:ascii="Arial" w:hAnsi="Arial"/>
                <w:sz w:val="18"/>
                <w:lang w:eastAsia="en-GB"/>
              </w:rPr>
              <w:t>.</w:t>
            </w:r>
            <w:r w:rsidRPr="002E4923">
              <w:rPr>
                <w:rFonts w:ascii="Arial" w:hAnsi="Arial"/>
                <w:sz w:val="18"/>
                <w:lang w:eastAsia="zh-CN"/>
              </w:rPr>
              <w:t xml:space="preserve"> The field indicates that the UE supports the feature for </w:t>
            </w:r>
            <w:proofErr w:type="spellStart"/>
            <w:r w:rsidRPr="002E4923">
              <w:rPr>
                <w:rFonts w:ascii="Arial" w:hAnsi="Arial"/>
                <w:sz w:val="18"/>
                <w:lang w:eastAsia="zh-CN"/>
              </w:rPr>
              <w:t>xDD</w:t>
            </w:r>
            <w:proofErr w:type="spellEnd"/>
            <w:r w:rsidRPr="002E4923">
              <w:rPr>
                <w:rFonts w:ascii="Arial" w:hAnsi="Arial"/>
                <w:sz w:val="18"/>
                <w:lang w:eastAsia="zh-CN"/>
              </w:rPr>
              <w:t xml:space="preserve"> if </w:t>
            </w:r>
            <w:proofErr w:type="spellStart"/>
            <w:r w:rsidRPr="002E4923">
              <w:rPr>
                <w:rFonts w:ascii="Arial" w:hAnsi="Arial"/>
                <w:i/>
                <w:sz w:val="18"/>
                <w:lang w:eastAsia="en-GB"/>
              </w:rPr>
              <w:t>mbms-SCell</w:t>
            </w:r>
            <w:proofErr w:type="spellEnd"/>
            <w:r w:rsidRPr="002E4923">
              <w:rPr>
                <w:rFonts w:ascii="Arial" w:hAnsi="Arial"/>
                <w:sz w:val="18"/>
                <w:lang w:eastAsia="en-GB"/>
              </w:rPr>
              <w:t xml:space="preserve"> and </w:t>
            </w:r>
            <w:proofErr w:type="spellStart"/>
            <w:r w:rsidRPr="002E4923">
              <w:rPr>
                <w:rFonts w:ascii="Arial" w:hAnsi="Arial"/>
                <w:i/>
                <w:sz w:val="18"/>
                <w:lang w:eastAsia="en-GB"/>
              </w:rPr>
              <w:t>mbms-NonServingCell</w:t>
            </w:r>
            <w:proofErr w:type="spellEnd"/>
            <w:r w:rsidRPr="002E4923">
              <w:rPr>
                <w:rFonts w:ascii="Arial" w:hAnsi="Arial"/>
                <w:sz w:val="18"/>
                <w:lang w:eastAsia="zh-CN"/>
              </w:rPr>
              <w:t xml:space="preserve"> are supported for </w:t>
            </w:r>
            <w:proofErr w:type="spellStart"/>
            <w:r w:rsidRPr="002E4923">
              <w:rPr>
                <w:rFonts w:ascii="Arial" w:hAnsi="Arial"/>
                <w:sz w:val="18"/>
                <w:lang w:eastAsia="zh-CN"/>
              </w:rPr>
              <w:t>xDD</w:t>
            </w:r>
            <w:proofErr w:type="spellEnd"/>
            <w:r w:rsidRPr="002E4923">
              <w:rPr>
                <w:rFonts w:ascii="Arial" w:hAnsi="Arial"/>
                <w:sz w:val="18"/>
                <w:lang w:eastAsia="zh-CN"/>
              </w:rPr>
              <w:t>.</w:t>
            </w:r>
          </w:p>
        </w:tc>
        <w:tc>
          <w:tcPr>
            <w:tcW w:w="862" w:type="dxa"/>
            <w:gridSpan w:val="2"/>
          </w:tcPr>
          <w:p w14:paraId="3E6620C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3AF0AD0" w14:textId="77777777" w:rsidTr="008710B5">
        <w:trPr>
          <w:cantSplit/>
        </w:trPr>
        <w:tc>
          <w:tcPr>
            <w:tcW w:w="7793" w:type="dxa"/>
            <w:gridSpan w:val="2"/>
          </w:tcPr>
          <w:p w14:paraId="7589D85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mbms-MaxBW</w:t>
            </w:r>
          </w:p>
          <w:p w14:paraId="443D5BB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zh-CN"/>
              </w:rPr>
            </w:pPr>
            <w:r w:rsidRPr="002E4923">
              <w:rPr>
                <w:rFonts w:ascii="Arial" w:hAnsi="Arial"/>
                <w:bCs/>
                <w:noProof/>
                <w:sz w:val="18"/>
                <w:lang w:eastAsia="zh-CN"/>
              </w:rPr>
              <w:t xml:space="preserve">Indicates maximum supported bandwidth (T) for MBMS reception, see TS 36.213 [23]. clause 11.1. If the value is set to </w:t>
            </w:r>
            <w:r w:rsidRPr="002E4923">
              <w:rPr>
                <w:rFonts w:ascii="Arial" w:hAnsi="Arial"/>
                <w:bCs/>
                <w:i/>
                <w:noProof/>
                <w:sz w:val="18"/>
                <w:lang w:eastAsia="zh-CN"/>
              </w:rPr>
              <w:t>implicitValue</w:t>
            </w:r>
            <w:r w:rsidRPr="002E4923">
              <w:rPr>
                <w:rFonts w:ascii="Arial" w:hAnsi="Arial"/>
                <w:bCs/>
                <w:noProof/>
                <w:sz w:val="18"/>
                <w:lang w:eastAsia="zh-CN"/>
              </w:rPr>
              <w:t xml:space="preserve">, the corresponding value of T is calculated as specified in TS 36.213 [23], clause 11.1. If the value is set to </w:t>
            </w:r>
            <w:r w:rsidRPr="002E4923">
              <w:rPr>
                <w:rFonts w:ascii="Arial" w:hAnsi="Arial"/>
                <w:bCs/>
                <w:i/>
                <w:noProof/>
                <w:sz w:val="18"/>
                <w:lang w:eastAsia="zh-CN"/>
              </w:rPr>
              <w:t>explicitValue</w:t>
            </w:r>
            <w:r w:rsidRPr="002E4923">
              <w:rPr>
                <w:rFonts w:ascii="Arial" w:hAnsi="Arial"/>
                <w:bCs/>
                <w:noProof/>
                <w:sz w:val="18"/>
                <w:lang w:eastAsia="zh-CN"/>
              </w:rPr>
              <w:t xml:space="preserve">, the actual value of T = </w:t>
            </w:r>
            <w:r w:rsidRPr="002E4923">
              <w:rPr>
                <w:rFonts w:ascii="Arial" w:hAnsi="Arial"/>
                <w:bCs/>
                <w:i/>
                <w:noProof/>
                <w:sz w:val="18"/>
                <w:lang w:eastAsia="zh-CN"/>
              </w:rPr>
              <w:t>explicitValue</w:t>
            </w:r>
            <w:r w:rsidRPr="002E4923">
              <w:rPr>
                <w:rFonts w:ascii="Arial" w:hAnsi="Arial"/>
                <w:bCs/>
                <w:noProof/>
                <w:sz w:val="18"/>
                <w:lang w:eastAsia="zh-CN"/>
              </w:rPr>
              <w:t xml:space="preserve"> * 40 MHz.</w:t>
            </w:r>
          </w:p>
        </w:tc>
        <w:tc>
          <w:tcPr>
            <w:tcW w:w="862" w:type="dxa"/>
            <w:gridSpan w:val="2"/>
          </w:tcPr>
          <w:p w14:paraId="00F575A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726232D" w14:textId="77777777" w:rsidTr="008710B5">
        <w:trPr>
          <w:cantSplit/>
        </w:trPr>
        <w:tc>
          <w:tcPr>
            <w:tcW w:w="7793" w:type="dxa"/>
            <w:gridSpan w:val="2"/>
          </w:tcPr>
          <w:p w14:paraId="4D3EBF8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CN"/>
              </w:rPr>
              <w:lastRenderedPageBreak/>
              <w:t>mbms</w:t>
            </w:r>
            <w:r w:rsidRPr="002E4923">
              <w:rPr>
                <w:rFonts w:ascii="Arial" w:hAnsi="Arial"/>
                <w:b/>
                <w:bCs/>
                <w:i/>
                <w:noProof/>
                <w:sz w:val="18"/>
                <w:lang w:eastAsia="en-GB"/>
              </w:rPr>
              <w:t>-NonServingCell</w:t>
            </w:r>
          </w:p>
          <w:p w14:paraId="7B468DE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in RRC_CONNECTED supports MBMS reception via MRB on a frequency indicated in an </w:t>
            </w:r>
            <w:proofErr w:type="spellStart"/>
            <w:r w:rsidRPr="002E4923">
              <w:rPr>
                <w:rFonts w:ascii="Arial" w:hAnsi="Arial"/>
                <w:i/>
                <w:sz w:val="18"/>
                <w:lang w:eastAsia="en-GB"/>
              </w:rPr>
              <w:t>MBMSInterestIndication</w:t>
            </w:r>
            <w:proofErr w:type="spellEnd"/>
            <w:r w:rsidRPr="002E4923">
              <w:rPr>
                <w:rFonts w:ascii="Arial" w:hAnsi="Arial"/>
                <w:sz w:val="18"/>
                <w:lang w:eastAsia="en-GB"/>
              </w:rPr>
              <w:t xml:space="preserve"> message, where (according to </w:t>
            </w:r>
            <w:proofErr w:type="spellStart"/>
            <w:r w:rsidRPr="002E4923">
              <w:rPr>
                <w:rFonts w:ascii="Arial" w:hAnsi="Arial"/>
                <w:i/>
                <w:sz w:val="18"/>
                <w:lang w:eastAsia="en-GB"/>
              </w:rPr>
              <w:t>supportedBandCombination</w:t>
            </w:r>
            <w:proofErr w:type="spellEnd"/>
            <w:r w:rsidRPr="002E4923">
              <w:rPr>
                <w:rFonts w:ascii="Arial" w:hAnsi="Arial"/>
                <w:sz w:val="18"/>
                <w:lang w:eastAsia="en-GB"/>
              </w:rPr>
              <w:t xml:space="preserve"> and to network synchronization properties) a serving cell may be additionally configured. If this field is included, the UE shall also include the </w:t>
            </w:r>
            <w:proofErr w:type="spellStart"/>
            <w:r w:rsidRPr="002E4923">
              <w:rPr>
                <w:rFonts w:ascii="Arial" w:hAnsi="Arial"/>
                <w:i/>
                <w:sz w:val="18"/>
                <w:lang w:eastAsia="en-GB"/>
              </w:rPr>
              <w:t>mbms-SCell</w:t>
            </w:r>
            <w:proofErr w:type="spellEnd"/>
            <w:r w:rsidRPr="002E4923">
              <w:rPr>
                <w:rFonts w:ascii="Arial" w:hAnsi="Arial"/>
                <w:sz w:val="18"/>
                <w:lang w:eastAsia="en-GB"/>
              </w:rPr>
              <w:t xml:space="preserve"> field.</w:t>
            </w:r>
          </w:p>
        </w:tc>
        <w:tc>
          <w:tcPr>
            <w:tcW w:w="862" w:type="dxa"/>
            <w:gridSpan w:val="2"/>
          </w:tcPr>
          <w:p w14:paraId="5CBF04C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315DEA99" w14:textId="77777777" w:rsidTr="008710B5">
        <w:trPr>
          <w:cantSplit/>
        </w:trPr>
        <w:tc>
          <w:tcPr>
            <w:tcW w:w="7793" w:type="dxa"/>
            <w:gridSpan w:val="2"/>
          </w:tcPr>
          <w:p w14:paraId="7D203EA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mbms-ScalingFactor1dot25, mbms-ScalingFactor7dot5</w:t>
            </w:r>
          </w:p>
          <w:p w14:paraId="590F72B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zh-CN"/>
              </w:rPr>
            </w:pPr>
            <w:r w:rsidRPr="002E4923">
              <w:rPr>
                <w:rFonts w:ascii="Arial" w:hAnsi="Arial"/>
                <w:bCs/>
                <w:noProof/>
                <w:sz w:val="18"/>
                <w:lang w:eastAsia="zh-CN"/>
              </w:rPr>
              <w:t>Indicates parameter A</w:t>
            </w:r>
            <w:r w:rsidRPr="002E4923">
              <w:rPr>
                <w:rFonts w:ascii="Arial" w:hAnsi="Arial"/>
                <w:bCs/>
                <w:noProof/>
                <w:sz w:val="18"/>
                <w:vertAlign w:val="superscript"/>
                <w:lang w:eastAsia="zh-CN"/>
              </w:rPr>
              <w:t>(1.25</w:t>
            </w:r>
            <w:r w:rsidRPr="002E4923">
              <w:rPr>
                <w:rFonts w:ascii="Arial" w:hAnsi="Arial"/>
                <w:bCs/>
                <w:noProof/>
                <w:sz w:val="18"/>
                <w:lang w:eastAsia="zh-CN"/>
              </w:rPr>
              <w:t xml:space="preserve"> / A</w:t>
            </w:r>
            <w:r w:rsidRPr="002E4923">
              <w:rPr>
                <w:rFonts w:ascii="Arial" w:hAnsi="Arial"/>
                <w:bCs/>
                <w:noProof/>
                <w:sz w:val="18"/>
                <w:vertAlign w:val="superscript"/>
                <w:lang w:eastAsia="zh-CN"/>
              </w:rPr>
              <w:t>(7.5</w:t>
            </w:r>
            <w:r w:rsidRPr="002E4923">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2E4923">
              <w:rPr>
                <w:rFonts w:ascii="Arial" w:hAnsi="Arial"/>
                <w:bCs/>
                <w:i/>
                <w:noProof/>
                <w:sz w:val="18"/>
                <w:lang w:eastAsia="zh-CN"/>
              </w:rPr>
              <w:t>subcarrierSpacingMBMS-khz1dot25 / subcarrierSpacingMBMS-khz7dot5</w:t>
            </w:r>
            <w:r w:rsidRPr="002E4923">
              <w:rPr>
                <w:rFonts w:ascii="Arial" w:hAnsi="Arial"/>
                <w:bCs/>
                <w:noProof/>
                <w:sz w:val="18"/>
                <w:lang w:eastAsia="zh-CN"/>
              </w:rPr>
              <w:t xml:space="preserve"> is included. This field shall be included if </w:t>
            </w:r>
            <w:r w:rsidRPr="002E4923">
              <w:rPr>
                <w:rFonts w:ascii="Arial" w:hAnsi="Arial"/>
                <w:bCs/>
                <w:i/>
                <w:noProof/>
                <w:sz w:val="18"/>
                <w:lang w:eastAsia="zh-CN"/>
              </w:rPr>
              <w:t>mbms-MaxBW</w:t>
            </w:r>
            <w:r w:rsidRPr="002E4923">
              <w:rPr>
                <w:rFonts w:ascii="Arial" w:hAnsi="Arial"/>
                <w:bCs/>
                <w:noProof/>
                <w:sz w:val="18"/>
                <w:lang w:eastAsia="zh-CN"/>
              </w:rPr>
              <w:t xml:space="preserve"> and </w:t>
            </w:r>
            <w:r w:rsidRPr="002E4923">
              <w:rPr>
                <w:rFonts w:ascii="Arial" w:hAnsi="Arial"/>
                <w:bCs/>
                <w:i/>
                <w:noProof/>
                <w:sz w:val="18"/>
                <w:lang w:eastAsia="zh-CN"/>
              </w:rPr>
              <w:t>subcarrierSpacingMBMS-khz1dot25 / subcarrierSpacingMBMS-khz7dot5</w:t>
            </w:r>
            <w:r w:rsidRPr="002E4923">
              <w:rPr>
                <w:rFonts w:ascii="Arial" w:hAnsi="Arial"/>
                <w:bCs/>
                <w:noProof/>
                <w:sz w:val="18"/>
                <w:lang w:eastAsia="zh-CN"/>
              </w:rPr>
              <w:t xml:space="preserve"> are included.</w:t>
            </w:r>
          </w:p>
        </w:tc>
        <w:tc>
          <w:tcPr>
            <w:tcW w:w="862" w:type="dxa"/>
            <w:gridSpan w:val="2"/>
          </w:tcPr>
          <w:p w14:paraId="40AFBFC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9EA370F" w14:textId="77777777" w:rsidTr="008710B5">
        <w:trPr>
          <w:cantSplit/>
        </w:trPr>
        <w:tc>
          <w:tcPr>
            <w:tcW w:w="7793" w:type="dxa"/>
            <w:gridSpan w:val="2"/>
          </w:tcPr>
          <w:p w14:paraId="7AFDC23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CN"/>
              </w:rPr>
              <w:t>mbms</w:t>
            </w:r>
            <w:r w:rsidRPr="002E4923">
              <w:rPr>
                <w:rFonts w:ascii="Arial" w:hAnsi="Arial"/>
                <w:b/>
                <w:bCs/>
                <w:i/>
                <w:noProof/>
                <w:sz w:val="18"/>
                <w:lang w:eastAsia="en-GB"/>
              </w:rPr>
              <w:t>-SCell</w:t>
            </w:r>
          </w:p>
          <w:p w14:paraId="7411125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sz w:val="18"/>
                <w:lang w:eastAsia="en-GB"/>
              </w:rPr>
              <w:t xml:space="preserve">Indicates whether the UE in RRC_CONNECTED supports MBMS reception via MRB on a frequency indicated in an </w:t>
            </w:r>
            <w:proofErr w:type="spellStart"/>
            <w:r w:rsidRPr="002E4923">
              <w:rPr>
                <w:rFonts w:ascii="Arial" w:hAnsi="Arial"/>
                <w:i/>
                <w:sz w:val="18"/>
                <w:lang w:eastAsia="en-GB"/>
              </w:rPr>
              <w:t>MBMSInterestIndication</w:t>
            </w:r>
            <w:proofErr w:type="spellEnd"/>
            <w:r w:rsidRPr="002E4923">
              <w:rPr>
                <w:rFonts w:ascii="Arial" w:hAnsi="Arial"/>
                <w:sz w:val="18"/>
                <w:lang w:eastAsia="en-GB"/>
              </w:rPr>
              <w:t xml:space="preserve"> message, when an </w:t>
            </w:r>
            <w:proofErr w:type="spellStart"/>
            <w:r w:rsidRPr="002E4923">
              <w:rPr>
                <w:rFonts w:ascii="Arial" w:hAnsi="Arial"/>
                <w:sz w:val="18"/>
                <w:lang w:eastAsia="en-GB"/>
              </w:rPr>
              <w:t>SCell</w:t>
            </w:r>
            <w:proofErr w:type="spellEnd"/>
            <w:r w:rsidRPr="002E4923">
              <w:rPr>
                <w:rFonts w:ascii="Arial" w:hAnsi="Arial"/>
                <w:sz w:val="18"/>
                <w:lang w:eastAsia="en-GB"/>
              </w:rPr>
              <w:t xml:space="preserve"> is configured on that frequency (regardless of whether the </w:t>
            </w:r>
            <w:proofErr w:type="spellStart"/>
            <w:r w:rsidRPr="002E4923">
              <w:rPr>
                <w:rFonts w:ascii="Arial" w:hAnsi="Arial"/>
                <w:sz w:val="18"/>
                <w:lang w:eastAsia="en-GB"/>
              </w:rPr>
              <w:t>SCell</w:t>
            </w:r>
            <w:proofErr w:type="spellEnd"/>
            <w:r w:rsidRPr="002E4923">
              <w:rPr>
                <w:rFonts w:ascii="Arial" w:hAnsi="Arial"/>
                <w:sz w:val="18"/>
                <w:lang w:eastAsia="en-GB"/>
              </w:rPr>
              <w:t xml:space="preserve"> is activated or deactivated).</w:t>
            </w:r>
          </w:p>
        </w:tc>
        <w:tc>
          <w:tcPr>
            <w:tcW w:w="862" w:type="dxa"/>
            <w:gridSpan w:val="2"/>
          </w:tcPr>
          <w:p w14:paraId="4DF8B95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35768BD5" w14:textId="77777777" w:rsidTr="008710B5">
        <w:trPr>
          <w:cantSplit/>
        </w:trPr>
        <w:tc>
          <w:tcPr>
            <w:tcW w:w="7793" w:type="dxa"/>
            <w:gridSpan w:val="2"/>
          </w:tcPr>
          <w:p w14:paraId="094F241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measurementEnhancements</w:t>
            </w:r>
          </w:p>
          <w:p w14:paraId="3C28B14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sz w:val="18"/>
                <w:lang w:eastAsia="en-GB"/>
              </w:rPr>
              <w:t>This field defines whether UE supports measurement enhancements in high speed scenario as specified in TS 36.133 [16].</w:t>
            </w:r>
          </w:p>
        </w:tc>
        <w:tc>
          <w:tcPr>
            <w:tcW w:w="862" w:type="dxa"/>
            <w:gridSpan w:val="2"/>
          </w:tcPr>
          <w:p w14:paraId="002563E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ja-JP"/>
              </w:rPr>
              <w:t>-</w:t>
            </w:r>
          </w:p>
        </w:tc>
      </w:tr>
      <w:tr w:rsidR="002E4923" w:rsidRPr="002E4923" w14:paraId="166A9F43" w14:textId="77777777" w:rsidTr="008710B5">
        <w:trPr>
          <w:cantSplit/>
        </w:trPr>
        <w:tc>
          <w:tcPr>
            <w:tcW w:w="7793" w:type="dxa"/>
            <w:gridSpan w:val="2"/>
          </w:tcPr>
          <w:p w14:paraId="1FDF27F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measGapPatterns</w:t>
            </w:r>
          </w:p>
          <w:p w14:paraId="4F0D492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sz w:val="18"/>
                <w:lang w:eastAsia="en-GB"/>
              </w:rPr>
              <w:t>Indicates whether the UE that supports NR supports gap patterns 4 to 11</w:t>
            </w:r>
            <w:r w:rsidRPr="002E4923">
              <w:rPr>
                <w:rFonts w:ascii="Arial" w:hAnsi="Arial"/>
                <w:sz w:val="18"/>
                <w:lang w:eastAsia="x-none"/>
              </w:rPr>
              <w:t xml:space="preserve"> in LTE standalone as specified in TS 36.133 [16], and for independent measurement gap configuration on FR1 and per-UE gap in (NG)EN-DC as specified in TS 38.133 [84]</w:t>
            </w:r>
            <w:r w:rsidRPr="002E4923">
              <w:rPr>
                <w:rFonts w:ascii="Arial" w:hAnsi="Arial"/>
                <w:sz w:val="18"/>
                <w:lang w:eastAsia="en-GB"/>
              </w:rPr>
              <w:t xml:space="preserve">. </w:t>
            </w:r>
            <w:r w:rsidRPr="002E4923">
              <w:rPr>
                <w:rFonts w:ascii="Arial" w:hAnsi="Arial"/>
                <w:sz w:val="18"/>
                <w:lang w:eastAsia="ja-JP"/>
              </w:rPr>
              <w:t xml:space="preserve">The first/ leftmost bit covers pattern 4, and so on. </w:t>
            </w:r>
            <w:r w:rsidRPr="002E4923">
              <w:rPr>
                <w:rFonts w:ascii="Arial" w:hAnsi="Arial"/>
                <w:sz w:val="18"/>
                <w:lang w:eastAsia="en-GB"/>
              </w:rPr>
              <w:t>Value 1 indicates that the UE supports the concerned gap pattern.</w:t>
            </w:r>
          </w:p>
        </w:tc>
        <w:tc>
          <w:tcPr>
            <w:tcW w:w="862" w:type="dxa"/>
            <w:gridSpan w:val="2"/>
          </w:tcPr>
          <w:p w14:paraId="4BBC6B3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ja-JP"/>
              </w:rPr>
              <w:t>-</w:t>
            </w:r>
          </w:p>
        </w:tc>
      </w:tr>
      <w:tr w:rsidR="002E4923" w:rsidRPr="002E4923" w14:paraId="36C883A5" w14:textId="77777777" w:rsidTr="008710B5">
        <w:trPr>
          <w:cantSplit/>
        </w:trPr>
        <w:tc>
          <w:tcPr>
            <w:tcW w:w="7793" w:type="dxa"/>
            <w:gridSpan w:val="2"/>
          </w:tcPr>
          <w:p w14:paraId="136C853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CN"/>
              </w:rPr>
              <w:t>mfbi</w:t>
            </w:r>
            <w:r w:rsidRPr="002E4923">
              <w:rPr>
                <w:rFonts w:ascii="Arial" w:hAnsi="Arial"/>
                <w:b/>
                <w:bCs/>
                <w:i/>
                <w:noProof/>
                <w:sz w:val="18"/>
                <w:lang w:eastAsia="en-GB"/>
              </w:rPr>
              <w:t>-UTRA</w:t>
            </w:r>
          </w:p>
          <w:p w14:paraId="45403BF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It indicates if the UE supports the signalling requirements of multiple radio frequency bands in a UTRA FDD cell, as defined in TS 25.307 [65]</w:t>
            </w:r>
            <w:r w:rsidRPr="002E4923">
              <w:rPr>
                <w:rFonts w:ascii="Arial" w:hAnsi="Arial"/>
                <w:sz w:val="18"/>
                <w:lang w:eastAsia="zh-CN"/>
              </w:rPr>
              <w:t>.</w:t>
            </w:r>
          </w:p>
        </w:tc>
        <w:tc>
          <w:tcPr>
            <w:tcW w:w="862" w:type="dxa"/>
            <w:gridSpan w:val="2"/>
          </w:tcPr>
          <w:p w14:paraId="4C49658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w:t>
            </w:r>
          </w:p>
        </w:tc>
      </w:tr>
      <w:tr w:rsidR="002E4923" w:rsidRPr="002E4923" w14:paraId="1BB41804" w14:textId="77777777" w:rsidTr="008710B5">
        <w:trPr>
          <w:cantSplit/>
        </w:trPr>
        <w:tc>
          <w:tcPr>
            <w:tcW w:w="7793" w:type="dxa"/>
            <w:gridSpan w:val="2"/>
          </w:tcPr>
          <w:p w14:paraId="456F331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MIMO-BeamformedCapabilityList</w:t>
            </w:r>
          </w:p>
          <w:p w14:paraId="56081DF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iCs/>
                <w:noProof/>
                <w:sz w:val="18"/>
                <w:lang w:eastAsia="en-GB"/>
              </w:rPr>
              <w:t>A list of pairs of {k-Max, n-MaxList} values with the n</w:t>
            </w:r>
            <w:r w:rsidRPr="002E4923">
              <w:rPr>
                <w:rFonts w:ascii="Arial" w:hAnsi="Arial"/>
                <w:iCs/>
                <w:noProof/>
                <w:sz w:val="18"/>
                <w:vertAlign w:val="superscript"/>
                <w:lang w:eastAsia="en-GB"/>
              </w:rPr>
              <w:t>th</w:t>
            </w:r>
            <w:r w:rsidRPr="002E4923">
              <w:rPr>
                <w:rFonts w:ascii="Arial" w:hAnsi="Arial"/>
                <w:iCs/>
                <w:noProof/>
                <w:sz w:val="18"/>
                <w:lang w:eastAsia="en-GB"/>
              </w:rPr>
              <w:t xml:space="preserve"> entry indicating the values that the UE supports for each CSI process in case n CSI processes would be configured</w:t>
            </w:r>
            <w:r w:rsidRPr="002E4923">
              <w:rPr>
                <w:rFonts w:ascii="Arial" w:hAnsi="Arial"/>
                <w:sz w:val="18"/>
                <w:lang w:eastAsia="en-GB"/>
              </w:rPr>
              <w:t>.</w:t>
            </w:r>
          </w:p>
        </w:tc>
        <w:tc>
          <w:tcPr>
            <w:tcW w:w="862" w:type="dxa"/>
            <w:gridSpan w:val="2"/>
          </w:tcPr>
          <w:p w14:paraId="1072B5C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No</w:t>
            </w:r>
          </w:p>
        </w:tc>
      </w:tr>
      <w:tr w:rsidR="002E4923" w:rsidRPr="002E4923" w14:paraId="520E6247" w14:textId="77777777" w:rsidTr="008710B5">
        <w:trPr>
          <w:cantSplit/>
        </w:trPr>
        <w:tc>
          <w:tcPr>
            <w:tcW w:w="7793" w:type="dxa"/>
            <w:gridSpan w:val="2"/>
          </w:tcPr>
          <w:p w14:paraId="670A15E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MIMO-CapabilityDL</w:t>
            </w:r>
          </w:p>
          <w:p w14:paraId="08F872C8"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noProof/>
                <w:sz w:val="18"/>
                <w:lang w:eastAsia="en-GB"/>
              </w:rPr>
            </w:pPr>
            <w:r w:rsidRPr="002E4923">
              <w:rPr>
                <w:rFonts w:ascii="Arial" w:hAnsi="Arial"/>
                <w:iCs/>
                <w:noProof/>
                <w:sz w:val="18"/>
                <w:lang w:eastAsia="en-GB"/>
              </w:rPr>
              <w:t xml:space="preserve">The </w:t>
            </w:r>
            <w:r w:rsidRPr="002E4923">
              <w:rPr>
                <w:rFonts w:ascii="Arial" w:hAnsi="Arial"/>
                <w:sz w:val="18"/>
                <w:lang w:eastAsia="en-GB"/>
              </w:rPr>
              <w:t xml:space="preserve">number of supported layers for spatial multiplexing in DL. </w:t>
            </w:r>
            <w:r w:rsidRPr="002E4923">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3E5806E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92E5C7A" w14:textId="77777777" w:rsidTr="008710B5">
        <w:trPr>
          <w:cantSplit/>
        </w:trPr>
        <w:tc>
          <w:tcPr>
            <w:tcW w:w="7793" w:type="dxa"/>
            <w:gridSpan w:val="2"/>
          </w:tcPr>
          <w:p w14:paraId="0CDD0FC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MIMO-CapabilityUL</w:t>
            </w:r>
          </w:p>
          <w:p w14:paraId="17B2A11B"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noProof/>
                <w:sz w:val="18"/>
                <w:lang w:eastAsia="en-GB"/>
              </w:rPr>
            </w:pPr>
            <w:r w:rsidRPr="002E4923">
              <w:rPr>
                <w:rFonts w:ascii="Arial" w:hAnsi="Arial"/>
                <w:iCs/>
                <w:noProof/>
                <w:sz w:val="18"/>
                <w:lang w:eastAsia="en-GB"/>
              </w:rPr>
              <w:t xml:space="preserve">The </w:t>
            </w:r>
            <w:r w:rsidRPr="002E4923">
              <w:rPr>
                <w:rFonts w:ascii="Arial" w:hAnsi="Arial"/>
                <w:sz w:val="18"/>
                <w:lang w:eastAsia="en-GB"/>
              </w:rPr>
              <w:t>number of supported layers for spatial multiplexing in UL. Absence of the field means that the number of supported layers is 1.</w:t>
            </w:r>
          </w:p>
        </w:tc>
        <w:tc>
          <w:tcPr>
            <w:tcW w:w="862" w:type="dxa"/>
            <w:gridSpan w:val="2"/>
          </w:tcPr>
          <w:p w14:paraId="3ADB468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1BF02EC6" w14:textId="77777777" w:rsidTr="008710B5">
        <w:trPr>
          <w:cantSplit/>
        </w:trPr>
        <w:tc>
          <w:tcPr>
            <w:tcW w:w="7793" w:type="dxa"/>
            <w:gridSpan w:val="2"/>
          </w:tcPr>
          <w:p w14:paraId="529E723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MIMO-CA-ParametersPerBoBC</w:t>
            </w:r>
          </w:p>
          <w:p w14:paraId="23905CC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A set of MIMO parameters provided per band of a band combination</w:t>
            </w:r>
            <w:r w:rsidRPr="002E4923">
              <w:rPr>
                <w:rFonts w:ascii="Arial" w:hAnsi="Arial" w:cs="Arial"/>
                <w:sz w:val="18"/>
                <w:szCs w:val="18"/>
                <w:lang w:eastAsia="zh-CN"/>
              </w:rPr>
              <w:t>. In case a subfield is absent, the concerned capabilities are the same as indicated at the per UE level (i.e. by MIMO-UE-</w:t>
            </w:r>
            <w:proofErr w:type="spellStart"/>
            <w:r w:rsidRPr="002E4923">
              <w:rPr>
                <w:rFonts w:ascii="Arial" w:hAnsi="Arial" w:cs="Arial"/>
                <w:sz w:val="18"/>
                <w:szCs w:val="18"/>
                <w:lang w:eastAsia="zh-CN"/>
              </w:rPr>
              <w:t>ParametersPerTM</w:t>
            </w:r>
            <w:proofErr w:type="spellEnd"/>
            <w:r w:rsidRPr="002E4923">
              <w:rPr>
                <w:rFonts w:ascii="Arial" w:hAnsi="Arial" w:cs="Arial"/>
                <w:sz w:val="18"/>
                <w:szCs w:val="18"/>
                <w:lang w:eastAsia="zh-CN"/>
              </w:rPr>
              <w:t>).</w:t>
            </w:r>
          </w:p>
        </w:tc>
        <w:tc>
          <w:tcPr>
            <w:tcW w:w="862" w:type="dxa"/>
            <w:gridSpan w:val="2"/>
          </w:tcPr>
          <w:p w14:paraId="744526D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9C5D9A7" w14:textId="77777777" w:rsidTr="008710B5">
        <w:trPr>
          <w:cantSplit/>
        </w:trPr>
        <w:tc>
          <w:tcPr>
            <w:tcW w:w="7809" w:type="dxa"/>
            <w:gridSpan w:val="3"/>
          </w:tcPr>
          <w:p w14:paraId="683F109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mimo-CBSR-AdvancedCSI</w:t>
            </w:r>
          </w:p>
          <w:p w14:paraId="566D10B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Indicates whether UE supports CBSR for advanced CSI reporting with and without amplitude restriction as defined in TS 36.213 [23], clause 7.2.</w:t>
            </w:r>
          </w:p>
        </w:tc>
        <w:tc>
          <w:tcPr>
            <w:tcW w:w="846" w:type="dxa"/>
          </w:tcPr>
          <w:p w14:paraId="3127AA8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0C169F8" w14:textId="77777777" w:rsidTr="008710B5">
        <w:trPr>
          <w:cantSplit/>
        </w:trPr>
        <w:tc>
          <w:tcPr>
            <w:tcW w:w="7793" w:type="dxa"/>
            <w:gridSpan w:val="2"/>
          </w:tcPr>
          <w:p w14:paraId="163BC8F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min-Proc-TimelineSubslot</w:t>
            </w:r>
          </w:p>
          <w:p w14:paraId="0E9A6C4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 xml:space="preserve">Minimum processing timeline for </w:t>
            </w:r>
            <w:proofErr w:type="spellStart"/>
            <w:r w:rsidRPr="002E4923">
              <w:rPr>
                <w:rFonts w:ascii="Arial" w:hAnsi="Arial"/>
                <w:sz w:val="18"/>
                <w:lang w:eastAsia="en-GB"/>
              </w:rPr>
              <w:t>subslot</w:t>
            </w:r>
            <w:proofErr w:type="spellEnd"/>
            <w:r w:rsidRPr="002E4923">
              <w:rPr>
                <w:rFonts w:ascii="Arial" w:hAnsi="Arial"/>
                <w:sz w:val="18"/>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55389584"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 1os CRS based SPDCCH</w:t>
            </w:r>
          </w:p>
          <w:p w14:paraId="76CCCBD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2. 2os CRS based SPDCCH</w:t>
            </w:r>
          </w:p>
          <w:p w14:paraId="29B587C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3. DMRS based SPDCCH</w:t>
            </w:r>
          </w:p>
        </w:tc>
        <w:tc>
          <w:tcPr>
            <w:tcW w:w="862" w:type="dxa"/>
            <w:gridSpan w:val="2"/>
          </w:tcPr>
          <w:p w14:paraId="34266A1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35BCEBC9" w14:textId="77777777" w:rsidTr="008710B5">
        <w:trPr>
          <w:cantSplit/>
        </w:trPr>
        <w:tc>
          <w:tcPr>
            <w:tcW w:w="7793" w:type="dxa"/>
            <w:gridSpan w:val="2"/>
          </w:tcPr>
          <w:p w14:paraId="570B38F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modifiedMPR-Behavior</w:t>
            </w:r>
          </w:p>
          <w:p w14:paraId="64954ED2"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EFDA821"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Absence of this field means that UE does not support any modified MPR/A-MPR behaviour.</w:t>
            </w:r>
          </w:p>
        </w:tc>
        <w:tc>
          <w:tcPr>
            <w:tcW w:w="862" w:type="dxa"/>
            <w:gridSpan w:val="2"/>
          </w:tcPr>
          <w:p w14:paraId="7427CBA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3A493AC" w14:textId="77777777" w:rsidTr="008710B5">
        <w:trPr>
          <w:cantSplit/>
        </w:trPr>
        <w:tc>
          <w:tcPr>
            <w:tcW w:w="7793" w:type="dxa"/>
            <w:gridSpan w:val="2"/>
          </w:tcPr>
          <w:p w14:paraId="2BAE4C5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multiACK-CSI-reporting</w:t>
            </w:r>
          </w:p>
          <w:p w14:paraId="58B2B88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multi-cell HARQ ACK and periodic CSI reporting and SR on PUCCH format 3.</w:t>
            </w:r>
          </w:p>
        </w:tc>
        <w:tc>
          <w:tcPr>
            <w:tcW w:w="862" w:type="dxa"/>
            <w:gridSpan w:val="2"/>
          </w:tcPr>
          <w:p w14:paraId="5B5D417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3EEC404C" w14:textId="77777777" w:rsidTr="008710B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C1FE7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multiBandInfoReport</w:t>
            </w:r>
          </w:p>
          <w:p w14:paraId="5C4C9C1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w:t>
            </w:r>
            <w:r w:rsidRPr="002E4923">
              <w:rPr>
                <w:rFonts w:ascii="Arial" w:hAnsi="Arial"/>
                <w:sz w:val="18"/>
                <w:lang w:eastAsia="zh-CN"/>
              </w:rPr>
              <w:t xml:space="preserve"> the acquisition and reporting of multi band information for </w:t>
            </w:r>
            <w:proofErr w:type="spellStart"/>
            <w:r w:rsidRPr="002E4923">
              <w:rPr>
                <w:rFonts w:ascii="Arial" w:hAnsi="Arial"/>
                <w:i/>
                <w:sz w:val="18"/>
                <w:lang w:eastAsia="zh-CN"/>
              </w:rPr>
              <w:t>reportCGI</w:t>
            </w:r>
            <w:proofErr w:type="spellEnd"/>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0CC4F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1BA156D" w14:textId="77777777" w:rsidTr="008710B5">
        <w:trPr>
          <w:cantSplit/>
        </w:trPr>
        <w:tc>
          <w:tcPr>
            <w:tcW w:w="7793" w:type="dxa"/>
            <w:gridSpan w:val="2"/>
          </w:tcPr>
          <w:p w14:paraId="086B68E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multiClusterPUSCH-WithinCC</w:t>
            </w:r>
          </w:p>
        </w:tc>
        <w:tc>
          <w:tcPr>
            <w:tcW w:w="862" w:type="dxa"/>
            <w:gridSpan w:val="2"/>
          </w:tcPr>
          <w:p w14:paraId="1BA4F0E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Yes</w:t>
            </w:r>
          </w:p>
        </w:tc>
      </w:tr>
      <w:tr w:rsidR="002E4923" w:rsidRPr="002E4923" w14:paraId="3B6B4A6F" w14:textId="77777777" w:rsidTr="008710B5">
        <w:trPr>
          <w:cantSplit/>
        </w:trPr>
        <w:tc>
          <w:tcPr>
            <w:tcW w:w="7793" w:type="dxa"/>
            <w:gridSpan w:val="2"/>
          </w:tcPr>
          <w:p w14:paraId="7AD4ABB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lastRenderedPageBreak/>
              <w:t>multiNS-Pmax</w:t>
            </w:r>
            <w:proofErr w:type="spellEnd"/>
          </w:p>
          <w:p w14:paraId="4BCCA9B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the mechanisms defined for cells broadcasting </w:t>
            </w:r>
            <w:r w:rsidRPr="002E4923">
              <w:rPr>
                <w:rFonts w:ascii="Arial" w:hAnsi="Arial"/>
                <w:i/>
                <w:sz w:val="18"/>
                <w:lang w:eastAsia="en-GB"/>
              </w:rPr>
              <w:t>NS-</w:t>
            </w:r>
            <w:proofErr w:type="spellStart"/>
            <w:r w:rsidRPr="002E4923">
              <w:rPr>
                <w:rFonts w:ascii="Arial" w:hAnsi="Arial"/>
                <w:i/>
                <w:sz w:val="18"/>
                <w:lang w:eastAsia="en-GB"/>
              </w:rPr>
              <w:t>PmaxList</w:t>
            </w:r>
            <w:proofErr w:type="spellEnd"/>
            <w:r w:rsidRPr="002E4923">
              <w:rPr>
                <w:rFonts w:ascii="Arial" w:hAnsi="Arial"/>
                <w:sz w:val="18"/>
                <w:lang w:eastAsia="en-GB"/>
              </w:rPr>
              <w:t>.</w:t>
            </w:r>
          </w:p>
        </w:tc>
        <w:tc>
          <w:tcPr>
            <w:tcW w:w="862" w:type="dxa"/>
            <w:gridSpan w:val="2"/>
          </w:tcPr>
          <w:p w14:paraId="0598366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15B6DA47" w14:textId="77777777" w:rsidTr="008710B5">
        <w:trPr>
          <w:cantSplit/>
        </w:trPr>
        <w:tc>
          <w:tcPr>
            <w:tcW w:w="7809" w:type="dxa"/>
            <w:gridSpan w:val="3"/>
          </w:tcPr>
          <w:p w14:paraId="1E134F5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proofErr w:type="spellStart"/>
            <w:r w:rsidRPr="002E4923">
              <w:rPr>
                <w:rFonts w:ascii="Arial" w:hAnsi="Arial"/>
                <w:b/>
                <w:i/>
                <w:sz w:val="18"/>
                <w:lang w:eastAsia="x-none"/>
              </w:rPr>
              <w:t>multipleCellsMeasExtension</w:t>
            </w:r>
            <w:proofErr w:type="spellEnd"/>
          </w:p>
          <w:p w14:paraId="65D71C8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zh-CN"/>
              </w:rPr>
              <w:t>Indicates whether UE supports numberOfTriggeringCells in the report configuration.</w:t>
            </w:r>
          </w:p>
        </w:tc>
        <w:tc>
          <w:tcPr>
            <w:tcW w:w="846" w:type="dxa"/>
          </w:tcPr>
          <w:p w14:paraId="086E978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0C761E15" w14:textId="77777777" w:rsidTr="008710B5">
        <w:trPr>
          <w:cantSplit/>
        </w:trPr>
        <w:tc>
          <w:tcPr>
            <w:tcW w:w="7793" w:type="dxa"/>
            <w:gridSpan w:val="2"/>
          </w:tcPr>
          <w:p w14:paraId="22E081E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multipleTimingAdvance</w:t>
            </w:r>
          </w:p>
          <w:p w14:paraId="19E53A6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multiple timing advances for each band combination listed in </w:t>
            </w:r>
            <w:proofErr w:type="spellStart"/>
            <w:r w:rsidRPr="002E4923">
              <w:rPr>
                <w:rFonts w:ascii="Arial" w:hAnsi="Arial"/>
                <w:i/>
                <w:sz w:val="18"/>
                <w:lang w:eastAsia="en-GB"/>
              </w:rPr>
              <w:t>supportedBandCombination</w:t>
            </w:r>
            <w:proofErr w:type="spellEnd"/>
            <w:r w:rsidRPr="002E4923">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09FEBBC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4378899" w14:textId="77777777" w:rsidTr="008710B5">
        <w:trPr>
          <w:cantSplit/>
        </w:trPr>
        <w:tc>
          <w:tcPr>
            <w:tcW w:w="7793" w:type="dxa"/>
            <w:gridSpan w:val="2"/>
          </w:tcPr>
          <w:p w14:paraId="2A6CB0D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multipleUplinkSPS</w:t>
            </w:r>
            <w:proofErr w:type="spellEnd"/>
          </w:p>
          <w:p w14:paraId="26CA190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 xml:space="preserve">Indicates whether the UE supports </w:t>
            </w:r>
            <w:r w:rsidRPr="002E4923">
              <w:rPr>
                <w:rFonts w:ascii="Arial" w:hAnsi="Arial"/>
                <w:sz w:val="18"/>
                <w:lang w:eastAsia="ko-KR"/>
              </w:rPr>
              <w:t xml:space="preserve">multiple uplink SPS and reporting </w:t>
            </w:r>
            <w:r w:rsidRPr="002E4923">
              <w:rPr>
                <w:rFonts w:ascii="Arial" w:hAnsi="Arial"/>
                <w:sz w:val="18"/>
                <w:lang w:eastAsia="ja-JP"/>
              </w:rPr>
              <w:t>SPS assistance information</w:t>
            </w:r>
            <w:r w:rsidRPr="002E4923">
              <w:rPr>
                <w:rFonts w:ascii="Arial" w:hAnsi="Arial"/>
                <w:sz w:val="18"/>
                <w:lang w:eastAsia="ko-KR"/>
              </w:rPr>
              <w:t xml:space="preserve">. A UE indicating </w:t>
            </w:r>
            <w:proofErr w:type="spellStart"/>
            <w:r w:rsidRPr="002E4923">
              <w:rPr>
                <w:rFonts w:ascii="Arial" w:hAnsi="Arial"/>
                <w:i/>
                <w:sz w:val="18"/>
                <w:lang w:eastAsia="ko-KR"/>
              </w:rPr>
              <w:t>multipleUplinkSPS</w:t>
            </w:r>
            <w:proofErr w:type="spellEnd"/>
            <w:r w:rsidRPr="002E4923">
              <w:rPr>
                <w:rFonts w:ascii="Arial" w:hAnsi="Arial"/>
                <w:sz w:val="18"/>
                <w:lang w:eastAsia="ko-KR"/>
              </w:rPr>
              <w:t xml:space="preserve"> shall also support </w:t>
            </w:r>
            <w:r w:rsidRPr="002E4923">
              <w:rPr>
                <w:rFonts w:ascii="Arial" w:hAnsi="Arial"/>
                <w:sz w:val="18"/>
                <w:lang w:eastAsia="ja-JP"/>
              </w:rPr>
              <w:t xml:space="preserve">V2X communication via </w:t>
            </w:r>
            <w:proofErr w:type="spellStart"/>
            <w:r w:rsidRPr="002E4923">
              <w:rPr>
                <w:rFonts w:ascii="Arial" w:hAnsi="Arial"/>
                <w:sz w:val="18"/>
                <w:lang w:eastAsia="ja-JP"/>
              </w:rPr>
              <w:t>Uu</w:t>
            </w:r>
            <w:proofErr w:type="spellEnd"/>
            <w:r w:rsidRPr="002E4923">
              <w:rPr>
                <w:rFonts w:ascii="Arial" w:hAnsi="Arial"/>
                <w:sz w:val="18"/>
                <w:lang w:eastAsia="ja-JP"/>
              </w:rPr>
              <w:t>, as defined in TS 36.300 [9].</w:t>
            </w:r>
          </w:p>
        </w:tc>
        <w:tc>
          <w:tcPr>
            <w:tcW w:w="862" w:type="dxa"/>
            <w:gridSpan w:val="2"/>
          </w:tcPr>
          <w:p w14:paraId="322FF0D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2E4923" w:rsidRPr="002E4923" w14:paraId="7CF9421E" w14:textId="77777777" w:rsidTr="008710B5">
        <w:trPr>
          <w:cantSplit/>
        </w:trPr>
        <w:tc>
          <w:tcPr>
            <w:tcW w:w="7793" w:type="dxa"/>
            <w:gridSpan w:val="2"/>
          </w:tcPr>
          <w:p w14:paraId="118058A3"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w:t>
            </w:r>
            <w:proofErr w:type="spellStart"/>
            <w:r w:rsidRPr="002E4923">
              <w:rPr>
                <w:rFonts w:ascii="Arial" w:eastAsia="SimSun" w:hAnsi="Arial"/>
                <w:b/>
                <w:i/>
                <w:sz w:val="18"/>
                <w:lang w:eastAsia="zh-CN"/>
              </w:rPr>
              <w:t>CapabilityPerBand</w:t>
            </w:r>
            <w:proofErr w:type="spellEnd"/>
          </w:p>
          <w:p w14:paraId="03D50CD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eastAsia="SimSun" w:hAnsi="Arial"/>
                <w:sz w:val="18"/>
                <w:lang w:eastAsia="zh-CN"/>
              </w:rPr>
              <w:t xml:space="preserve">Indicates that UE supports MUST, </w:t>
            </w:r>
            <w:r w:rsidRPr="002E4923">
              <w:rPr>
                <w:rFonts w:ascii="Arial" w:hAnsi="Arial"/>
                <w:bCs/>
                <w:kern w:val="2"/>
                <w:sz w:val="18"/>
                <w:lang w:eastAsia="en-GB"/>
              </w:rPr>
              <w:t xml:space="preserve">as specified </w:t>
            </w:r>
            <w:r w:rsidRPr="002E4923">
              <w:rPr>
                <w:rFonts w:ascii="Arial" w:hAnsi="Arial"/>
                <w:sz w:val="18"/>
                <w:lang w:eastAsia="en-GB"/>
              </w:rPr>
              <w:t xml:space="preserve">in 36.212 [22], clause 5.3.3.1, </w:t>
            </w:r>
            <w:r w:rsidRPr="002E4923">
              <w:rPr>
                <w:rFonts w:ascii="Arial" w:hAnsi="Arial"/>
                <w:sz w:val="18"/>
                <w:lang w:eastAsia="zh-CN"/>
              </w:rPr>
              <w:t xml:space="preserve">on the </w:t>
            </w:r>
            <w:r w:rsidRPr="002E4923">
              <w:rPr>
                <w:rFonts w:ascii="Arial" w:hAnsi="Arial"/>
                <w:sz w:val="18"/>
                <w:lang w:eastAsia="en-GB"/>
              </w:rPr>
              <w:t>band in the band combination.</w:t>
            </w:r>
          </w:p>
        </w:tc>
        <w:tc>
          <w:tcPr>
            <w:tcW w:w="862" w:type="dxa"/>
            <w:gridSpan w:val="2"/>
          </w:tcPr>
          <w:p w14:paraId="1F5AE46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2E4923" w:rsidRPr="002E4923" w14:paraId="75658872" w14:textId="77777777" w:rsidTr="008710B5">
        <w:trPr>
          <w:cantSplit/>
        </w:trPr>
        <w:tc>
          <w:tcPr>
            <w:tcW w:w="7793" w:type="dxa"/>
            <w:gridSpan w:val="2"/>
          </w:tcPr>
          <w:p w14:paraId="016A7F06"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must-TM234-UpTo2Tx-r14</w:t>
            </w:r>
          </w:p>
          <w:p w14:paraId="6D97C20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that the UE supports </w:t>
            </w:r>
            <w:r w:rsidRPr="002E4923">
              <w:rPr>
                <w:rFonts w:ascii="Arial" w:hAnsi="Arial"/>
                <w:sz w:val="18"/>
                <w:lang w:eastAsia="en-GB"/>
              </w:rPr>
              <w:t>MUST operation for TM2/3/4 using up to 2Tx.</w:t>
            </w:r>
          </w:p>
        </w:tc>
        <w:tc>
          <w:tcPr>
            <w:tcW w:w="862" w:type="dxa"/>
            <w:gridSpan w:val="2"/>
          </w:tcPr>
          <w:p w14:paraId="71FC416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2E4923" w:rsidRPr="002E4923" w14:paraId="185F48B2" w14:textId="77777777" w:rsidTr="008710B5">
        <w:trPr>
          <w:cantSplit/>
        </w:trPr>
        <w:tc>
          <w:tcPr>
            <w:tcW w:w="7793" w:type="dxa"/>
            <w:gridSpan w:val="2"/>
          </w:tcPr>
          <w:p w14:paraId="533065A3"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must-TM89-UpToOneInterferingLayer-r14</w:t>
            </w:r>
          </w:p>
          <w:p w14:paraId="02B8118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that the UE supports </w:t>
            </w:r>
            <w:r w:rsidRPr="002E4923">
              <w:rPr>
                <w:rFonts w:ascii="Arial" w:hAnsi="Arial"/>
                <w:sz w:val="18"/>
                <w:lang w:eastAsia="en-GB"/>
              </w:rPr>
              <w:t>MUST operation for TM8/9 with assistance information for up to 1 interfering layer.</w:t>
            </w:r>
          </w:p>
        </w:tc>
        <w:tc>
          <w:tcPr>
            <w:tcW w:w="862" w:type="dxa"/>
            <w:gridSpan w:val="2"/>
          </w:tcPr>
          <w:p w14:paraId="6A8556C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2E4923" w:rsidRPr="002E4923" w14:paraId="5CAF0460" w14:textId="77777777" w:rsidTr="008710B5">
        <w:trPr>
          <w:cantSplit/>
        </w:trPr>
        <w:tc>
          <w:tcPr>
            <w:tcW w:w="7793" w:type="dxa"/>
            <w:gridSpan w:val="2"/>
          </w:tcPr>
          <w:p w14:paraId="1A749FD2"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must-TM89-UpToThreeInterferingLayers-r14</w:t>
            </w:r>
          </w:p>
          <w:p w14:paraId="0723F5E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that the UE supports </w:t>
            </w:r>
            <w:r w:rsidRPr="002E4923">
              <w:rPr>
                <w:rFonts w:ascii="Arial" w:hAnsi="Arial"/>
                <w:sz w:val="18"/>
                <w:lang w:eastAsia="en-GB"/>
              </w:rPr>
              <w:t>MUST operation for TM8/9 with assistance information for up to 3 interfering layers.</w:t>
            </w:r>
          </w:p>
        </w:tc>
        <w:tc>
          <w:tcPr>
            <w:tcW w:w="862" w:type="dxa"/>
            <w:gridSpan w:val="2"/>
          </w:tcPr>
          <w:p w14:paraId="099CBA9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2E4923" w:rsidRPr="002E4923" w14:paraId="78DBE822" w14:textId="77777777" w:rsidTr="008710B5">
        <w:trPr>
          <w:cantSplit/>
        </w:trPr>
        <w:tc>
          <w:tcPr>
            <w:tcW w:w="7793" w:type="dxa"/>
            <w:gridSpan w:val="2"/>
          </w:tcPr>
          <w:p w14:paraId="4147C8B1"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must-TM10-UpToOneInterferingLayer-r14</w:t>
            </w:r>
          </w:p>
          <w:p w14:paraId="79EB04C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that the UE supports </w:t>
            </w:r>
            <w:r w:rsidRPr="002E4923">
              <w:rPr>
                <w:rFonts w:ascii="Arial" w:hAnsi="Arial"/>
                <w:sz w:val="18"/>
                <w:lang w:eastAsia="en-GB"/>
              </w:rPr>
              <w:t>MUST operation for TM10 with assistance information for up to 1 interfering layer.</w:t>
            </w:r>
          </w:p>
        </w:tc>
        <w:tc>
          <w:tcPr>
            <w:tcW w:w="862" w:type="dxa"/>
            <w:gridSpan w:val="2"/>
          </w:tcPr>
          <w:p w14:paraId="4822C49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2E4923" w:rsidRPr="002E4923" w14:paraId="59132454" w14:textId="77777777" w:rsidTr="008710B5">
        <w:trPr>
          <w:cantSplit/>
        </w:trPr>
        <w:tc>
          <w:tcPr>
            <w:tcW w:w="7793" w:type="dxa"/>
            <w:gridSpan w:val="2"/>
          </w:tcPr>
          <w:p w14:paraId="27654B0D"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must-TM10-UpToThreeInterferingLayers-r14</w:t>
            </w:r>
          </w:p>
          <w:p w14:paraId="73FCFE5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that the UE supports </w:t>
            </w:r>
            <w:r w:rsidRPr="002E4923">
              <w:rPr>
                <w:rFonts w:ascii="Arial" w:hAnsi="Arial"/>
                <w:sz w:val="18"/>
                <w:lang w:eastAsia="en-GB"/>
              </w:rPr>
              <w:t>MUST operation for TM10 with assistance information for up to 3 interfering layers.</w:t>
            </w:r>
          </w:p>
        </w:tc>
        <w:tc>
          <w:tcPr>
            <w:tcW w:w="862" w:type="dxa"/>
            <w:gridSpan w:val="2"/>
          </w:tcPr>
          <w:p w14:paraId="4BB77BB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2E4923" w:rsidRPr="002E4923" w14:paraId="13B3E047" w14:textId="77777777" w:rsidTr="008710B5">
        <w:trPr>
          <w:cantSplit/>
        </w:trPr>
        <w:tc>
          <w:tcPr>
            <w:tcW w:w="7793" w:type="dxa"/>
            <w:gridSpan w:val="2"/>
          </w:tcPr>
          <w:p w14:paraId="4E65917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sz w:val="18"/>
                <w:lang w:eastAsia="en-GB"/>
              </w:rPr>
            </w:pPr>
            <w:proofErr w:type="spellStart"/>
            <w:r w:rsidRPr="002E4923">
              <w:rPr>
                <w:rFonts w:ascii="Arial" w:eastAsia="SimSun" w:hAnsi="Arial"/>
                <w:b/>
                <w:i/>
                <w:sz w:val="18"/>
                <w:lang w:eastAsia="zh-CN"/>
              </w:rPr>
              <w:t>naics</w:t>
            </w:r>
            <w:proofErr w:type="spellEnd"/>
            <w:r w:rsidRPr="002E4923">
              <w:rPr>
                <w:rFonts w:ascii="Arial" w:eastAsia="SimSun" w:hAnsi="Arial"/>
                <w:b/>
                <w:i/>
                <w:sz w:val="18"/>
                <w:lang w:eastAsia="zh-CN"/>
              </w:rPr>
              <w:t>-Capability-List</w:t>
            </w:r>
          </w:p>
          <w:p w14:paraId="298A721A"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sz w:val="18"/>
                <w:lang w:eastAsia="zh-CN"/>
              </w:rPr>
            </w:pPr>
            <w:r w:rsidRPr="002E4923">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2E4923">
              <w:rPr>
                <w:rFonts w:ascii="Arial" w:eastAsia="SimSun" w:hAnsi="Arial"/>
                <w:i/>
                <w:sz w:val="18"/>
                <w:lang w:eastAsia="zh-CN"/>
              </w:rPr>
              <w:t>numberOfNAICS-CapableCC</w:t>
            </w:r>
            <w:proofErr w:type="spellEnd"/>
            <w:r w:rsidRPr="002E4923">
              <w:rPr>
                <w:rFonts w:ascii="Arial" w:eastAsia="SimSun" w:hAnsi="Arial"/>
                <w:sz w:val="18"/>
                <w:lang w:eastAsia="zh-CN"/>
              </w:rPr>
              <w:t xml:space="preserve"> indicates the number of component carriers where the NAICS processing is supported and the field </w:t>
            </w:r>
            <w:proofErr w:type="spellStart"/>
            <w:r w:rsidRPr="002E4923">
              <w:rPr>
                <w:rFonts w:ascii="Arial" w:eastAsia="SimSun" w:hAnsi="Arial"/>
                <w:i/>
                <w:sz w:val="18"/>
                <w:lang w:eastAsia="zh-CN"/>
              </w:rPr>
              <w:t>numberOfAggregatedPRB</w:t>
            </w:r>
            <w:proofErr w:type="spellEnd"/>
            <w:r w:rsidRPr="002E4923">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2E4923">
              <w:rPr>
                <w:rFonts w:ascii="Arial" w:hAnsi="Arial"/>
                <w:sz w:val="18"/>
                <w:lang w:eastAsia="zh-CN"/>
              </w:rPr>
              <w:t xml:space="preserve"> The UE shall indicate the combination of {</w:t>
            </w:r>
            <w:proofErr w:type="spellStart"/>
            <w:r w:rsidRPr="002E4923">
              <w:rPr>
                <w:rFonts w:ascii="Arial" w:hAnsi="Arial"/>
                <w:i/>
                <w:sz w:val="18"/>
                <w:lang w:eastAsia="zh-CN"/>
              </w:rPr>
              <w:t>numberOfNAICS-CapableCC</w:t>
            </w:r>
            <w:proofErr w:type="spellEnd"/>
            <w:r w:rsidRPr="002E4923">
              <w:rPr>
                <w:rFonts w:ascii="Arial" w:hAnsi="Arial"/>
                <w:i/>
                <w:sz w:val="18"/>
                <w:lang w:eastAsia="zh-CN"/>
              </w:rPr>
              <w:t xml:space="preserve">, </w:t>
            </w:r>
            <w:proofErr w:type="spellStart"/>
            <w:r w:rsidRPr="002E4923">
              <w:rPr>
                <w:rFonts w:ascii="Arial" w:hAnsi="Arial"/>
                <w:i/>
                <w:sz w:val="18"/>
                <w:lang w:eastAsia="zh-CN"/>
              </w:rPr>
              <w:t>numberOfNAICS-CapableCC</w:t>
            </w:r>
            <w:proofErr w:type="spellEnd"/>
            <w:r w:rsidRPr="002E4923">
              <w:rPr>
                <w:rFonts w:ascii="Arial" w:hAnsi="Arial"/>
                <w:sz w:val="18"/>
                <w:lang w:eastAsia="zh-CN"/>
              </w:rPr>
              <w:t xml:space="preserve">} for every supported </w:t>
            </w:r>
            <w:proofErr w:type="spellStart"/>
            <w:r w:rsidRPr="002E4923">
              <w:rPr>
                <w:rFonts w:ascii="Arial" w:hAnsi="Arial"/>
                <w:i/>
                <w:sz w:val="18"/>
                <w:lang w:eastAsia="zh-CN"/>
              </w:rPr>
              <w:t>numberOfNAICS-CapableCC</w:t>
            </w:r>
            <w:proofErr w:type="spellEnd"/>
            <w:r w:rsidRPr="002E4923">
              <w:rPr>
                <w:rFonts w:ascii="Arial" w:hAnsi="Arial"/>
                <w:sz w:val="18"/>
                <w:lang w:eastAsia="zh-CN"/>
              </w:rPr>
              <w:t>, e.g. if a UE supports {x CC, y PRBs} and {x-n CC, y-m PRBs} where n&gt;=1 and m&gt;=0, the UE shall indicate both.</w:t>
            </w:r>
          </w:p>
          <w:p w14:paraId="3F480A31" w14:textId="77777777" w:rsidR="002E4923" w:rsidRPr="002E4923" w:rsidRDefault="002E4923" w:rsidP="002E4923">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E4923">
              <w:rPr>
                <w:rFonts w:ascii="Arial" w:eastAsia="SimSun" w:hAnsi="Arial" w:cs="Arial"/>
                <w:sz w:val="18"/>
                <w:szCs w:val="18"/>
                <w:lang w:eastAsia="zh-CN"/>
              </w:rPr>
              <w:t>-</w:t>
            </w:r>
            <w:r w:rsidRPr="002E4923">
              <w:rPr>
                <w:rFonts w:ascii="Arial" w:hAnsi="Arial" w:cs="Arial"/>
                <w:sz w:val="18"/>
                <w:szCs w:val="18"/>
                <w:lang w:eastAsia="ja-JP"/>
              </w:rPr>
              <w:tab/>
            </w:r>
            <w:r w:rsidRPr="002E4923">
              <w:rPr>
                <w:rFonts w:ascii="Arial" w:eastAsia="SimSun" w:hAnsi="Arial" w:cs="Arial"/>
                <w:sz w:val="18"/>
                <w:szCs w:val="18"/>
                <w:lang w:eastAsia="zh-CN"/>
              </w:rPr>
              <w:t xml:space="preserve">For </w:t>
            </w:r>
            <w:proofErr w:type="spellStart"/>
            <w:r w:rsidRPr="002E4923">
              <w:rPr>
                <w:rFonts w:ascii="Arial" w:eastAsia="SimSun" w:hAnsi="Arial" w:cs="Arial"/>
                <w:i/>
                <w:sz w:val="18"/>
                <w:szCs w:val="18"/>
                <w:lang w:eastAsia="zh-CN"/>
              </w:rPr>
              <w:t>numberOfNAICS-CapableCC</w:t>
            </w:r>
            <w:proofErr w:type="spellEnd"/>
            <w:r w:rsidRPr="002E4923">
              <w:rPr>
                <w:rFonts w:ascii="Arial" w:eastAsia="SimSun" w:hAnsi="Arial" w:cs="Arial"/>
                <w:sz w:val="18"/>
                <w:szCs w:val="18"/>
                <w:lang w:eastAsia="zh-CN"/>
              </w:rPr>
              <w:t xml:space="preserve"> = 1, UE signals one value for </w:t>
            </w:r>
            <w:proofErr w:type="spellStart"/>
            <w:r w:rsidRPr="002E4923">
              <w:rPr>
                <w:rFonts w:ascii="Arial" w:eastAsia="SimSun" w:hAnsi="Arial" w:cs="Arial"/>
                <w:i/>
                <w:sz w:val="18"/>
                <w:szCs w:val="18"/>
                <w:lang w:eastAsia="zh-CN"/>
              </w:rPr>
              <w:t>numberOfAggregatedPRB</w:t>
            </w:r>
            <w:proofErr w:type="spellEnd"/>
            <w:r w:rsidRPr="002E4923">
              <w:rPr>
                <w:rFonts w:ascii="Arial" w:eastAsia="SimSun" w:hAnsi="Arial" w:cs="Arial"/>
                <w:sz w:val="18"/>
                <w:szCs w:val="18"/>
                <w:lang w:eastAsia="zh-CN"/>
              </w:rPr>
              <w:t xml:space="preserve"> from the range {50, 75, 100};</w:t>
            </w:r>
          </w:p>
          <w:p w14:paraId="49BBBCDD" w14:textId="77777777" w:rsidR="002E4923" w:rsidRPr="002E4923" w:rsidRDefault="002E4923" w:rsidP="002E4923">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E4923">
              <w:rPr>
                <w:rFonts w:ascii="Arial" w:eastAsia="SimSun" w:hAnsi="Arial" w:cs="Arial"/>
                <w:sz w:val="18"/>
                <w:szCs w:val="18"/>
                <w:lang w:eastAsia="zh-CN"/>
              </w:rPr>
              <w:t>-</w:t>
            </w:r>
            <w:r w:rsidRPr="002E4923">
              <w:rPr>
                <w:rFonts w:ascii="Arial" w:hAnsi="Arial" w:cs="Arial"/>
                <w:sz w:val="18"/>
                <w:szCs w:val="18"/>
                <w:lang w:eastAsia="ja-JP"/>
              </w:rPr>
              <w:tab/>
            </w:r>
            <w:r w:rsidRPr="002E4923">
              <w:rPr>
                <w:rFonts w:ascii="Arial" w:eastAsia="SimSun" w:hAnsi="Arial" w:cs="Arial"/>
                <w:sz w:val="18"/>
                <w:szCs w:val="18"/>
                <w:lang w:eastAsia="zh-CN"/>
              </w:rPr>
              <w:t xml:space="preserve">For </w:t>
            </w:r>
            <w:proofErr w:type="spellStart"/>
            <w:r w:rsidRPr="002E4923">
              <w:rPr>
                <w:rFonts w:ascii="Arial" w:eastAsia="SimSun" w:hAnsi="Arial" w:cs="Arial"/>
                <w:i/>
                <w:sz w:val="18"/>
                <w:szCs w:val="18"/>
                <w:lang w:eastAsia="zh-CN"/>
              </w:rPr>
              <w:t>numberOfNAICS-CapableCC</w:t>
            </w:r>
            <w:proofErr w:type="spellEnd"/>
            <w:r w:rsidRPr="002E4923">
              <w:rPr>
                <w:rFonts w:ascii="Arial" w:eastAsia="SimSun" w:hAnsi="Arial" w:cs="Arial"/>
                <w:sz w:val="18"/>
                <w:szCs w:val="18"/>
                <w:lang w:eastAsia="zh-CN"/>
              </w:rPr>
              <w:t xml:space="preserve"> = 2, UE signals one value for </w:t>
            </w:r>
            <w:proofErr w:type="spellStart"/>
            <w:r w:rsidRPr="002E4923">
              <w:rPr>
                <w:rFonts w:ascii="Arial" w:eastAsia="SimSun" w:hAnsi="Arial" w:cs="Arial"/>
                <w:i/>
                <w:sz w:val="18"/>
                <w:szCs w:val="18"/>
                <w:lang w:eastAsia="zh-CN"/>
              </w:rPr>
              <w:t>numberOfAggregatedPRB</w:t>
            </w:r>
            <w:proofErr w:type="spellEnd"/>
            <w:r w:rsidRPr="002E4923">
              <w:rPr>
                <w:rFonts w:ascii="Arial" w:eastAsia="SimSun" w:hAnsi="Arial" w:cs="Arial"/>
                <w:sz w:val="18"/>
                <w:szCs w:val="18"/>
                <w:lang w:eastAsia="zh-CN"/>
              </w:rPr>
              <w:t xml:space="preserve"> from the range {50, 75, 100, 125, 150, 175, 200};</w:t>
            </w:r>
          </w:p>
          <w:p w14:paraId="42493391" w14:textId="77777777" w:rsidR="002E4923" w:rsidRPr="002E4923" w:rsidRDefault="002E4923" w:rsidP="002E4923">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E4923">
              <w:rPr>
                <w:rFonts w:ascii="Arial" w:eastAsia="SimSun" w:hAnsi="Arial" w:cs="Arial"/>
                <w:sz w:val="18"/>
                <w:szCs w:val="18"/>
                <w:lang w:eastAsia="zh-CN"/>
              </w:rPr>
              <w:t>-</w:t>
            </w:r>
            <w:r w:rsidRPr="002E4923">
              <w:rPr>
                <w:rFonts w:ascii="Arial" w:hAnsi="Arial" w:cs="Arial"/>
                <w:sz w:val="18"/>
                <w:szCs w:val="18"/>
                <w:lang w:eastAsia="ja-JP"/>
              </w:rPr>
              <w:tab/>
            </w:r>
            <w:r w:rsidRPr="002E4923">
              <w:rPr>
                <w:rFonts w:ascii="Arial" w:eastAsia="SimSun" w:hAnsi="Arial" w:cs="Arial"/>
                <w:sz w:val="18"/>
                <w:szCs w:val="18"/>
                <w:lang w:eastAsia="zh-CN"/>
              </w:rPr>
              <w:t xml:space="preserve">For </w:t>
            </w:r>
            <w:proofErr w:type="spellStart"/>
            <w:r w:rsidRPr="002E4923">
              <w:rPr>
                <w:rFonts w:ascii="Arial" w:eastAsia="SimSun" w:hAnsi="Arial" w:cs="Arial"/>
                <w:i/>
                <w:sz w:val="18"/>
                <w:szCs w:val="18"/>
                <w:lang w:eastAsia="zh-CN"/>
              </w:rPr>
              <w:t>numberOfNAICS-CapableCC</w:t>
            </w:r>
            <w:proofErr w:type="spellEnd"/>
            <w:r w:rsidRPr="002E4923">
              <w:rPr>
                <w:rFonts w:ascii="Arial" w:eastAsia="SimSun" w:hAnsi="Arial" w:cs="Arial"/>
                <w:sz w:val="18"/>
                <w:szCs w:val="18"/>
                <w:lang w:eastAsia="zh-CN"/>
              </w:rPr>
              <w:t xml:space="preserve"> = 3, UE signals one value for </w:t>
            </w:r>
            <w:proofErr w:type="spellStart"/>
            <w:r w:rsidRPr="002E4923">
              <w:rPr>
                <w:rFonts w:ascii="Arial" w:eastAsia="SimSun" w:hAnsi="Arial" w:cs="Arial"/>
                <w:i/>
                <w:sz w:val="18"/>
                <w:szCs w:val="18"/>
                <w:lang w:eastAsia="zh-CN"/>
              </w:rPr>
              <w:t>numberOfAggregatedPRB</w:t>
            </w:r>
            <w:proofErr w:type="spellEnd"/>
            <w:r w:rsidRPr="002E4923">
              <w:rPr>
                <w:rFonts w:ascii="Arial" w:eastAsia="SimSun" w:hAnsi="Arial" w:cs="Arial"/>
                <w:sz w:val="18"/>
                <w:szCs w:val="18"/>
                <w:lang w:eastAsia="zh-CN"/>
              </w:rPr>
              <w:t xml:space="preserve"> from the range {50, 75, 100, 125, 150, 175, 200, 225, 250, 275, 300};</w:t>
            </w:r>
          </w:p>
          <w:p w14:paraId="0D4C0DE2" w14:textId="77777777" w:rsidR="002E4923" w:rsidRPr="002E4923" w:rsidRDefault="002E4923" w:rsidP="002E4923">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E4923">
              <w:rPr>
                <w:rFonts w:ascii="Arial" w:eastAsia="SimSun" w:hAnsi="Arial" w:cs="Arial"/>
                <w:sz w:val="18"/>
                <w:szCs w:val="18"/>
                <w:lang w:eastAsia="zh-CN"/>
              </w:rPr>
              <w:t>-</w:t>
            </w:r>
            <w:r w:rsidRPr="002E4923">
              <w:rPr>
                <w:rFonts w:ascii="Arial" w:hAnsi="Arial" w:cs="Arial"/>
                <w:sz w:val="18"/>
                <w:szCs w:val="18"/>
                <w:lang w:eastAsia="ja-JP"/>
              </w:rPr>
              <w:tab/>
              <w:t>F</w:t>
            </w:r>
            <w:r w:rsidRPr="002E4923">
              <w:rPr>
                <w:rFonts w:ascii="Arial" w:eastAsia="SimSun" w:hAnsi="Arial" w:cs="Arial"/>
                <w:sz w:val="18"/>
                <w:szCs w:val="18"/>
                <w:lang w:eastAsia="zh-CN"/>
              </w:rPr>
              <w:t xml:space="preserve">or </w:t>
            </w:r>
            <w:proofErr w:type="spellStart"/>
            <w:r w:rsidRPr="002E4923">
              <w:rPr>
                <w:rFonts w:ascii="Arial" w:eastAsia="SimSun" w:hAnsi="Arial" w:cs="Arial"/>
                <w:i/>
                <w:sz w:val="18"/>
                <w:szCs w:val="18"/>
                <w:lang w:eastAsia="zh-CN"/>
              </w:rPr>
              <w:t>numberOfNAICS-CapableCC</w:t>
            </w:r>
            <w:proofErr w:type="spellEnd"/>
            <w:r w:rsidRPr="002E4923">
              <w:rPr>
                <w:rFonts w:ascii="Arial" w:eastAsia="SimSun" w:hAnsi="Arial" w:cs="Arial"/>
                <w:sz w:val="18"/>
                <w:szCs w:val="18"/>
                <w:lang w:eastAsia="zh-CN"/>
              </w:rPr>
              <w:t xml:space="preserve"> = 4, UE signals one value for </w:t>
            </w:r>
            <w:proofErr w:type="spellStart"/>
            <w:r w:rsidRPr="002E4923">
              <w:rPr>
                <w:rFonts w:ascii="Arial" w:eastAsia="SimSun" w:hAnsi="Arial" w:cs="Arial"/>
                <w:i/>
                <w:sz w:val="18"/>
                <w:szCs w:val="18"/>
                <w:lang w:eastAsia="zh-CN"/>
              </w:rPr>
              <w:t>numberOfAggregatedPRB</w:t>
            </w:r>
            <w:proofErr w:type="spellEnd"/>
            <w:r w:rsidRPr="002E4923">
              <w:rPr>
                <w:rFonts w:ascii="Arial" w:eastAsia="SimSun" w:hAnsi="Arial" w:cs="Arial"/>
                <w:sz w:val="18"/>
                <w:szCs w:val="18"/>
                <w:lang w:eastAsia="zh-CN"/>
              </w:rPr>
              <w:t xml:space="preserve"> from the range {50, 100, 150, 200, 250, 300, 350, 400};</w:t>
            </w:r>
          </w:p>
          <w:p w14:paraId="39BD402A" w14:textId="77777777" w:rsidR="002E4923" w:rsidRPr="002E4923" w:rsidRDefault="002E4923" w:rsidP="002E4923">
            <w:pPr>
              <w:overflowPunct w:val="0"/>
              <w:autoSpaceDE w:val="0"/>
              <w:autoSpaceDN w:val="0"/>
              <w:adjustRightInd w:val="0"/>
              <w:spacing w:after="0"/>
              <w:ind w:left="568" w:hanging="284"/>
              <w:textAlignment w:val="baseline"/>
              <w:rPr>
                <w:rFonts w:eastAsia="SimSun"/>
                <w:lang w:eastAsia="zh-CN"/>
              </w:rPr>
            </w:pPr>
            <w:r w:rsidRPr="002E4923">
              <w:rPr>
                <w:rFonts w:ascii="Arial" w:eastAsia="SimSun" w:hAnsi="Arial" w:cs="Arial"/>
                <w:sz w:val="18"/>
                <w:szCs w:val="18"/>
                <w:lang w:eastAsia="zh-CN"/>
              </w:rPr>
              <w:t>-</w:t>
            </w:r>
            <w:r w:rsidRPr="002E4923">
              <w:rPr>
                <w:rFonts w:ascii="Arial" w:hAnsi="Arial" w:cs="Arial"/>
                <w:sz w:val="18"/>
                <w:szCs w:val="18"/>
                <w:lang w:eastAsia="ja-JP"/>
              </w:rPr>
              <w:tab/>
            </w:r>
            <w:r w:rsidRPr="002E4923">
              <w:rPr>
                <w:rFonts w:ascii="Arial" w:eastAsia="SimSun" w:hAnsi="Arial" w:cs="Arial"/>
                <w:sz w:val="18"/>
                <w:szCs w:val="18"/>
                <w:lang w:eastAsia="zh-CN"/>
              </w:rPr>
              <w:t xml:space="preserve">For </w:t>
            </w:r>
            <w:proofErr w:type="spellStart"/>
            <w:r w:rsidRPr="002E4923">
              <w:rPr>
                <w:rFonts w:ascii="Arial" w:eastAsia="SimSun" w:hAnsi="Arial" w:cs="Arial"/>
                <w:i/>
                <w:sz w:val="18"/>
                <w:szCs w:val="18"/>
                <w:lang w:eastAsia="zh-CN"/>
              </w:rPr>
              <w:t>numberOfNAICS-CapableCC</w:t>
            </w:r>
            <w:proofErr w:type="spellEnd"/>
            <w:r w:rsidRPr="002E4923">
              <w:rPr>
                <w:rFonts w:ascii="Arial" w:eastAsia="SimSun" w:hAnsi="Arial" w:cs="Arial"/>
                <w:sz w:val="18"/>
                <w:szCs w:val="18"/>
                <w:lang w:eastAsia="zh-CN"/>
              </w:rPr>
              <w:t xml:space="preserve"> = 5, UE signals one value for </w:t>
            </w:r>
            <w:proofErr w:type="spellStart"/>
            <w:r w:rsidRPr="002E4923">
              <w:rPr>
                <w:rFonts w:ascii="Arial" w:eastAsia="SimSun" w:hAnsi="Arial" w:cs="Arial"/>
                <w:i/>
                <w:sz w:val="18"/>
                <w:szCs w:val="18"/>
                <w:lang w:eastAsia="zh-CN"/>
              </w:rPr>
              <w:t>numberOfAggregatedPRB</w:t>
            </w:r>
            <w:proofErr w:type="spellEnd"/>
            <w:r w:rsidRPr="002E4923">
              <w:rPr>
                <w:rFonts w:ascii="Arial" w:eastAsia="SimSun" w:hAnsi="Arial" w:cs="Arial"/>
                <w:sz w:val="18"/>
                <w:szCs w:val="18"/>
                <w:lang w:eastAsia="zh-CN"/>
              </w:rPr>
              <w:t xml:space="preserve"> from the range {50, 100, 150, 200, 250, 300, 350, 400, 450, 500}.</w:t>
            </w:r>
          </w:p>
        </w:tc>
        <w:tc>
          <w:tcPr>
            <w:tcW w:w="862" w:type="dxa"/>
            <w:gridSpan w:val="2"/>
          </w:tcPr>
          <w:p w14:paraId="2C53536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76873B3A" w14:textId="77777777" w:rsidTr="008710B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6AFC44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en-GB"/>
              </w:rPr>
              <w:t>ncsg</w:t>
            </w:r>
            <w:proofErr w:type="spellEnd"/>
          </w:p>
          <w:p w14:paraId="500ACD3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measurement NCSG Pattern Id 0, 1, 2 and 3, as specified in TS 36.133 [16].</w:t>
            </w:r>
            <w:r w:rsidRPr="002E4923">
              <w:rPr>
                <w:rFonts w:ascii="Arial" w:hAnsi="Arial"/>
                <w:sz w:val="18"/>
                <w:lang w:eastAsia="ja-JP"/>
              </w:rPr>
              <w:t xml:space="preserve"> </w:t>
            </w:r>
            <w:r w:rsidRPr="002E4923">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705C0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72567393" w14:textId="77777777" w:rsidTr="008710B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F8133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kern w:val="2"/>
                <w:sz w:val="18"/>
                <w:lang w:eastAsia="ja-JP"/>
              </w:rPr>
            </w:pPr>
            <w:r w:rsidRPr="002E4923">
              <w:rPr>
                <w:rFonts w:ascii="Arial" w:hAnsi="Arial"/>
                <w:b/>
                <w:i/>
                <w:kern w:val="2"/>
                <w:sz w:val="18"/>
                <w:lang w:eastAsia="ja-JP"/>
              </w:rPr>
              <w:t>ng-EN-DC</w:t>
            </w:r>
          </w:p>
          <w:p w14:paraId="1406C5A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NGEN-DC</w:t>
            </w:r>
            <w:r w:rsidRPr="002E4923">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DA78B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183D5856" w14:textId="77777777" w:rsidTr="008710B5">
        <w:trPr>
          <w:cantSplit/>
        </w:trPr>
        <w:tc>
          <w:tcPr>
            <w:tcW w:w="7793" w:type="dxa"/>
            <w:gridSpan w:val="2"/>
          </w:tcPr>
          <w:p w14:paraId="799CBFD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en-GB"/>
              </w:rPr>
              <w:lastRenderedPageBreak/>
              <w:t>n-</w:t>
            </w:r>
            <w:proofErr w:type="spellStart"/>
            <w:r w:rsidRPr="002E4923">
              <w:rPr>
                <w:rFonts w:ascii="Arial" w:hAnsi="Arial"/>
                <w:b/>
                <w:i/>
                <w:sz w:val="18"/>
                <w:lang w:eastAsia="en-GB"/>
              </w:rPr>
              <w:t>MaxList</w:t>
            </w:r>
            <w:proofErr w:type="spellEnd"/>
            <w:r w:rsidRPr="002E4923">
              <w:rPr>
                <w:rFonts w:ascii="Arial" w:hAnsi="Arial"/>
                <w:b/>
                <w:i/>
                <w:sz w:val="18"/>
                <w:lang w:eastAsia="en-GB"/>
              </w:rPr>
              <w:t xml:space="preserve"> (in MIMO-UE-</w:t>
            </w:r>
            <w:proofErr w:type="spellStart"/>
            <w:r w:rsidRPr="002E4923">
              <w:rPr>
                <w:rFonts w:ascii="Arial" w:hAnsi="Arial"/>
                <w:b/>
                <w:i/>
                <w:sz w:val="18"/>
                <w:lang w:eastAsia="en-GB"/>
              </w:rPr>
              <w:t>ParametersPerTM</w:t>
            </w:r>
            <w:proofErr w:type="spellEnd"/>
            <w:r w:rsidRPr="002E4923">
              <w:rPr>
                <w:rFonts w:ascii="Arial" w:hAnsi="Arial"/>
                <w:b/>
                <w:i/>
                <w:sz w:val="18"/>
                <w:lang w:eastAsia="en-GB"/>
              </w:rPr>
              <w:t>)</w:t>
            </w:r>
          </w:p>
          <w:p w14:paraId="0D789B9C"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2E4923">
              <w:rPr>
                <w:rFonts w:ascii="Arial" w:hAnsi="Arial"/>
                <w:i/>
                <w:sz w:val="18"/>
                <w:lang w:eastAsia="en-GB"/>
              </w:rPr>
              <w:t>k-Max</w:t>
            </w:r>
            <w:r w:rsidRPr="002E4923">
              <w:rPr>
                <w:rFonts w:ascii="Arial" w:hAnsi="Arial"/>
                <w:sz w:val="18"/>
                <w:lang w:eastAsia="en-GB"/>
              </w:rPr>
              <w:t xml:space="preserve"> values exceeding 1, the UE shall include the field and signal </w:t>
            </w:r>
            <w:r w:rsidRPr="002E4923">
              <w:rPr>
                <w:rFonts w:ascii="Arial" w:hAnsi="Arial"/>
                <w:i/>
                <w:sz w:val="18"/>
                <w:lang w:eastAsia="en-GB"/>
              </w:rPr>
              <w:t>k-Max</w:t>
            </w:r>
            <w:r w:rsidRPr="002E4923">
              <w:rPr>
                <w:rFonts w:ascii="Arial" w:hAnsi="Arial"/>
                <w:sz w:val="18"/>
                <w:lang w:eastAsia="en-GB"/>
              </w:rPr>
              <w:t xml:space="preserve"> minus 1 bits. The first bit indicates </w:t>
            </w:r>
            <w:r w:rsidRPr="002E4923">
              <w:rPr>
                <w:rFonts w:ascii="Arial" w:hAnsi="Arial"/>
                <w:i/>
                <w:sz w:val="18"/>
                <w:lang w:eastAsia="en-GB"/>
              </w:rPr>
              <w:t>n-Max2</w:t>
            </w:r>
            <w:r w:rsidRPr="002E4923">
              <w:rPr>
                <w:rFonts w:ascii="Arial" w:hAnsi="Arial"/>
                <w:sz w:val="18"/>
                <w:lang w:eastAsia="en-GB"/>
              </w:rPr>
              <w:t xml:space="preserve">, with value 0 indicating 8 and value 1 indicating 16. The second bit indicates </w:t>
            </w:r>
            <w:r w:rsidRPr="002E4923">
              <w:rPr>
                <w:rFonts w:ascii="Arial" w:hAnsi="Arial"/>
                <w:i/>
                <w:sz w:val="18"/>
                <w:lang w:eastAsia="en-GB"/>
              </w:rPr>
              <w:t>n-Max3</w:t>
            </w:r>
            <w:r w:rsidRPr="002E4923">
              <w:rPr>
                <w:rFonts w:ascii="Arial" w:hAnsi="Arial"/>
                <w:sz w:val="18"/>
                <w:lang w:eastAsia="en-GB"/>
              </w:rPr>
              <w:t xml:space="preserve">, with value 0 indicating 8 and value 1 indicating 16. The third bit indicates </w:t>
            </w:r>
            <w:r w:rsidRPr="002E4923">
              <w:rPr>
                <w:rFonts w:ascii="Arial" w:hAnsi="Arial"/>
                <w:i/>
                <w:sz w:val="18"/>
                <w:lang w:eastAsia="en-GB"/>
              </w:rPr>
              <w:t>n-Max4</w:t>
            </w:r>
            <w:r w:rsidRPr="002E4923">
              <w:rPr>
                <w:rFonts w:ascii="Arial" w:hAnsi="Arial"/>
                <w:sz w:val="18"/>
                <w:lang w:eastAsia="en-GB"/>
              </w:rPr>
              <w:t xml:space="preserve">, with value 0 indicating 8 and value 1 indicating 32. The fourth bit indicates </w:t>
            </w:r>
            <w:r w:rsidRPr="002E4923">
              <w:rPr>
                <w:rFonts w:ascii="Arial" w:hAnsi="Arial"/>
                <w:i/>
                <w:sz w:val="18"/>
                <w:lang w:eastAsia="en-GB"/>
              </w:rPr>
              <w:t>n-Max5</w:t>
            </w:r>
            <w:r w:rsidRPr="002E4923">
              <w:rPr>
                <w:rFonts w:ascii="Arial" w:hAnsi="Arial"/>
                <w:sz w:val="18"/>
                <w:lang w:eastAsia="en-GB"/>
              </w:rPr>
              <w:t>, with value 0 indicating 16 and value 1 indicating 32. The fifth</w:t>
            </w:r>
            <w:r w:rsidRPr="002E4923">
              <w:rPr>
                <w:rFonts w:ascii="Arial" w:hAnsi="Arial"/>
                <w:sz w:val="18"/>
                <w:lang w:eastAsia="ja-JP"/>
              </w:rPr>
              <w:t xml:space="preserve"> bit indicates </w:t>
            </w:r>
            <w:r w:rsidRPr="002E4923">
              <w:rPr>
                <w:rFonts w:ascii="Arial" w:hAnsi="Arial"/>
                <w:i/>
                <w:sz w:val="18"/>
                <w:lang w:eastAsia="ja-JP"/>
              </w:rPr>
              <w:t>n-Max6</w:t>
            </w:r>
            <w:r w:rsidRPr="002E4923">
              <w:rPr>
                <w:rFonts w:ascii="Arial" w:hAnsi="Arial"/>
                <w:sz w:val="18"/>
                <w:lang w:eastAsia="en-GB"/>
              </w:rPr>
              <w:t xml:space="preserve">, with value 0 indicating 16 and value 1 indicating 32. The </w:t>
            </w:r>
            <w:proofErr w:type="spellStart"/>
            <w:r w:rsidRPr="002E4923">
              <w:rPr>
                <w:rFonts w:ascii="Arial" w:hAnsi="Arial"/>
                <w:sz w:val="18"/>
                <w:lang w:eastAsia="en-GB"/>
              </w:rPr>
              <w:t>s</w:t>
            </w:r>
            <w:r w:rsidRPr="002E4923">
              <w:rPr>
                <w:rFonts w:ascii="Arial" w:hAnsi="Arial"/>
                <w:sz w:val="18"/>
                <w:lang w:eastAsia="ja-JP"/>
              </w:rPr>
              <w:t>ixt</w:t>
            </w:r>
            <w:proofErr w:type="spellEnd"/>
            <w:r w:rsidRPr="002E4923">
              <w:rPr>
                <w:rFonts w:ascii="Arial" w:hAnsi="Arial"/>
                <w:sz w:val="18"/>
                <w:lang w:eastAsia="en-GB"/>
              </w:rPr>
              <w:t xml:space="preserve"> bit indicates </w:t>
            </w:r>
            <w:r w:rsidRPr="002E4923">
              <w:rPr>
                <w:rFonts w:ascii="Arial" w:hAnsi="Arial"/>
                <w:i/>
                <w:sz w:val="18"/>
                <w:lang w:eastAsia="en-GB"/>
              </w:rPr>
              <w:t>n-Max7</w:t>
            </w:r>
            <w:r w:rsidRPr="002E4923">
              <w:rPr>
                <w:rFonts w:ascii="Arial" w:hAnsi="Arial"/>
                <w:sz w:val="18"/>
                <w:lang w:eastAsia="en-GB"/>
              </w:rPr>
              <w:t xml:space="preserve">, with value 0 indicating 16 and value 1 indicating 32. The seventh bit indicates </w:t>
            </w:r>
            <w:r w:rsidRPr="002E4923">
              <w:rPr>
                <w:rFonts w:ascii="Arial" w:hAnsi="Arial"/>
                <w:i/>
                <w:sz w:val="18"/>
                <w:lang w:eastAsia="en-GB"/>
              </w:rPr>
              <w:t>n-Max8</w:t>
            </w:r>
            <w:r w:rsidRPr="002E4923">
              <w:rPr>
                <w:rFonts w:ascii="Arial" w:hAnsi="Arial"/>
                <w:sz w:val="18"/>
                <w:lang w:eastAsia="en-GB"/>
              </w:rPr>
              <w:t>, with value 0 indicating 16 and value 1 indicating 64.</w:t>
            </w:r>
          </w:p>
        </w:tc>
        <w:tc>
          <w:tcPr>
            <w:tcW w:w="862" w:type="dxa"/>
            <w:gridSpan w:val="2"/>
          </w:tcPr>
          <w:p w14:paraId="66F676E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2E4923" w:rsidRPr="002E4923" w14:paraId="538EA67C" w14:textId="77777777" w:rsidTr="008710B5">
        <w:trPr>
          <w:cantSplit/>
        </w:trPr>
        <w:tc>
          <w:tcPr>
            <w:tcW w:w="7793" w:type="dxa"/>
            <w:gridSpan w:val="2"/>
          </w:tcPr>
          <w:p w14:paraId="0472A6D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en-GB"/>
              </w:rPr>
              <w:t>n-</w:t>
            </w:r>
            <w:proofErr w:type="spellStart"/>
            <w:r w:rsidRPr="002E4923">
              <w:rPr>
                <w:rFonts w:ascii="Arial" w:hAnsi="Arial"/>
                <w:b/>
                <w:i/>
                <w:sz w:val="18"/>
                <w:lang w:eastAsia="en-GB"/>
              </w:rPr>
              <w:t>MaxList</w:t>
            </w:r>
            <w:proofErr w:type="spellEnd"/>
            <w:r w:rsidRPr="002E4923">
              <w:rPr>
                <w:rFonts w:ascii="Arial" w:hAnsi="Arial"/>
                <w:b/>
                <w:i/>
                <w:sz w:val="18"/>
                <w:lang w:eastAsia="en-GB"/>
              </w:rPr>
              <w:t xml:space="preserve"> (in MIMO-CA-</w:t>
            </w:r>
            <w:proofErr w:type="spellStart"/>
            <w:r w:rsidRPr="002E4923">
              <w:rPr>
                <w:rFonts w:ascii="Arial" w:hAnsi="Arial"/>
                <w:b/>
                <w:i/>
                <w:sz w:val="18"/>
                <w:lang w:eastAsia="en-GB"/>
              </w:rPr>
              <w:t>ParametersPerBoBCPerTM</w:t>
            </w:r>
            <w:proofErr w:type="spellEnd"/>
            <w:r w:rsidRPr="002E4923">
              <w:rPr>
                <w:rFonts w:ascii="Arial" w:hAnsi="Arial"/>
                <w:b/>
                <w:i/>
                <w:sz w:val="18"/>
                <w:lang w:eastAsia="en-GB"/>
              </w:rPr>
              <w:t>)</w:t>
            </w:r>
          </w:p>
          <w:p w14:paraId="3D7790E0"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2E4923">
              <w:rPr>
                <w:rFonts w:ascii="Arial" w:hAnsi="Arial"/>
                <w:i/>
                <w:sz w:val="18"/>
                <w:lang w:eastAsia="en-GB"/>
              </w:rPr>
              <w:t>n-</w:t>
            </w:r>
            <w:proofErr w:type="spellStart"/>
            <w:r w:rsidRPr="002E4923">
              <w:rPr>
                <w:rFonts w:ascii="Arial" w:hAnsi="Arial"/>
                <w:i/>
                <w:sz w:val="18"/>
                <w:lang w:eastAsia="en-GB"/>
              </w:rPr>
              <w:t>MaxList</w:t>
            </w:r>
            <w:proofErr w:type="spellEnd"/>
            <w:r w:rsidRPr="002E4923">
              <w:rPr>
                <w:rFonts w:ascii="Arial" w:hAnsi="Arial"/>
                <w:sz w:val="18"/>
                <w:lang w:eastAsia="en-GB"/>
              </w:rPr>
              <w:t xml:space="preserve"> in </w:t>
            </w:r>
            <w:r w:rsidRPr="002E4923">
              <w:rPr>
                <w:rFonts w:ascii="Arial" w:hAnsi="Arial"/>
                <w:i/>
                <w:sz w:val="18"/>
                <w:lang w:eastAsia="en-GB"/>
              </w:rPr>
              <w:t>MIMO-UE-</w:t>
            </w:r>
            <w:proofErr w:type="spellStart"/>
            <w:r w:rsidRPr="002E4923">
              <w:rPr>
                <w:rFonts w:ascii="Arial" w:hAnsi="Arial"/>
                <w:i/>
                <w:sz w:val="18"/>
                <w:lang w:eastAsia="en-GB"/>
              </w:rPr>
              <w:t>ParametersPerTM</w:t>
            </w:r>
            <w:proofErr w:type="spellEnd"/>
            <w:r w:rsidRPr="002E4923">
              <w:rPr>
                <w:rFonts w:ascii="Arial" w:hAnsi="Arial"/>
                <w:sz w:val="18"/>
                <w:lang w:eastAsia="en-GB"/>
              </w:rPr>
              <w:t>.</w:t>
            </w:r>
          </w:p>
        </w:tc>
        <w:tc>
          <w:tcPr>
            <w:tcW w:w="862" w:type="dxa"/>
            <w:gridSpan w:val="2"/>
          </w:tcPr>
          <w:p w14:paraId="2EFDA42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4F182BB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95BFB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en-GB"/>
              </w:rPr>
              <w:t>NonContiguousUL</w:t>
            </w:r>
            <w:proofErr w:type="spellEnd"/>
            <w:r w:rsidRPr="002E4923">
              <w:rPr>
                <w:rFonts w:ascii="Arial" w:hAnsi="Arial"/>
                <w:b/>
                <w:i/>
                <w:sz w:val="18"/>
                <w:lang w:eastAsia="en-GB"/>
              </w:rPr>
              <w:t>-RA-</w:t>
            </w:r>
            <w:proofErr w:type="spellStart"/>
            <w:r w:rsidRPr="002E4923">
              <w:rPr>
                <w:rFonts w:ascii="Arial" w:hAnsi="Arial"/>
                <w:b/>
                <w:i/>
                <w:sz w:val="18"/>
                <w:lang w:eastAsia="en-GB"/>
              </w:rPr>
              <w:t>WithinCC</w:t>
            </w:r>
            <w:proofErr w:type="spellEnd"/>
            <w:r w:rsidRPr="002E4923">
              <w:rPr>
                <w:rFonts w:ascii="Arial" w:hAnsi="Arial"/>
                <w:b/>
                <w:i/>
                <w:sz w:val="18"/>
                <w:lang w:eastAsia="en-GB"/>
              </w:rPr>
              <w:t>-List</w:t>
            </w:r>
          </w:p>
          <w:p w14:paraId="65E95D3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One entry corresponding to each supported E-UTRA band listed in the same order as in </w:t>
            </w:r>
            <w:proofErr w:type="spellStart"/>
            <w:r w:rsidRPr="002E4923">
              <w:rPr>
                <w:rFonts w:ascii="Arial" w:hAnsi="Arial"/>
                <w:i/>
                <w:iCs/>
                <w:sz w:val="18"/>
                <w:lang w:eastAsia="en-GB"/>
              </w:rPr>
              <w:t>supportedBandListEUTRA</w:t>
            </w:r>
            <w:proofErr w:type="spellEnd"/>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AA29F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bCs/>
                <w:noProof/>
                <w:sz w:val="18"/>
                <w:lang w:eastAsia="en-GB"/>
              </w:rPr>
              <w:t>No</w:t>
            </w:r>
          </w:p>
        </w:tc>
      </w:tr>
      <w:tr w:rsidR="002E4923" w:rsidRPr="002E4923" w14:paraId="5656641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52D10B" w14:textId="77777777" w:rsidR="002E4923" w:rsidRPr="002E4923" w:rsidRDefault="002E4923" w:rsidP="002E4923">
            <w:pPr>
              <w:keepLines/>
              <w:overflowPunct w:val="0"/>
              <w:autoSpaceDE w:val="0"/>
              <w:autoSpaceDN w:val="0"/>
              <w:adjustRightInd w:val="0"/>
              <w:spacing w:after="0"/>
              <w:textAlignment w:val="baseline"/>
              <w:rPr>
                <w:rFonts w:ascii="Arial" w:hAnsi="Arial" w:cs="Arial"/>
                <w:b/>
                <w:i/>
                <w:sz w:val="18"/>
                <w:lang w:eastAsia="en-GB"/>
              </w:rPr>
            </w:pPr>
            <w:proofErr w:type="spellStart"/>
            <w:r w:rsidRPr="002E4923">
              <w:rPr>
                <w:rFonts w:ascii="Arial" w:hAnsi="Arial" w:cs="Arial"/>
                <w:b/>
                <w:i/>
                <w:sz w:val="18"/>
                <w:lang w:eastAsia="en-GB"/>
              </w:rPr>
              <w:t>nonPrecoded</w:t>
            </w:r>
            <w:proofErr w:type="spellEnd"/>
            <w:r w:rsidRPr="002E4923">
              <w:rPr>
                <w:rFonts w:ascii="Arial" w:hAnsi="Arial" w:cs="Arial"/>
                <w:b/>
                <w:i/>
                <w:sz w:val="18"/>
                <w:lang w:eastAsia="en-GB"/>
              </w:rPr>
              <w:t xml:space="preserve"> (in MIMO-UE-</w:t>
            </w:r>
            <w:proofErr w:type="spellStart"/>
            <w:r w:rsidRPr="002E4923">
              <w:rPr>
                <w:rFonts w:ascii="Arial" w:hAnsi="Arial" w:cs="Arial"/>
                <w:b/>
                <w:i/>
                <w:sz w:val="18"/>
                <w:lang w:eastAsia="en-GB"/>
              </w:rPr>
              <w:t>ParametersPerTM</w:t>
            </w:r>
            <w:proofErr w:type="spellEnd"/>
            <w:r w:rsidRPr="002E4923">
              <w:rPr>
                <w:rFonts w:ascii="Arial" w:hAnsi="Arial" w:cs="Arial"/>
                <w:b/>
                <w:i/>
                <w:sz w:val="18"/>
                <w:lang w:eastAsia="en-GB"/>
              </w:rPr>
              <w:t>)</w:t>
            </w:r>
          </w:p>
          <w:p w14:paraId="1D2A759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for a particular transmission mode the UE capabilities concerning non-</w:t>
            </w:r>
            <w:proofErr w:type="spellStart"/>
            <w:r w:rsidRPr="002E4923">
              <w:rPr>
                <w:rFonts w:ascii="Arial" w:hAnsi="Arial"/>
                <w:sz w:val="18"/>
                <w:lang w:eastAsia="en-GB"/>
              </w:rPr>
              <w:t>precoded</w:t>
            </w:r>
            <w:proofErr w:type="spellEnd"/>
            <w:r w:rsidRPr="002E4923">
              <w:rPr>
                <w:rFonts w:ascii="Arial" w:hAnsi="Arial"/>
                <w:sz w:val="18"/>
                <w:lang w:eastAsia="en-GB"/>
              </w:rPr>
              <w:t xml:space="preserve"> EBF/ FD-MIMO operation (class A) for band combinations for which the concerned capabilities are not signalled in </w:t>
            </w:r>
            <w:r w:rsidRPr="002E4923">
              <w:rPr>
                <w:rFonts w:ascii="Arial" w:hAnsi="Arial"/>
                <w:i/>
                <w:sz w:val="18"/>
                <w:lang w:eastAsia="en-GB"/>
              </w:rPr>
              <w:t>MIMO-CA-</w:t>
            </w:r>
            <w:proofErr w:type="spellStart"/>
            <w:r w:rsidRPr="002E4923">
              <w:rPr>
                <w:rFonts w:ascii="Arial" w:hAnsi="Arial"/>
                <w:i/>
                <w:sz w:val="18"/>
                <w:lang w:eastAsia="en-GB"/>
              </w:rPr>
              <w:t>ParametersPerBoBCPerTM</w:t>
            </w:r>
            <w:proofErr w:type="spellEnd"/>
            <w:r w:rsidRPr="002E4923">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0EE704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2E4923" w:rsidRPr="002E4923" w14:paraId="3924A47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B3381" w14:textId="77777777" w:rsidR="002E4923" w:rsidRPr="002E4923" w:rsidRDefault="002E4923" w:rsidP="002E4923">
            <w:pPr>
              <w:keepLines/>
              <w:overflowPunct w:val="0"/>
              <w:autoSpaceDE w:val="0"/>
              <w:autoSpaceDN w:val="0"/>
              <w:adjustRightInd w:val="0"/>
              <w:spacing w:after="0"/>
              <w:textAlignment w:val="baseline"/>
              <w:rPr>
                <w:rFonts w:ascii="Arial" w:hAnsi="Arial" w:cs="Arial"/>
                <w:b/>
                <w:i/>
                <w:sz w:val="18"/>
                <w:lang w:eastAsia="en-GB"/>
              </w:rPr>
            </w:pPr>
            <w:proofErr w:type="spellStart"/>
            <w:r w:rsidRPr="002E4923">
              <w:rPr>
                <w:rFonts w:ascii="Arial" w:hAnsi="Arial" w:cs="Arial"/>
                <w:b/>
                <w:i/>
                <w:sz w:val="18"/>
                <w:lang w:eastAsia="en-GB"/>
              </w:rPr>
              <w:t>nonPrecoded</w:t>
            </w:r>
            <w:proofErr w:type="spellEnd"/>
            <w:r w:rsidRPr="002E4923">
              <w:rPr>
                <w:rFonts w:ascii="Arial" w:hAnsi="Arial" w:cs="Arial"/>
                <w:b/>
                <w:i/>
                <w:sz w:val="18"/>
                <w:lang w:eastAsia="en-GB"/>
              </w:rPr>
              <w:t xml:space="preserve"> (in MIMO-CA-</w:t>
            </w:r>
            <w:proofErr w:type="spellStart"/>
            <w:r w:rsidRPr="002E4923">
              <w:rPr>
                <w:rFonts w:ascii="Arial" w:hAnsi="Arial" w:cs="Arial"/>
                <w:b/>
                <w:i/>
                <w:sz w:val="18"/>
                <w:lang w:eastAsia="en-GB"/>
              </w:rPr>
              <w:t>ParametersPerBoBCPerTM</w:t>
            </w:r>
            <w:proofErr w:type="spellEnd"/>
            <w:r w:rsidRPr="002E4923">
              <w:rPr>
                <w:rFonts w:ascii="Arial" w:hAnsi="Arial" w:cs="Arial"/>
                <w:b/>
                <w:i/>
                <w:sz w:val="18"/>
                <w:lang w:eastAsia="en-GB"/>
              </w:rPr>
              <w:t>)</w:t>
            </w:r>
          </w:p>
          <w:p w14:paraId="1F03BD0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If signalled, the field indicates for a particular transmission mode, the UE capabilities concerning non-</w:t>
            </w:r>
            <w:proofErr w:type="spellStart"/>
            <w:r w:rsidRPr="002E4923">
              <w:rPr>
                <w:rFonts w:ascii="Arial" w:hAnsi="Arial"/>
                <w:sz w:val="18"/>
                <w:lang w:eastAsia="en-GB"/>
              </w:rPr>
              <w:t>precoded</w:t>
            </w:r>
            <w:proofErr w:type="spellEnd"/>
            <w:r w:rsidRPr="002E4923">
              <w:rPr>
                <w:rFonts w:ascii="Arial" w:hAnsi="Arial"/>
                <w:sz w:val="18"/>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D783F6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E93E62A" w14:textId="77777777" w:rsidTr="008710B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C71C1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en-GB"/>
              </w:rPr>
              <w:lastRenderedPageBreak/>
              <w:t>nonUniformGap</w:t>
            </w:r>
            <w:proofErr w:type="spellEnd"/>
          </w:p>
          <w:p w14:paraId="6A8C64A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FF635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76402CE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1AB0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noResourceRestrictionForTTIBundling</w:t>
            </w:r>
            <w:proofErr w:type="spellEnd"/>
          </w:p>
          <w:p w14:paraId="243A25B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 whether the UE supports </w:t>
            </w:r>
            <w:r w:rsidRPr="002E4923">
              <w:rPr>
                <w:rFonts w:ascii="Arial"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65C5F47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No</w:t>
            </w:r>
          </w:p>
        </w:tc>
      </w:tr>
      <w:tr w:rsidR="002E4923" w:rsidRPr="002E4923" w14:paraId="67FE917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88D0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nonCSG</w:t>
            </w:r>
            <w:proofErr w:type="spellEnd"/>
            <w:r w:rsidRPr="002E4923">
              <w:rPr>
                <w:rFonts w:ascii="Arial" w:hAnsi="Arial"/>
                <w:b/>
                <w:i/>
                <w:sz w:val="18"/>
                <w:lang w:eastAsia="zh-CN"/>
              </w:rPr>
              <w:t>-SI-Reporting</w:t>
            </w:r>
          </w:p>
          <w:p w14:paraId="3E1785B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772539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2C380BC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1F5D7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numberOfBlindDecodesUSS</w:t>
            </w:r>
            <w:proofErr w:type="spellEnd"/>
          </w:p>
          <w:p w14:paraId="4A528DC1"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 xml:space="preserve">Indicates the maximum number of blind decodes in UE specific search space in one subframe for CCs configured with </w:t>
            </w:r>
            <w:proofErr w:type="spellStart"/>
            <w:r w:rsidRPr="002E4923">
              <w:rPr>
                <w:rFonts w:ascii="Arial" w:hAnsi="Arial"/>
                <w:sz w:val="18"/>
                <w:lang w:eastAsia="en-GB"/>
              </w:rPr>
              <w:t>sTTI</w:t>
            </w:r>
            <w:proofErr w:type="spellEnd"/>
            <w:r w:rsidRPr="002E4923">
              <w:rPr>
                <w:rFonts w:ascii="Arial" w:hAnsi="Arial"/>
                <w:sz w:val="18"/>
                <w:lang w:eastAsia="en-GB"/>
              </w:rPr>
              <w:t xml:space="preserve"> operation supported by the UE. The number of blind decodes supported by the UE is the field value X*68. Field value ranges from 4 to 32</w:t>
            </w:r>
            <w:r w:rsidRPr="002E4923">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14FCE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2318FE4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9B36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otdoa</w:t>
            </w:r>
            <w:proofErr w:type="spellEnd"/>
            <w:r w:rsidRPr="002E4923">
              <w:rPr>
                <w:rFonts w:ascii="Arial" w:hAnsi="Arial"/>
                <w:b/>
                <w:i/>
                <w:sz w:val="18"/>
                <w:lang w:eastAsia="en-GB"/>
              </w:rPr>
              <w:t>-UE-Assisted</w:t>
            </w:r>
          </w:p>
          <w:p w14:paraId="43D460E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UE-assisted OTDOA positioning, as specified in </w:t>
            </w:r>
            <w:r w:rsidRPr="002E4923">
              <w:rPr>
                <w:rFonts w:ascii="Arial" w:hAnsi="Arial"/>
                <w:noProof/>
                <w:sz w:val="18"/>
                <w:lang w:eastAsia="x-none"/>
              </w:rPr>
              <w:t>TS 36.355</w:t>
            </w:r>
            <w:r w:rsidRPr="002E4923">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595E90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1B7363E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053C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outOfOrderDelivery</w:t>
            </w:r>
            <w:proofErr w:type="spellEnd"/>
          </w:p>
          <w:p w14:paraId="08FB76B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Same as "</w:t>
            </w:r>
            <w:proofErr w:type="spellStart"/>
            <w:r w:rsidRPr="002E4923">
              <w:rPr>
                <w:rFonts w:ascii="Arial" w:hAnsi="Arial"/>
                <w:i/>
                <w:sz w:val="18"/>
                <w:lang w:eastAsia="ja-JP"/>
              </w:rPr>
              <w:t>outOfOrderDelivery</w:t>
            </w:r>
            <w:proofErr w:type="spellEnd"/>
            <w:r w:rsidRPr="002E4923">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20596B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2E79D7B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BD5E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outOfSequenceGrantHandling</w:t>
            </w:r>
            <w:proofErr w:type="spellEnd"/>
          </w:p>
          <w:p w14:paraId="0AD9E1F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sz w:val="18"/>
                <w:lang w:eastAsia="en-GB"/>
              </w:rPr>
            </w:pPr>
            <w:r w:rsidRPr="002E4923">
              <w:rPr>
                <w:rFonts w:ascii="Arial" w:hAnsi="Arial"/>
                <w:sz w:val="18"/>
                <w:lang w:eastAsia="ja-JP"/>
              </w:rPr>
              <w:t xml:space="preserve">Indicates whether the UE supports PUSCH transmissions with out of sequence UL grants as defined in TS 36.213 [22]. This field can be included only if </w:t>
            </w:r>
            <w:proofErr w:type="spellStart"/>
            <w:r w:rsidRPr="002E4923">
              <w:rPr>
                <w:rFonts w:ascii="Arial" w:hAnsi="Arial"/>
                <w:sz w:val="18"/>
                <w:lang w:eastAsia="ja-JP"/>
              </w:rPr>
              <w:t>uplinkLAA</w:t>
            </w:r>
            <w:proofErr w:type="spellEnd"/>
            <w:r w:rsidRPr="002E4923">
              <w:rPr>
                <w:rFonts w:ascii="Arial" w:hAnsi="Arial"/>
                <w:sz w:val="18"/>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3BEEC3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w:t>
            </w:r>
          </w:p>
        </w:tc>
      </w:tr>
      <w:tr w:rsidR="002E4923" w:rsidRPr="002E4923" w14:paraId="12F9264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56905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overheatingInd</w:t>
            </w:r>
            <w:proofErr w:type="spellEnd"/>
          </w:p>
          <w:p w14:paraId="7AEBCD7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363E1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No</w:t>
            </w:r>
          </w:p>
        </w:tc>
      </w:tr>
      <w:tr w:rsidR="002E4923" w:rsidRPr="002E4923" w14:paraId="563CD36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3DC8B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pdcch-CandidateReductions</w:t>
            </w:r>
            <w:proofErr w:type="spellEnd"/>
          </w:p>
          <w:p w14:paraId="0C4A997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4EDEA2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No</w:t>
            </w:r>
          </w:p>
        </w:tc>
      </w:tr>
      <w:tr w:rsidR="002E4923" w:rsidRPr="002E4923" w14:paraId="7ED091F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86EC35"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en-GB"/>
              </w:rPr>
            </w:pPr>
            <w:proofErr w:type="spellStart"/>
            <w:r w:rsidRPr="002E4923">
              <w:rPr>
                <w:rFonts w:ascii="Arial" w:hAnsi="Arial" w:cs="Arial"/>
                <w:b/>
                <w:i/>
                <w:sz w:val="18"/>
                <w:szCs w:val="18"/>
                <w:lang w:eastAsia="en-GB"/>
              </w:rPr>
              <w:t>pdcp</w:t>
            </w:r>
            <w:proofErr w:type="spellEnd"/>
            <w:r w:rsidRPr="002E4923">
              <w:rPr>
                <w:rFonts w:ascii="Arial" w:hAnsi="Arial" w:cs="Arial"/>
                <w:b/>
                <w:i/>
                <w:sz w:val="18"/>
                <w:szCs w:val="18"/>
                <w:lang w:eastAsia="en-GB"/>
              </w:rPr>
              <w:t>-Duplication</w:t>
            </w:r>
          </w:p>
          <w:p w14:paraId="3120ACA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sz w:val="18"/>
                <w:lang w:eastAsia="x-none"/>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8B949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x-none"/>
              </w:rPr>
            </w:pPr>
            <w:r w:rsidRPr="002E4923">
              <w:rPr>
                <w:rFonts w:ascii="Arial" w:hAnsi="Arial"/>
                <w:noProof/>
                <w:sz w:val="18"/>
                <w:lang w:eastAsia="x-none"/>
              </w:rPr>
              <w:t>-</w:t>
            </w:r>
          </w:p>
        </w:tc>
      </w:tr>
      <w:tr w:rsidR="002E4923" w:rsidRPr="002E4923" w14:paraId="031E30D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B94A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pdcp</w:t>
            </w:r>
            <w:proofErr w:type="spellEnd"/>
            <w:r w:rsidRPr="002E4923">
              <w:rPr>
                <w:rFonts w:ascii="Arial" w:hAnsi="Arial"/>
                <w:b/>
                <w:i/>
                <w:sz w:val="18"/>
                <w:lang w:eastAsia="en-GB"/>
              </w:rPr>
              <w:t>-SN-Extension</w:t>
            </w:r>
          </w:p>
          <w:p w14:paraId="7A02BD3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622763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77AE43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5650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pdcp-SN-Extension-18bits</w:t>
            </w:r>
          </w:p>
          <w:p w14:paraId="59428A9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8CC0F7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4E298C5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91AF2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pdcp-TransferSplitUL</w:t>
            </w:r>
            <w:proofErr w:type="spellEnd"/>
          </w:p>
          <w:p w14:paraId="2FF851C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 xml:space="preserve">Indicates whether the UE supports PDCP data transfer split in UL for the </w:t>
            </w:r>
            <w:proofErr w:type="spellStart"/>
            <w:r w:rsidRPr="002E4923">
              <w:rPr>
                <w:rFonts w:ascii="Arial" w:hAnsi="Arial"/>
                <w:i/>
                <w:sz w:val="18"/>
                <w:lang w:eastAsia="ja-JP"/>
              </w:rPr>
              <w:t>drb-TypeSplit</w:t>
            </w:r>
            <w:proofErr w:type="spellEnd"/>
            <w:r w:rsidRPr="002E4923">
              <w:rPr>
                <w:rFonts w:ascii="Arial"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466933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3429F013" w14:textId="77777777" w:rsidTr="008710B5">
        <w:tc>
          <w:tcPr>
            <w:tcW w:w="7793" w:type="dxa"/>
            <w:gridSpan w:val="2"/>
            <w:tcBorders>
              <w:top w:val="single" w:sz="4" w:space="0" w:color="808080"/>
              <w:left w:val="single" w:sz="4" w:space="0" w:color="808080"/>
              <w:bottom w:val="single" w:sz="4" w:space="0" w:color="808080"/>
              <w:right w:val="single" w:sz="4" w:space="0" w:color="808080"/>
            </w:tcBorders>
            <w:hideMark/>
          </w:tcPr>
          <w:p w14:paraId="2AFA327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ja-JP"/>
              </w:rPr>
              <w:t>pdsch-CollisionHandling</w:t>
            </w:r>
            <w:proofErr w:type="spellEnd"/>
          </w:p>
          <w:p w14:paraId="5B6EA39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Indicates</w:t>
            </w:r>
            <w:r w:rsidRPr="002E4923">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85F58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No</w:t>
            </w:r>
          </w:p>
        </w:tc>
      </w:tr>
      <w:tr w:rsidR="002E4923" w:rsidRPr="002E4923" w14:paraId="007EECBA" w14:textId="77777777" w:rsidTr="008710B5">
        <w:tc>
          <w:tcPr>
            <w:tcW w:w="7793" w:type="dxa"/>
            <w:gridSpan w:val="2"/>
            <w:tcBorders>
              <w:top w:val="single" w:sz="4" w:space="0" w:color="808080"/>
              <w:left w:val="single" w:sz="4" w:space="0" w:color="808080"/>
              <w:bottom w:val="single" w:sz="4" w:space="0" w:color="808080"/>
              <w:right w:val="single" w:sz="4" w:space="0" w:color="808080"/>
            </w:tcBorders>
            <w:hideMark/>
          </w:tcPr>
          <w:p w14:paraId="47EBD82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pdsch-RepSubframe</w:t>
            </w:r>
            <w:proofErr w:type="spellEnd"/>
          </w:p>
          <w:p w14:paraId="3DD116EE"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w:t>
            </w:r>
            <w:r w:rsidRPr="002E4923">
              <w:rPr>
                <w:rFonts w:ascii="Arial"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69877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025966FD" w14:textId="77777777" w:rsidTr="008710B5">
        <w:tc>
          <w:tcPr>
            <w:tcW w:w="7793" w:type="dxa"/>
            <w:gridSpan w:val="2"/>
            <w:tcBorders>
              <w:top w:val="single" w:sz="4" w:space="0" w:color="808080"/>
              <w:left w:val="single" w:sz="4" w:space="0" w:color="808080"/>
              <w:bottom w:val="single" w:sz="4" w:space="0" w:color="808080"/>
              <w:right w:val="single" w:sz="4" w:space="0" w:color="808080"/>
            </w:tcBorders>
            <w:hideMark/>
          </w:tcPr>
          <w:p w14:paraId="204C3EC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pdsch-RepSlot</w:t>
            </w:r>
            <w:proofErr w:type="spellEnd"/>
          </w:p>
          <w:p w14:paraId="28118D1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w:t>
            </w:r>
            <w:r w:rsidRPr="002E4923">
              <w:rPr>
                <w:rFonts w:ascii="Arial"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5EC28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0CB787B1" w14:textId="77777777" w:rsidTr="008710B5">
        <w:tc>
          <w:tcPr>
            <w:tcW w:w="7793" w:type="dxa"/>
            <w:gridSpan w:val="2"/>
            <w:tcBorders>
              <w:top w:val="single" w:sz="4" w:space="0" w:color="808080"/>
              <w:left w:val="single" w:sz="4" w:space="0" w:color="808080"/>
              <w:bottom w:val="single" w:sz="4" w:space="0" w:color="808080"/>
              <w:right w:val="single" w:sz="4" w:space="0" w:color="808080"/>
            </w:tcBorders>
            <w:hideMark/>
          </w:tcPr>
          <w:p w14:paraId="3AD09AA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pdsch-RepSubslot</w:t>
            </w:r>
            <w:proofErr w:type="spellEnd"/>
          </w:p>
          <w:p w14:paraId="6FCAC37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w:t>
            </w:r>
            <w:r w:rsidRPr="002E4923">
              <w:rPr>
                <w:rFonts w:ascii="Arial" w:hAnsi="Arial"/>
                <w:sz w:val="18"/>
                <w:lang w:eastAsia="zh-CN"/>
              </w:rPr>
              <w:t xml:space="preserve"> whether the UE supports </w:t>
            </w:r>
            <w:proofErr w:type="spellStart"/>
            <w:r w:rsidRPr="002E4923">
              <w:rPr>
                <w:rFonts w:ascii="Arial" w:hAnsi="Arial"/>
                <w:sz w:val="18"/>
                <w:lang w:eastAsia="zh-CN"/>
              </w:rPr>
              <w:t>subslot</w:t>
            </w:r>
            <w:proofErr w:type="spellEnd"/>
            <w:r w:rsidRPr="002E4923">
              <w:rPr>
                <w:rFonts w:ascii="Arial" w:hAnsi="Arial"/>
                <w:sz w:val="18"/>
                <w:lang w:eastAsia="zh-CN"/>
              </w:rPr>
              <w:t xml:space="preserve"> PDSCH repetition.</w:t>
            </w:r>
            <w:r w:rsidRPr="002E4923">
              <w:rPr>
                <w:rFonts w:ascii="Arial" w:hAnsi="Arial"/>
                <w:sz w:val="18"/>
                <w:lang w:eastAsia="x-none"/>
              </w:rPr>
              <w:t xml:space="preserve"> </w:t>
            </w:r>
            <w:r w:rsidRPr="002E492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BA0DF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15101B32" w14:textId="77777777" w:rsidTr="008710B5">
        <w:tc>
          <w:tcPr>
            <w:tcW w:w="7793" w:type="dxa"/>
            <w:gridSpan w:val="2"/>
            <w:tcBorders>
              <w:top w:val="single" w:sz="4" w:space="0" w:color="808080"/>
              <w:left w:val="single" w:sz="4" w:space="0" w:color="808080"/>
              <w:bottom w:val="single" w:sz="4" w:space="0" w:color="808080"/>
              <w:right w:val="single" w:sz="4" w:space="0" w:color="808080"/>
            </w:tcBorders>
          </w:tcPr>
          <w:p w14:paraId="77DD508A"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2E4923">
              <w:rPr>
                <w:rFonts w:ascii="Arial" w:hAnsi="Arial" w:cs="Arial"/>
                <w:b/>
                <w:i/>
                <w:sz w:val="18"/>
                <w:szCs w:val="18"/>
                <w:lang w:eastAsia="zh-CN"/>
              </w:rPr>
              <w:t>pdsch</w:t>
            </w:r>
            <w:proofErr w:type="spellEnd"/>
            <w:r w:rsidRPr="002E4923">
              <w:rPr>
                <w:rFonts w:ascii="Arial" w:hAnsi="Arial" w:cs="Arial"/>
                <w:b/>
                <w:i/>
                <w:sz w:val="18"/>
                <w:szCs w:val="18"/>
                <w:lang w:eastAsia="zh-CN"/>
              </w:rPr>
              <w:t>-</w:t>
            </w:r>
            <w:proofErr w:type="spellStart"/>
            <w:r w:rsidRPr="002E4923">
              <w:rPr>
                <w:rFonts w:ascii="Arial" w:hAnsi="Arial" w:cs="Arial"/>
                <w:b/>
                <w:i/>
                <w:sz w:val="18"/>
                <w:szCs w:val="18"/>
                <w:lang w:eastAsia="zh-CN"/>
              </w:rPr>
              <w:t>SlotSubslotPDSCH</w:t>
            </w:r>
            <w:proofErr w:type="spellEnd"/>
            <w:r w:rsidRPr="002E4923">
              <w:rPr>
                <w:rFonts w:ascii="Arial" w:hAnsi="Arial" w:cs="Arial"/>
                <w:b/>
                <w:i/>
                <w:sz w:val="18"/>
                <w:szCs w:val="18"/>
                <w:lang w:eastAsia="zh-CN"/>
              </w:rPr>
              <w:t>-Decoding</w:t>
            </w:r>
          </w:p>
          <w:p w14:paraId="0067A3A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cs="Arial"/>
                <w:sz w:val="18"/>
                <w:szCs w:val="18"/>
                <w:lang w:eastAsia="zh-CN"/>
              </w:rPr>
              <w:t>Indicates whether the UE supports decoding of PDSCH and slot-PDSCH/</w:t>
            </w:r>
            <w:proofErr w:type="spellStart"/>
            <w:r w:rsidRPr="002E4923">
              <w:rPr>
                <w:rFonts w:ascii="Arial" w:hAnsi="Arial" w:cs="Arial"/>
                <w:sz w:val="18"/>
                <w:szCs w:val="18"/>
                <w:lang w:eastAsia="zh-CN"/>
              </w:rPr>
              <w:t>subslot</w:t>
            </w:r>
            <w:proofErr w:type="spellEnd"/>
            <w:r w:rsidRPr="002E4923">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2FE690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040FB180" w14:textId="77777777" w:rsidTr="008710B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F0136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perServingCellMeasurementGap</w:t>
            </w:r>
            <w:proofErr w:type="spellEnd"/>
          </w:p>
          <w:p w14:paraId="062404E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DD8A4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A21B5A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922D6"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2E4923">
              <w:rPr>
                <w:rFonts w:ascii="Arial" w:eastAsia="SimSun" w:hAnsi="Arial" w:cs="Arial"/>
                <w:b/>
                <w:i/>
                <w:sz w:val="18"/>
                <w:szCs w:val="18"/>
                <w:lang w:eastAsia="ja-JP"/>
              </w:rPr>
              <w:t>phy</w:t>
            </w:r>
            <w:proofErr w:type="spellEnd"/>
            <w:r w:rsidRPr="002E4923">
              <w:rPr>
                <w:rFonts w:ascii="Arial" w:eastAsia="SimSun" w:hAnsi="Arial" w:cs="Arial"/>
                <w:b/>
                <w:i/>
                <w:sz w:val="18"/>
                <w:szCs w:val="18"/>
                <w:lang w:eastAsia="ja-JP"/>
              </w:rPr>
              <w:t>-TDD-</w:t>
            </w:r>
            <w:proofErr w:type="spellStart"/>
            <w:r w:rsidRPr="002E4923">
              <w:rPr>
                <w:rFonts w:ascii="Arial" w:eastAsia="SimSun" w:hAnsi="Arial" w:cs="Arial"/>
                <w:b/>
                <w:i/>
                <w:sz w:val="18"/>
                <w:szCs w:val="18"/>
                <w:lang w:eastAsia="ja-JP"/>
              </w:rPr>
              <w:t>ReConfig</w:t>
            </w:r>
            <w:proofErr w:type="spellEnd"/>
            <w:r w:rsidRPr="002E4923">
              <w:rPr>
                <w:rFonts w:ascii="Arial" w:eastAsia="SimSun" w:hAnsi="Arial" w:cs="Arial"/>
                <w:b/>
                <w:i/>
                <w:sz w:val="18"/>
                <w:szCs w:val="18"/>
                <w:lang w:eastAsia="ja-JP"/>
              </w:rPr>
              <w:t>-</w:t>
            </w:r>
            <w:r w:rsidRPr="002E4923">
              <w:rPr>
                <w:rFonts w:ascii="Arial" w:eastAsia="SimSun" w:hAnsi="Arial" w:cs="Arial"/>
                <w:b/>
                <w:i/>
                <w:sz w:val="18"/>
                <w:szCs w:val="18"/>
                <w:lang w:eastAsia="zh-CN"/>
              </w:rPr>
              <w:t>F</w:t>
            </w:r>
            <w:r w:rsidRPr="002E4923">
              <w:rPr>
                <w:rFonts w:ascii="Arial" w:eastAsia="SimSun" w:hAnsi="Arial" w:cs="Arial"/>
                <w:b/>
                <w:i/>
                <w:sz w:val="18"/>
                <w:szCs w:val="18"/>
                <w:lang w:eastAsia="ja-JP"/>
              </w:rPr>
              <w:t>DD-</w:t>
            </w:r>
            <w:proofErr w:type="spellStart"/>
            <w:r w:rsidRPr="002E4923">
              <w:rPr>
                <w:rFonts w:ascii="Arial" w:eastAsia="SimSun" w:hAnsi="Arial" w:cs="Arial"/>
                <w:b/>
                <w:i/>
                <w:sz w:val="18"/>
                <w:szCs w:val="18"/>
                <w:lang w:eastAsia="zh-CN"/>
              </w:rPr>
              <w:t>P</w:t>
            </w:r>
            <w:r w:rsidRPr="002E4923">
              <w:rPr>
                <w:rFonts w:ascii="Arial" w:eastAsia="SimSun" w:hAnsi="Arial" w:cs="Arial"/>
                <w:b/>
                <w:i/>
                <w:sz w:val="18"/>
                <w:szCs w:val="18"/>
                <w:lang w:eastAsia="ja-JP"/>
              </w:rPr>
              <w:t>Cell</w:t>
            </w:r>
            <w:proofErr w:type="spellEnd"/>
          </w:p>
          <w:p w14:paraId="045A537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eastAsia="SimSun" w:hAnsi="Arial"/>
                <w:sz w:val="18"/>
                <w:lang w:eastAsia="en-GB"/>
              </w:rPr>
              <w:t xml:space="preserve">Indicates whether the UE supports TDD UL/DL reconfiguration for TDD serving cell(s) via monitoring PDCCH with </w:t>
            </w:r>
            <w:proofErr w:type="spellStart"/>
            <w:r w:rsidRPr="002E4923">
              <w:rPr>
                <w:rFonts w:ascii="Arial" w:eastAsia="SimSun" w:hAnsi="Arial"/>
                <w:sz w:val="18"/>
                <w:lang w:eastAsia="en-GB"/>
              </w:rPr>
              <w:t>eIMTA</w:t>
            </w:r>
            <w:proofErr w:type="spellEnd"/>
            <w:r w:rsidRPr="002E4923">
              <w:rPr>
                <w:rFonts w:ascii="Arial" w:eastAsia="SimSun" w:hAnsi="Arial"/>
                <w:sz w:val="18"/>
                <w:lang w:eastAsia="en-GB"/>
              </w:rPr>
              <w:t xml:space="preserve">-RNTI on a FDD </w:t>
            </w:r>
            <w:proofErr w:type="spellStart"/>
            <w:r w:rsidRPr="002E4923">
              <w:rPr>
                <w:rFonts w:ascii="Arial" w:eastAsia="SimSun" w:hAnsi="Arial"/>
                <w:sz w:val="18"/>
                <w:lang w:eastAsia="en-GB"/>
              </w:rPr>
              <w:t>PCell</w:t>
            </w:r>
            <w:proofErr w:type="spellEnd"/>
            <w:r w:rsidRPr="002E4923">
              <w:rPr>
                <w:rFonts w:ascii="Arial" w:eastAsia="SimSun" w:hAnsi="Arial"/>
                <w:sz w:val="18"/>
                <w:lang w:eastAsia="en-GB"/>
              </w:rPr>
              <w:t xml:space="preserve">, and HARQ feedback according to UL and DL HARQ reference configurations. This bit can only be set to supported only if the </w:t>
            </w:r>
            <w:r w:rsidRPr="002E4923">
              <w:rPr>
                <w:rFonts w:ascii="Arial" w:hAnsi="Arial"/>
                <w:sz w:val="18"/>
                <w:lang w:eastAsia="en-GB"/>
              </w:rPr>
              <w:t xml:space="preserve">UE supports FDD </w:t>
            </w:r>
            <w:proofErr w:type="spellStart"/>
            <w:r w:rsidRPr="002E4923">
              <w:rPr>
                <w:rFonts w:ascii="Arial" w:hAnsi="Arial"/>
                <w:sz w:val="18"/>
                <w:lang w:eastAsia="en-GB"/>
              </w:rPr>
              <w:t>PCell</w:t>
            </w:r>
            <w:proofErr w:type="spellEnd"/>
            <w:r w:rsidRPr="002E4923">
              <w:rPr>
                <w:rFonts w:ascii="Arial" w:eastAsia="SimSun" w:hAnsi="Arial"/>
                <w:sz w:val="18"/>
                <w:lang w:eastAsia="en-GB"/>
              </w:rPr>
              <w:t xml:space="preserve"> and </w:t>
            </w:r>
            <w:proofErr w:type="spellStart"/>
            <w:r w:rsidRPr="002E4923">
              <w:rPr>
                <w:rFonts w:ascii="Arial" w:eastAsia="SimSun" w:hAnsi="Arial"/>
                <w:i/>
                <w:sz w:val="18"/>
                <w:lang w:eastAsia="en-GB"/>
              </w:rPr>
              <w:t>phy</w:t>
            </w:r>
            <w:proofErr w:type="spellEnd"/>
            <w:r w:rsidRPr="002E4923">
              <w:rPr>
                <w:rFonts w:ascii="Arial" w:eastAsia="SimSun" w:hAnsi="Arial"/>
                <w:i/>
                <w:sz w:val="18"/>
                <w:lang w:eastAsia="en-GB"/>
              </w:rPr>
              <w:t>-TDD-</w:t>
            </w:r>
            <w:proofErr w:type="spellStart"/>
            <w:r w:rsidRPr="002E4923">
              <w:rPr>
                <w:rFonts w:ascii="Arial" w:eastAsia="SimSun" w:hAnsi="Arial"/>
                <w:i/>
                <w:sz w:val="18"/>
                <w:lang w:eastAsia="en-GB"/>
              </w:rPr>
              <w:t>ReConfig</w:t>
            </w:r>
            <w:proofErr w:type="spellEnd"/>
            <w:r w:rsidRPr="002E4923">
              <w:rPr>
                <w:rFonts w:ascii="Arial" w:eastAsia="SimSun" w:hAnsi="Arial"/>
                <w:i/>
                <w:sz w:val="18"/>
                <w:lang w:eastAsia="en-GB"/>
              </w:rPr>
              <w:t>-TDD-</w:t>
            </w:r>
            <w:proofErr w:type="spellStart"/>
            <w:r w:rsidRPr="002E4923">
              <w:rPr>
                <w:rFonts w:ascii="Arial" w:eastAsia="SimSun" w:hAnsi="Arial"/>
                <w:i/>
                <w:sz w:val="18"/>
                <w:lang w:eastAsia="en-GB"/>
              </w:rPr>
              <w:t>PCell</w:t>
            </w:r>
            <w:proofErr w:type="spellEnd"/>
            <w:r w:rsidRPr="002E4923">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83FFEE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eastAsia="SimSun" w:hAnsi="Arial"/>
                <w:bCs/>
                <w:noProof/>
                <w:sz w:val="18"/>
                <w:lang w:eastAsia="zh-CN"/>
              </w:rPr>
              <w:t>No</w:t>
            </w:r>
          </w:p>
        </w:tc>
      </w:tr>
      <w:tr w:rsidR="002E4923" w:rsidRPr="002E4923" w14:paraId="4594C05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41F506"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2E4923">
              <w:rPr>
                <w:rFonts w:ascii="Arial" w:eastAsia="SimSun" w:hAnsi="Arial" w:cs="Arial"/>
                <w:b/>
                <w:i/>
                <w:sz w:val="18"/>
                <w:szCs w:val="18"/>
                <w:lang w:eastAsia="ja-JP"/>
              </w:rPr>
              <w:t>phy</w:t>
            </w:r>
            <w:proofErr w:type="spellEnd"/>
            <w:r w:rsidRPr="002E4923">
              <w:rPr>
                <w:rFonts w:ascii="Arial" w:eastAsia="SimSun" w:hAnsi="Arial" w:cs="Arial"/>
                <w:b/>
                <w:i/>
                <w:sz w:val="18"/>
                <w:szCs w:val="18"/>
                <w:lang w:eastAsia="ja-JP"/>
              </w:rPr>
              <w:t>-TDD-</w:t>
            </w:r>
            <w:proofErr w:type="spellStart"/>
            <w:r w:rsidRPr="002E4923">
              <w:rPr>
                <w:rFonts w:ascii="Arial" w:eastAsia="SimSun" w:hAnsi="Arial" w:cs="Arial"/>
                <w:b/>
                <w:i/>
                <w:sz w:val="18"/>
                <w:szCs w:val="18"/>
                <w:lang w:eastAsia="ja-JP"/>
              </w:rPr>
              <w:t>ReConfig</w:t>
            </w:r>
            <w:proofErr w:type="spellEnd"/>
            <w:r w:rsidRPr="002E4923">
              <w:rPr>
                <w:rFonts w:ascii="Arial" w:eastAsia="SimSun" w:hAnsi="Arial" w:cs="Arial"/>
                <w:b/>
                <w:i/>
                <w:sz w:val="18"/>
                <w:szCs w:val="18"/>
                <w:lang w:eastAsia="ja-JP"/>
              </w:rPr>
              <w:t>-TDD-</w:t>
            </w:r>
            <w:proofErr w:type="spellStart"/>
            <w:r w:rsidRPr="002E4923">
              <w:rPr>
                <w:rFonts w:ascii="Arial" w:eastAsia="SimSun" w:hAnsi="Arial" w:cs="Arial"/>
                <w:b/>
                <w:i/>
                <w:sz w:val="18"/>
                <w:szCs w:val="18"/>
                <w:lang w:eastAsia="ja-JP"/>
              </w:rPr>
              <w:t>PCell</w:t>
            </w:r>
            <w:proofErr w:type="spellEnd"/>
          </w:p>
          <w:p w14:paraId="3F61B39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eastAsia="SimSun" w:hAnsi="Arial"/>
                <w:sz w:val="18"/>
                <w:lang w:eastAsia="zh-CN"/>
              </w:rPr>
              <w:t xml:space="preserve">Indicates whether the UE supports TDD UL/DL reconfiguration for TDD serving cell(s) via monitoring PDCCH with </w:t>
            </w:r>
            <w:proofErr w:type="spellStart"/>
            <w:r w:rsidRPr="002E4923">
              <w:rPr>
                <w:rFonts w:ascii="Arial" w:eastAsia="SimSun" w:hAnsi="Arial"/>
                <w:sz w:val="18"/>
                <w:lang w:eastAsia="zh-CN"/>
              </w:rPr>
              <w:t>eIMTA</w:t>
            </w:r>
            <w:proofErr w:type="spellEnd"/>
            <w:r w:rsidRPr="002E4923">
              <w:rPr>
                <w:rFonts w:ascii="Arial" w:eastAsia="SimSun" w:hAnsi="Arial"/>
                <w:sz w:val="18"/>
                <w:lang w:eastAsia="zh-CN"/>
              </w:rPr>
              <w:t xml:space="preserve">-RNTI on a TDD </w:t>
            </w:r>
            <w:proofErr w:type="spellStart"/>
            <w:r w:rsidRPr="002E4923">
              <w:rPr>
                <w:rFonts w:ascii="Arial" w:eastAsia="SimSun" w:hAnsi="Arial"/>
                <w:sz w:val="18"/>
                <w:lang w:eastAsia="zh-CN"/>
              </w:rPr>
              <w:t>PCell</w:t>
            </w:r>
            <w:proofErr w:type="spellEnd"/>
            <w:r w:rsidRPr="002E4923">
              <w:rPr>
                <w:rFonts w:ascii="Arial" w:eastAsia="SimSun" w:hAnsi="Arial"/>
                <w:sz w:val="18"/>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223425A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eastAsia="SimSun" w:hAnsi="Arial"/>
                <w:bCs/>
                <w:noProof/>
                <w:sz w:val="18"/>
                <w:lang w:eastAsia="zh-CN"/>
              </w:rPr>
              <w:t>Yes</w:t>
            </w:r>
          </w:p>
        </w:tc>
      </w:tr>
      <w:tr w:rsidR="002E4923" w:rsidRPr="002E4923" w14:paraId="2B808A6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A4D46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pmi</w:t>
            </w:r>
            <w:proofErr w:type="spellEnd"/>
            <w:r w:rsidRPr="002E4923">
              <w:rPr>
                <w:rFonts w:ascii="Arial" w:hAnsi="Arial"/>
                <w:b/>
                <w:i/>
                <w:sz w:val="18"/>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2C754FB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44BE72E4" w14:textId="77777777" w:rsidTr="008710B5">
        <w:tc>
          <w:tcPr>
            <w:tcW w:w="7809" w:type="dxa"/>
            <w:gridSpan w:val="3"/>
            <w:tcBorders>
              <w:top w:val="single" w:sz="4" w:space="0" w:color="808080"/>
              <w:left w:val="single" w:sz="4" w:space="0" w:color="808080"/>
              <w:bottom w:val="single" w:sz="4" w:space="0" w:color="808080"/>
              <w:right w:val="single" w:sz="4" w:space="0" w:color="808080"/>
            </w:tcBorders>
          </w:tcPr>
          <w:p w14:paraId="7D49961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powerClass-14dBm</w:t>
            </w:r>
          </w:p>
          <w:p w14:paraId="0B0FA496"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x-none"/>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7229B2D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655DC7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A62A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powerPrefInd</w:t>
            </w:r>
            <w:proofErr w:type="spellEnd"/>
          </w:p>
          <w:p w14:paraId="15B87C7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8C81A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73E5F2B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F8DA4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lastRenderedPageBreak/>
              <w:t>powerUCI-SlotPUSCH</w:t>
            </w:r>
            <w:proofErr w:type="spellEnd"/>
            <w:r w:rsidRPr="002E4923">
              <w:rPr>
                <w:rFonts w:ascii="Arial" w:hAnsi="Arial"/>
                <w:b/>
                <w:i/>
                <w:sz w:val="18"/>
                <w:lang w:eastAsia="en-GB"/>
              </w:rPr>
              <w:t xml:space="preserve">, </w:t>
            </w:r>
            <w:proofErr w:type="spellStart"/>
            <w:r w:rsidRPr="002E4923">
              <w:rPr>
                <w:rFonts w:ascii="Arial" w:hAnsi="Arial"/>
                <w:b/>
                <w:i/>
                <w:sz w:val="18"/>
                <w:lang w:eastAsia="en-GB"/>
              </w:rPr>
              <w:t>powerUCI-SubslotPUSCH</w:t>
            </w:r>
            <w:proofErr w:type="spellEnd"/>
          </w:p>
          <w:p w14:paraId="13DA2C4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BPRE derivation based on the actual derived O_CQI. The parameter </w:t>
            </w:r>
            <w:proofErr w:type="spellStart"/>
            <w:r w:rsidRPr="002E4923">
              <w:rPr>
                <w:rFonts w:ascii="Arial" w:hAnsi="Arial"/>
                <w:i/>
                <w:sz w:val="18"/>
                <w:lang w:eastAsia="en-GB"/>
              </w:rPr>
              <w:t>uplinkPower-CSIPayload</w:t>
            </w:r>
            <w:proofErr w:type="spellEnd"/>
            <w:r w:rsidRPr="002E4923">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33E1AE3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3F3A6A3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E0650"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2E4923">
              <w:rPr>
                <w:rFonts w:ascii="Arial" w:hAnsi="Arial" w:cs="Arial"/>
                <w:b/>
                <w:i/>
                <w:sz w:val="18"/>
                <w:szCs w:val="18"/>
                <w:lang w:eastAsia="ja-JP"/>
              </w:rPr>
              <w:t>prach</w:t>
            </w:r>
            <w:proofErr w:type="spellEnd"/>
            <w:r w:rsidRPr="002E4923">
              <w:rPr>
                <w:rFonts w:ascii="Arial" w:hAnsi="Arial" w:cs="Arial"/>
                <w:b/>
                <w:i/>
                <w:sz w:val="18"/>
                <w:szCs w:val="18"/>
                <w:lang w:eastAsia="ja-JP"/>
              </w:rPr>
              <w:t>-Enhancements</w:t>
            </w:r>
          </w:p>
          <w:p w14:paraId="64651A2E"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sz w:val="18"/>
                <w:szCs w:val="18"/>
                <w:lang w:eastAsia="ja-JP"/>
              </w:rPr>
              <w:t xml:space="preserve">This field defines whether the UE supports </w:t>
            </w:r>
            <w:r w:rsidRPr="002E4923">
              <w:rPr>
                <w:rFonts w:ascii="Arial" w:hAnsi="Arial" w:cs="Arial"/>
                <w:sz w:val="18"/>
                <w:szCs w:val="18"/>
                <w:lang w:eastAsia="ko-KR"/>
              </w:rPr>
              <w:t xml:space="preserve">random access preambles generated from restricted set type B in high speed </w:t>
            </w:r>
            <w:proofErr w:type="spellStart"/>
            <w:r w:rsidRPr="002E4923">
              <w:rPr>
                <w:rFonts w:ascii="Arial" w:hAnsi="Arial" w:cs="Arial"/>
                <w:sz w:val="18"/>
                <w:szCs w:val="18"/>
                <w:lang w:eastAsia="ko-KR"/>
              </w:rPr>
              <w:t>scenoario</w:t>
            </w:r>
            <w:proofErr w:type="spellEnd"/>
            <w:r w:rsidRPr="002E4923">
              <w:rPr>
                <w:rFonts w:ascii="Arial" w:hAnsi="Arial" w:cs="Arial"/>
                <w:sz w:val="18"/>
                <w:szCs w:val="18"/>
                <w:lang w:eastAsia="ko-KR"/>
              </w:rPr>
              <w:t xml:space="preserve"> as specified in TS 36.211 [</w:t>
            </w:r>
            <w:r w:rsidRPr="002E4923">
              <w:rPr>
                <w:rFonts w:ascii="Arial" w:hAnsi="Arial" w:cs="Arial"/>
                <w:sz w:val="18"/>
                <w:szCs w:val="18"/>
                <w:lang w:eastAsia="zh-CN"/>
              </w:rPr>
              <w:t>21</w:t>
            </w:r>
            <w:r w:rsidRPr="002E4923">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AA3ED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2E4923">
              <w:rPr>
                <w:rFonts w:ascii="Arial" w:hAnsi="Arial"/>
                <w:bCs/>
                <w:noProof/>
                <w:sz w:val="18"/>
                <w:lang w:eastAsia="ja-JP"/>
              </w:rPr>
              <w:t>-</w:t>
            </w:r>
          </w:p>
        </w:tc>
      </w:tr>
      <w:tr w:rsidR="002E4923" w:rsidRPr="002E4923" w14:paraId="38B45EA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8C5B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processingTimelineSet</w:t>
            </w:r>
          </w:p>
          <w:p w14:paraId="4E952D15"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sz w:val="18"/>
                <w:szCs w:val="18"/>
                <w:lang w:eastAsia="en-GB"/>
              </w:rPr>
            </w:pPr>
            <w:r w:rsidRPr="002E4923">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2E4923">
              <w:rPr>
                <w:rFonts w:ascii="Arial" w:hAnsi="Arial" w:cs="Arial"/>
                <w:sz w:val="18"/>
                <w:szCs w:val="18"/>
                <w:lang w:eastAsia="zh-CN"/>
              </w:rPr>
              <w:t>TS 36.211 [21], clause 8.1</w:t>
            </w:r>
            <w:r w:rsidRPr="002E4923">
              <w:rPr>
                <w:rFonts w:ascii="Arial" w:hAnsi="Arial" w:cs="Arial"/>
                <w:sz w:val="18"/>
                <w:szCs w:val="18"/>
                <w:lang w:eastAsia="en-GB"/>
              </w:rPr>
              <w:t xml:space="preserve">, The minimum processing timeline to use, out of the two options for a given set is configured by parameter </w:t>
            </w:r>
            <w:r w:rsidRPr="002E4923">
              <w:rPr>
                <w:rFonts w:ascii="Arial" w:hAnsi="Arial" w:cs="Arial"/>
                <w:i/>
                <w:sz w:val="18"/>
                <w:szCs w:val="18"/>
                <w:lang w:eastAsia="en-GB"/>
              </w:rPr>
              <w:t>proc-Timeline</w:t>
            </w:r>
            <w:r w:rsidRPr="002E4923">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4BEF5C4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74DB303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0B383"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pucch-Format4</w:t>
            </w:r>
          </w:p>
          <w:p w14:paraId="0213B04A"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485EB88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E4923">
              <w:rPr>
                <w:rFonts w:ascii="Arial" w:hAnsi="Arial" w:cs="Arial"/>
                <w:bCs/>
                <w:noProof/>
                <w:sz w:val="18"/>
                <w:szCs w:val="18"/>
                <w:lang w:eastAsia="en-GB"/>
              </w:rPr>
              <w:t>Yes</w:t>
            </w:r>
          </w:p>
        </w:tc>
      </w:tr>
      <w:tr w:rsidR="002E4923" w:rsidRPr="002E4923" w14:paraId="1F5FF4A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D4F4BD"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pucch-Format5</w:t>
            </w:r>
          </w:p>
          <w:p w14:paraId="5FBDB2D3"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0B82436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E4923">
              <w:rPr>
                <w:rFonts w:ascii="Arial" w:hAnsi="Arial" w:cs="Arial"/>
                <w:bCs/>
                <w:noProof/>
                <w:sz w:val="18"/>
                <w:szCs w:val="18"/>
                <w:lang w:eastAsia="en-GB"/>
              </w:rPr>
              <w:t>Yes</w:t>
            </w:r>
          </w:p>
        </w:tc>
      </w:tr>
      <w:tr w:rsidR="002E4923" w:rsidRPr="002E4923" w14:paraId="2D2B279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3A3DCE"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2E4923">
              <w:rPr>
                <w:rFonts w:ascii="Arial" w:hAnsi="Arial" w:cs="Arial"/>
                <w:b/>
                <w:i/>
                <w:sz w:val="18"/>
                <w:szCs w:val="18"/>
                <w:lang w:eastAsia="ja-JP"/>
              </w:rPr>
              <w:t>pucch-SCell</w:t>
            </w:r>
            <w:proofErr w:type="spellEnd"/>
          </w:p>
          <w:p w14:paraId="3861E114"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sz w:val="18"/>
                <w:szCs w:val="18"/>
                <w:lang w:eastAsia="ja-JP"/>
              </w:rPr>
              <w:t xml:space="preserve">Indicates whether the UE supports PUCCH on </w:t>
            </w:r>
            <w:proofErr w:type="spellStart"/>
            <w:r w:rsidRPr="002E4923">
              <w:rPr>
                <w:rFonts w:ascii="Arial" w:hAnsi="Arial" w:cs="Arial"/>
                <w:sz w:val="18"/>
                <w:szCs w:val="18"/>
                <w:lang w:eastAsia="ja-JP"/>
              </w:rPr>
              <w:t>SCell</w:t>
            </w:r>
            <w:proofErr w:type="spellEnd"/>
            <w:r w:rsidRPr="002E4923">
              <w:rPr>
                <w:rFonts w:ascii="Arial" w:hAnsi="Arial" w:cs="Arial"/>
                <w:sz w:val="18"/>
                <w:szCs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047C8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E4923">
              <w:rPr>
                <w:rFonts w:ascii="Arial" w:hAnsi="Arial" w:cs="Arial"/>
                <w:bCs/>
                <w:noProof/>
                <w:sz w:val="18"/>
                <w:szCs w:val="18"/>
                <w:lang w:eastAsia="en-GB"/>
              </w:rPr>
              <w:t>No</w:t>
            </w:r>
          </w:p>
        </w:tc>
      </w:tr>
      <w:tr w:rsidR="002E4923" w:rsidRPr="002E4923" w14:paraId="76FC80C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A4A5B"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2E4923">
              <w:rPr>
                <w:rFonts w:ascii="Arial" w:hAnsi="Arial" w:cs="Arial"/>
                <w:b/>
                <w:i/>
                <w:sz w:val="18"/>
                <w:szCs w:val="18"/>
                <w:lang w:eastAsia="ja-JP"/>
              </w:rPr>
              <w:t>pusch</w:t>
            </w:r>
            <w:proofErr w:type="spellEnd"/>
            <w:r w:rsidRPr="002E4923">
              <w:rPr>
                <w:rFonts w:ascii="Arial" w:hAnsi="Arial" w:cs="Arial"/>
                <w:b/>
                <w:i/>
                <w:sz w:val="18"/>
                <w:szCs w:val="18"/>
                <w:lang w:eastAsia="ja-JP"/>
              </w:rPr>
              <w:t>-Enhancements</w:t>
            </w:r>
          </w:p>
          <w:p w14:paraId="19236CFD"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sz w:val="18"/>
                <w:szCs w:val="18"/>
                <w:lang w:eastAsia="ja-JP"/>
              </w:rPr>
              <w:t>Indicates whether the UE supports the PUSCH enhancement mode</w:t>
            </w:r>
            <w:r w:rsidRPr="002E4923">
              <w:rPr>
                <w:rFonts w:ascii="Arial" w:hAnsi="Arial" w:cs="Arial"/>
                <w:sz w:val="18"/>
                <w:szCs w:val="18"/>
                <w:lang w:eastAsia="zh-CN"/>
              </w:rPr>
              <w:t xml:space="preserve"> as specified in TS 36.211 [21] and TS 36.213 [23]</w:t>
            </w:r>
            <w:r w:rsidRPr="002E4923">
              <w:rPr>
                <w:rFonts w:ascii="Arial" w:hAnsi="Arial" w:cs="Arial"/>
                <w:sz w:val="18"/>
                <w:szCs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18D6F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2E4923">
              <w:rPr>
                <w:rFonts w:ascii="Arial" w:hAnsi="Arial" w:cs="Arial"/>
                <w:bCs/>
                <w:noProof/>
                <w:sz w:val="18"/>
                <w:szCs w:val="18"/>
                <w:lang w:eastAsia="zh-CN"/>
              </w:rPr>
              <w:t>Yes</w:t>
            </w:r>
          </w:p>
        </w:tc>
      </w:tr>
      <w:tr w:rsidR="002E4923" w:rsidRPr="002E4923" w14:paraId="136296F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E51641"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2E4923">
              <w:rPr>
                <w:rFonts w:ascii="Arial" w:hAnsi="Arial" w:cs="Arial"/>
                <w:b/>
                <w:i/>
                <w:sz w:val="18"/>
                <w:szCs w:val="18"/>
                <w:lang w:eastAsia="ja-JP"/>
              </w:rPr>
              <w:t>pusch-FeedbackMode</w:t>
            </w:r>
            <w:proofErr w:type="spellEnd"/>
          </w:p>
          <w:p w14:paraId="22938BDD"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sz w:val="18"/>
                <w:szCs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1169655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E4923">
              <w:rPr>
                <w:rFonts w:ascii="Arial" w:hAnsi="Arial" w:cs="Arial"/>
                <w:bCs/>
                <w:noProof/>
                <w:sz w:val="18"/>
                <w:szCs w:val="18"/>
                <w:lang w:eastAsia="ja-JP"/>
              </w:rPr>
              <w:t>No</w:t>
            </w:r>
          </w:p>
        </w:tc>
      </w:tr>
      <w:tr w:rsidR="002E4923" w:rsidRPr="002E4923" w14:paraId="008ECCC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45ACE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pusch</w:t>
            </w:r>
            <w:proofErr w:type="spellEnd"/>
            <w:r w:rsidRPr="002E4923">
              <w:rPr>
                <w:rFonts w:ascii="Arial" w:hAnsi="Arial"/>
                <w:b/>
                <w:i/>
                <w:sz w:val="18"/>
                <w:lang w:eastAsia="x-none"/>
              </w:rPr>
              <w:t>-SPS-</w:t>
            </w:r>
            <w:proofErr w:type="spellStart"/>
            <w:r w:rsidRPr="002E4923">
              <w:rPr>
                <w:rFonts w:ascii="Arial" w:hAnsi="Arial"/>
                <w:b/>
                <w:i/>
                <w:sz w:val="18"/>
                <w:lang w:eastAsia="x-none"/>
              </w:rPr>
              <w:t>MaxConfigSlot</w:t>
            </w:r>
            <w:proofErr w:type="spellEnd"/>
          </w:p>
          <w:p w14:paraId="34074F2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7750D6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32F557C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3C5C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pusch</w:t>
            </w:r>
            <w:proofErr w:type="spellEnd"/>
            <w:r w:rsidRPr="002E4923">
              <w:rPr>
                <w:rFonts w:ascii="Arial" w:hAnsi="Arial"/>
                <w:b/>
                <w:i/>
                <w:sz w:val="18"/>
                <w:lang w:eastAsia="x-none"/>
              </w:rPr>
              <w:t>-SPS-</w:t>
            </w:r>
            <w:proofErr w:type="spellStart"/>
            <w:r w:rsidRPr="002E4923">
              <w:rPr>
                <w:rFonts w:ascii="Arial" w:hAnsi="Arial"/>
                <w:b/>
                <w:i/>
                <w:sz w:val="18"/>
                <w:lang w:eastAsia="x-none"/>
              </w:rPr>
              <w:t>MultiConfigSlot</w:t>
            </w:r>
            <w:proofErr w:type="spellEnd"/>
          </w:p>
          <w:p w14:paraId="05D6BC4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A00FCF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0D9BFFA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5826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pusch</w:t>
            </w:r>
            <w:proofErr w:type="spellEnd"/>
            <w:r w:rsidRPr="002E4923">
              <w:rPr>
                <w:rFonts w:ascii="Arial" w:hAnsi="Arial"/>
                <w:b/>
                <w:i/>
                <w:sz w:val="18"/>
                <w:lang w:eastAsia="x-none"/>
              </w:rPr>
              <w:t>-SPS-</w:t>
            </w:r>
            <w:proofErr w:type="spellStart"/>
            <w:r w:rsidRPr="002E4923">
              <w:rPr>
                <w:rFonts w:ascii="Arial" w:hAnsi="Arial"/>
                <w:b/>
                <w:i/>
                <w:sz w:val="18"/>
                <w:lang w:eastAsia="x-none"/>
              </w:rPr>
              <w:t>MaxConfigSubframe</w:t>
            </w:r>
            <w:proofErr w:type="spellEnd"/>
          </w:p>
          <w:p w14:paraId="64D86EB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E1CB01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7CB1CF5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AB845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pusch</w:t>
            </w:r>
            <w:proofErr w:type="spellEnd"/>
            <w:r w:rsidRPr="002E4923">
              <w:rPr>
                <w:rFonts w:ascii="Arial" w:hAnsi="Arial"/>
                <w:b/>
                <w:i/>
                <w:sz w:val="18"/>
                <w:lang w:eastAsia="x-none"/>
              </w:rPr>
              <w:t>-SPS-</w:t>
            </w:r>
            <w:proofErr w:type="spellStart"/>
            <w:r w:rsidRPr="002E4923">
              <w:rPr>
                <w:rFonts w:ascii="Arial" w:hAnsi="Arial"/>
                <w:b/>
                <w:i/>
                <w:sz w:val="18"/>
                <w:lang w:eastAsia="x-none"/>
              </w:rPr>
              <w:t>MultiConfigSubframe</w:t>
            </w:r>
            <w:proofErr w:type="spellEnd"/>
          </w:p>
          <w:p w14:paraId="3300827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59A54B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42D0570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6D3AE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pusch</w:t>
            </w:r>
            <w:proofErr w:type="spellEnd"/>
            <w:r w:rsidRPr="002E4923">
              <w:rPr>
                <w:rFonts w:ascii="Arial" w:hAnsi="Arial"/>
                <w:b/>
                <w:i/>
                <w:sz w:val="18"/>
                <w:lang w:eastAsia="x-none"/>
              </w:rPr>
              <w:t>-SPS-</w:t>
            </w:r>
            <w:proofErr w:type="spellStart"/>
            <w:r w:rsidRPr="002E4923">
              <w:rPr>
                <w:rFonts w:ascii="Arial" w:hAnsi="Arial"/>
                <w:b/>
                <w:i/>
                <w:sz w:val="18"/>
                <w:lang w:eastAsia="x-none"/>
              </w:rPr>
              <w:t>MaxConfigSubslot</w:t>
            </w:r>
            <w:proofErr w:type="spellEnd"/>
          </w:p>
          <w:p w14:paraId="15790C7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the max number of SPS configurations across all cells for </w:t>
            </w:r>
            <w:proofErr w:type="spellStart"/>
            <w:r w:rsidRPr="002E4923">
              <w:rPr>
                <w:rFonts w:ascii="Arial" w:hAnsi="Arial"/>
                <w:sz w:val="18"/>
                <w:lang w:eastAsia="x-none"/>
              </w:rPr>
              <w:t>subslot</w:t>
            </w:r>
            <w:proofErr w:type="spellEnd"/>
            <w:r w:rsidRPr="002E4923">
              <w:rPr>
                <w:rFonts w:ascii="Arial" w:hAnsi="Arial"/>
                <w:sz w:val="18"/>
                <w:lang w:eastAsia="x-none"/>
              </w:rPr>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FE0816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4EE219F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6A95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pusch</w:t>
            </w:r>
            <w:proofErr w:type="spellEnd"/>
            <w:r w:rsidRPr="002E4923">
              <w:rPr>
                <w:rFonts w:ascii="Arial" w:hAnsi="Arial"/>
                <w:b/>
                <w:i/>
                <w:sz w:val="18"/>
                <w:lang w:eastAsia="x-none"/>
              </w:rPr>
              <w:t>-SPS-</w:t>
            </w:r>
            <w:proofErr w:type="spellStart"/>
            <w:r w:rsidRPr="002E4923">
              <w:rPr>
                <w:rFonts w:ascii="Arial" w:hAnsi="Arial"/>
                <w:b/>
                <w:i/>
                <w:sz w:val="18"/>
                <w:lang w:eastAsia="x-none"/>
              </w:rPr>
              <w:t>MultiConfigSubslot</w:t>
            </w:r>
            <w:proofErr w:type="spellEnd"/>
          </w:p>
          <w:p w14:paraId="0DBC3320"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the number of multiple SPS configurations of </w:t>
            </w:r>
            <w:proofErr w:type="spellStart"/>
            <w:r w:rsidRPr="002E4923">
              <w:rPr>
                <w:rFonts w:ascii="Arial" w:hAnsi="Arial"/>
                <w:sz w:val="18"/>
                <w:lang w:eastAsia="x-none"/>
              </w:rPr>
              <w:t>subslot</w:t>
            </w:r>
            <w:proofErr w:type="spellEnd"/>
            <w:r w:rsidRPr="002E4923">
              <w:rPr>
                <w:rFonts w:ascii="Arial" w:hAnsi="Arial"/>
                <w:sz w:val="18"/>
                <w:lang w:eastAsia="x-none"/>
              </w:rPr>
              <w:t xml:space="preserve"> PUSCH for each serving cell. </w:t>
            </w:r>
            <w:r w:rsidRPr="002E492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801FA0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7B129F2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09F0E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pusch</w:t>
            </w:r>
            <w:proofErr w:type="spellEnd"/>
            <w:r w:rsidRPr="002E4923">
              <w:rPr>
                <w:rFonts w:ascii="Arial" w:hAnsi="Arial"/>
                <w:b/>
                <w:i/>
                <w:sz w:val="18"/>
                <w:lang w:eastAsia="x-none"/>
              </w:rPr>
              <w:t>-SPS-</w:t>
            </w:r>
            <w:proofErr w:type="spellStart"/>
            <w:r w:rsidRPr="002E4923">
              <w:rPr>
                <w:rFonts w:ascii="Arial" w:hAnsi="Arial"/>
                <w:b/>
                <w:i/>
                <w:sz w:val="18"/>
                <w:lang w:eastAsia="x-none"/>
              </w:rPr>
              <w:t>SlotRepPCell</w:t>
            </w:r>
            <w:proofErr w:type="spellEnd"/>
          </w:p>
          <w:p w14:paraId="3F6B397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SPS repetition for slot PUSCH for </w:t>
            </w:r>
            <w:proofErr w:type="spellStart"/>
            <w:r w:rsidRPr="002E4923">
              <w:rPr>
                <w:rFonts w:ascii="Arial" w:hAnsi="Arial"/>
                <w:sz w:val="18"/>
                <w:lang w:eastAsia="x-none"/>
              </w:rPr>
              <w:t>PCell</w:t>
            </w:r>
            <w:proofErr w:type="spellEnd"/>
            <w:r w:rsidRPr="002E4923">
              <w:rPr>
                <w:rFonts w:ascii="Arial" w:hAnsi="Arial"/>
                <w:sz w:val="18"/>
                <w:lang w:eastAsia="x-none"/>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884D8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5E1D26D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FE7E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pusch</w:t>
            </w:r>
            <w:proofErr w:type="spellEnd"/>
            <w:r w:rsidRPr="002E4923">
              <w:rPr>
                <w:rFonts w:ascii="Arial" w:hAnsi="Arial"/>
                <w:b/>
                <w:i/>
                <w:sz w:val="18"/>
                <w:lang w:eastAsia="x-none"/>
              </w:rPr>
              <w:t>-SPS-</w:t>
            </w:r>
            <w:proofErr w:type="spellStart"/>
            <w:r w:rsidRPr="002E4923">
              <w:rPr>
                <w:rFonts w:ascii="Arial" w:hAnsi="Arial"/>
                <w:b/>
                <w:i/>
                <w:sz w:val="18"/>
                <w:lang w:eastAsia="x-none"/>
              </w:rPr>
              <w:t>SlotRepPSCell</w:t>
            </w:r>
            <w:proofErr w:type="spellEnd"/>
          </w:p>
          <w:p w14:paraId="2420F2E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SPS repetition for slot PUSCH for </w:t>
            </w:r>
            <w:proofErr w:type="spellStart"/>
            <w:r w:rsidRPr="002E4923">
              <w:rPr>
                <w:rFonts w:ascii="Arial" w:hAnsi="Arial"/>
                <w:sz w:val="18"/>
                <w:lang w:eastAsia="x-none"/>
              </w:rPr>
              <w:t>PSCell</w:t>
            </w:r>
            <w:proofErr w:type="spellEnd"/>
            <w:r w:rsidRPr="002E4923">
              <w:rPr>
                <w:rFonts w:ascii="Arial" w:hAnsi="Arial"/>
                <w:sz w:val="18"/>
                <w:lang w:eastAsia="x-none"/>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14055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71F8765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677F8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pusch</w:t>
            </w:r>
            <w:proofErr w:type="spellEnd"/>
            <w:r w:rsidRPr="002E4923">
              <w:rPr>
                <w:rFonts w:ascii="Arial" w:hAnsi="Arial"/>
                <w:b/>
                <w:i/>
                <w:sz w:val="18"/>
                <w:lang w:eastAsia="x-none"/>
              </w:rPr>
              <w:t>-SPS-</w:t>
            </w:r>
            <w:proofErr w:type="spellStart"/>
            <w:r w:rsidRPr="002E4923">
              <w:rPr>
                <w:rFonts w:ascii="Arial" w:hAnsi="Arial"/>
                <w:b/>
                <w:i/>
                <w:sz w:val="18"/>
                <w:lang w:eastAsia="x-none"/>
              </w:rPr>
              <w:t>SlotRepSCell</w:t>
            </w:r>
            <w:proofErr w:type="spellEnd"/>
          </w:p>
          <w:p w14:paraId="60939F0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SPS repetition for slot PUSCH for serving cells other than </w:t>
            </w:r>
            <w:proofErr w:type="spellStart"/>
            <w:r w:rsidRPr="002E4923">
              <w:rPr>
                <w:rFonts w:ascii="Arial" w:hAnsi="Arial"/>
                <w:sz w:val="18"/>
                <w:lang w:eastAsia="x-none"/>
              </w:rPr>
              <w:t>SpCell</w:t>
            </w:r>
            <w:proofErr w:type="spellEnd"/>
            <w:r w:rsidRPr="002E4923">
              <w:rPr>
                <w:rFonts w:ascii="Arial" w:hAnsi="Arial"/>
                <w:sz w:val="18"/>
                <w:lang w:eastAsia="x-none"/>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48B29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5AC2E23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E1C55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pusch</w:t>
            </w:r>
            <w:proofErr w:type="spellEnd"/>
            <w:r w:rsidRPr="002E4923">
              <w:rPr>
                <w:rFonts w:ascii="Arial" w:hAnsi="Arial"/>
                <w:b/>
                <w:i/>
                <w:sz w:val="18"/>
                <w:lang w:eastAsia="x-none"/>
              </w:rPr>
              <w:t>-SPS-</w:t>
            </w:r>
            <w:proofErr w:type="spellStart"/>
            <w:r w:rsidRPr="002E4923">
              <w:rPr>
                <w:rFonts w:ascii="Arial" w:hAnsi="Arial"/>
                <w:b/>
                <w:i/>
                <w:sz w:val="18"/>
                <w:lang w:eastAsia="x-none"/>
              </w:rPr>
              <w:t>SubframeRepPCell</w:t>
            </w:r>
            <w:proofErr w:type="spellEnd"/>
          </w:p>
          <w:p w14:paraId="675DA374"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SPS repetition for subframe PUSCH for </w:t>
            </w:r>
            <w:proofErr w:type="spellStart"/>
            <w:r w:rsidRPr="002E4923">
              <w:rPr>
                <w:rFonts w:ascii="Arial" w:hAnsi="Arial"/>
                <w:sz w:val="18"/>
                <w:lang w:eastAsia="x-none"/>
              </w:rPr>
              <w:t>PCell</w:t>
            </w:r>
            <w:proofErr w:type="spellEnd"/>
            <w:r w:rsidRPr="002E4923">
              <w:rPr>
                <w:rFonts w:ascii="Arial" w:hAnsi="Arial"/>
                <w:sz w:val="18"/>
                <w:lang w:eastAsia="x-none"/>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54801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057C837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6D85D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pusch</w:t>
            </w:r>
            <w:proofErr w:type="spellEnd"/>
            <w:r w:rsidRPr="002E4923">
              <w:rPr>
                <w:rFonts w:ascii="Arial" w:hAnsi="Arial"/>
                <w:b/>
                <w:i/>
                <w:sz w:val="18"/>
                <w:lang w:eastAsia="x-none"/>
              </w:rPr>
              <w:t>-SPS-</w:t>
            </w:r>
            <w:proofErr w:type="spellStart"/>
            <w:r w:rsidRPr="002E4923">
              <w:rPr>
                <w:rFonts w:ascii="Arial" w:hAnsi="Arial"/>
                <w:b/>
                <w:i/>
                <w:sz w:val="18"/>
                <w:lang w:eastAsia="x-none"/>
              </w:rPr>
              <w:t>SubframeRepPSCell</w:t>
            </w:r>
            <w:proofErr w:type="spellEnd"/>
          </w:p>
          <w:p w14:paraId="61B365F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SPS repetition for subframe PUSCH for </w:t>
            </w:r>
            <w:proofErr w:type="spellStart"/>
            <w:r w:rsidRPr="002E4923">
              <w:rPr>
                <w:rFonts w:ascii="Arial" w:hAnsi="Arial"/>
                <w:sz w:val="18"/>
                <w:lang w:eastAsia="x-none"/>
              </w:rPr>
              <w:t>PSCell</w:t>
            </w:r>
            <w:proofErr w:type="spellEnd"/>
            <w:r w:rsidRPr="002E4923">
              <w:rPr>
                <w:rFonts w:ascii="Arial" w:hAnsi="Arial"/>
                <w:sz w:val="18"/>
                <w:lang w:eastAsia="x-none"/>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5C643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5B09FFF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CC5A0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pusch</w:t>
            </w:r>
            <w:proofErr w:type="spellEnd"/>
            <w:r w:rsidRPr="002E4923">
              <w:rPr>
                <w:rFonts w:ascii="Arial" w:hAnsi="Arial"/>
                <w:b/>
                <w:i/>
                <w:sz w:val="18"/>
                <w:lang w:eastAsia="x-none"/>
              </w:rPr>
              <w:t>-SPS-</w:t>
            </w:r>
            <w:proofErr w:type="spellStart"/>
            <w:r w:rsidRPr="002E4923">
              <w:rPr>
                <w:rFonts w:ascii="Arial" w:hAnsi="Arial"/>
                <w:b/>
                <w:i/>
                <w:sz w:val="18"/>
                <w:lang w:eastAsia="x-none"/>
              </w:rPr>
              <w:t>SubframeRepSCell</w:t>
            </w:r>
            <w:proofErr w:type="spellEnd"/>
          </w:p>
          <w:p w14:paraId="7EA58FC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SPS repetition for subframe PUSCH for serving cells other than </w:t>
            </w:r>
            <w:proofErr w:type="spellStart"/>
            <w:r w:rsidRPr="002E4923">
              <w:rPr>
                <w:rFonts w:ascii="Arial" w:hAnsi="Arial"/>
                <w:sz w:val="18"/>
                <w:lang w:eastAsia="x-none"/>
              </w:rPr>
              <w:t>SpCell</w:t>
            </w:r>
            <w:proofErr w:type="spellEnd"/>
            <w:r w:rsidRPr="002E4923">
              <w:rPr>
                <w:rFonts w:ascii="Arial" w:hAnsi="Arial"/>
                <w:sz w:val="18"/>
                <w:lang w:eastAsia="x-none"/>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8AE1E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083BFFC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AD696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pusch</w:t>
            </w:r>
            <w:proofErr w:type="spellEnd"/>
            <w:r w:rsidRPr="002E4923">
              <w:rPr>
                <w:rFonts w:ascii="Arial" w:hAnsi="Arial"/>
                <w:b/>
                <w:i/>
                <w:sz w:val="18"/>
                <w:lang w:eastAsia="x-none"/>
              </w:rPr>
              <w:t>-SPS-</w:t>
            </w:r>
            <w:proofErr w:type="spellStart"/>
            <w:r w:rsidRPr="002E4923">
              <w:rPr>
                <w:rFonts w:ascii="Arial" w:hAnsi="Arial"/>
                <w:b/>
                <w:i/>
                <w:sz w:val="18"/>
                <w:lang w:eastAsia="x-none"/>
              </w:rPr>
              <w:t>SubslotRepPCell</w:t>
            </w:r>
            <w:proofErr w:type="spellEnd"/>
          </w:p>
          <w:p w14:paraId="7CB1FAA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SPS repetition for </w:t>
            </w:r>
            <w:proofErr w:type="spellStart"/>
            <w:r w:rsidRPr="002E4923">
              <w:rPr>
                <w:rFonts w:ascii="Arial" w:hAnsi="Arial"/>
                <w:sz w:val="18"/>
                <w:lang w:eastAsia="x-none"/>
              </w:rPr>
              <w:t>subslot</w:t>
            </w:r>
            <w:proofErr w:type="spellEnd"/>
            <w:r w:rsidRPr="002E4923">
              <w:rPr>
                <w:rFonts w:ascii="Arial" w:hAnsi="Arial"/>
                <w:sz w:val="18"/>
                <w:lang w:eastAsia="x-none"/>
              </w:rPr>
              <w:t xml:space="preserve"> PUSCH for </w:t>
            </w:r>
            <w:proofErr w:type="spellStart"/>
            <w:r w:rsidRPr="002E4923">
              <w:rPr>
                <w:rFonts w:ascii="Arial" w:hAnsi="Arial"/>
                <w:sz w:val="18"/>
                <w:lang w:eastAsia="x-none"/>
              </w:rPr>
              <w:t>PCell</w:t>
            </w:r>
            <w:proofErr w:type="spellEnd"/>
            <w:r w:rsidRPr="002E4923">
              <w:rPr>
                <w:rFonts w:ascii="Arial" w:hAnsi="Arial"/>
                <w:sz w:val="18"/>
                <w:lang w:eastAsia="x-none"/>
              </w:rPr>
              <w:t xml:space="preserve">. </w:t>
            </w:r>
            <w:r w:rsidRPr="002E492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2EA794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60ED19A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10EE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pusch</w:t>
            </w:r>
            <w:proofErr w:type="spellEnd"/>
            <w:r w:rsidRPr="002E4923">
              <w:rPr>
                <w:rFonts w:ascii="Arial" w:hAnsi="Arial"/>
                <w:b/>
                <w:i/>
                <w:sz w:val="18"/>
                <w:lang w:eastAsia="x-none"/>
              </w:rPr>
              <w:t>-SPS-</w:t>
            </w:r>
            <w:proofErr w:type="spellStart"/>
            <w:r w:rsidRPr="002E4923">
              <w:rPr>
                <w:rFonts w:ascii="Arial" w:hAnsi="Arial"/>
                <w:b/>
                <w:i/>
                <w:sz w:val="18"/>
                <w:lang w:eastAsia="x-none"/>
              </w:rPr>
              <w:t>SubslotRepPSCell</w:t>
            </w:r>
            <w:proofErr w:type="spellEnd"/>
          </w:p>
          <w:p w14:paraId="6F34721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SPS repetition for </w:t>
            </w:r>
            <w:proofErr w:type="spellStart"/>
            <w:r w:rsidRPr="002E4923">
              <w:rPr>
                <w:rFonts w:ascii="Arial" w:hAnsi="Arial"/>
                <w:sz w:val="18"/>
                <w:lang w:eastAsia="x-none"/>
              </w:rPr>
              <w:t>subslot</w:t>
            </w:r>
            <w:proofErr w:type="spellEnd"/>
            <w:r w:rsidRPr="002E4923">
              <w:rPr>
                <w:rFonts w:ascii="Arial" w:hAnsi="Arial"/>
                <w:sz w:val="18"/>
                <w:lang w:eastAsia="x-none"/>
              </w:rPr>
              <w:t xml:space="preserve"> PUSCH for </w:t>
            </w:r>
            <w:proofErr w:type="spellStart"/>
            <w:r w:rsidRPr="002E4923">
              <w:rPr>
                <w:rFonts w:ascii="Arial" w:hAnsi="Arial"/>
                <w:sz w:val="18"/>
                <w:lang w:eastAsia="x-none"/>
              </w:rPr>
              <w:t>PSCell</w:t>
            </w:r>
            <w:proofErr w:type="spellEnd"/>
            <w:r w:rsidRPr="002E4923">
              <w:rPr>
                <w:rFonts w:ascii="Arial" w:hAnsi="Arial"/>
                <w:sz w:val="18"/>
                <w:lang w:eastAsia="x-none"/>
              </w:rPr>
              <w:t xml:space="preserve">. </w:t>
            </w:r>
            <w:r w:rsidRPr="002E492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A0946C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04E55D4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FF1CC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pusch</w:t>
            </w:r>
            <w:proofErr w:type="spellEnd"/>
            <w:r w:rsidRPr="002E4923">
              <w:rPr>
                <w:rFonts w:ascii="Arial" w:hAnsi="Arial"/>
                <w:b/>
                <w:i/>
                <w:sz w:val="18"/>
                <w:lang w:eastAsia="x-none"/>
              </w:rPr>
              <w:t>-SPS-</w:t>
            </w:r>
            <w:proofErr w:type="spellStart"/>
            <w:r w:rsidRPr="002E4923">
              <w:rPr>
                <w:rFonts w:ascii="Arial" w:hAnsi="Arial"/>
                <w:b/>
                <w:i/>
                <w:sz w:val="18"/>
                <w:lang w:eastAsia="x-none"/>
              </w:rPr>
              <w:t>SubslotRepSCell</w:t>
            </w:r>
            <w:proofErr w:type="spellEnd"/>
          </w:p>
          <w:p w14:paraId="1000B03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SPS repetition for </w:t>
            </w:r>
            <w:proofErr w:type="spellStart"/>
            <w:r w:rsidRPr="002E4923">
              <w:rPr>
                <w:rFonts w:ascii="Arial" w:hAnsi="Arial"/>
                <w:sz w:val="18"/>
                <w:lang w:eastAsia="x-none"/>
              </w:rPr>
              <w:t>subslot</w:t>
            </w:r>
            <w:proofErr w:type="spellEnd"/>
            <w:r w:rsidRPr="002E4923">
              <w:rPr>
                <w:rFonts w:ascii="Arial" w:hAnsi="Arial"/>
                <w:sz w:val="18"/>
                <w:lang w:eastAsia="x-none"/>
              </w:rPr>
              <w:t xml:space="preserve"> PUSCH for serving cells other than </w:t>
            </w:r>
            <w:proofErr w:type="spellStart"/>
            <w:r w:rsidRPr="002E4923">
              <w:rPr>
                <w:rFonts w:ascii="Arial" w:hAnsi="Arial"/>
                <w:sz w:val="18"/>
                <w:lang w:eastAsia="x-none"/>
              </w:rPr>
              <w:t>SpCell</w:t>
            </w:r>
            <w:proofErr w:type="spellEnd"/>
            <w:r w:rsidRPr="002E4923">
              <w:rPr>
                <w:rFonts w:ascii="Arial" w:hAnsi="Arial"/>
                <w:sz w:val="18"/>
                <w:lang w:eastAsia="x-none"/>
              </w:rPr>
              <w:t xml:space="preserve">. </w:t>
            </w:r>
            <w:r w:rsidRPr="002E492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5756D0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2E4923" w:rsidRPr="002E4923" w14:paraId="05C1870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370556"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2E4923">
              <w:rPr>
                <w:rFonts w:ascii="Arial" w:eastAsia="SimSun" w:hAnsi="Arial" w:cs="Arial"/>
                <w:b/>
                <w:i/>
                <w:sz w:val="18"/>
                <w:szCs w:val="18"/>
                <w:lang w:eastAsia="ja-JP"/>
              </w:rPr>
              <w:lastRenderedPageBreak/>
              <w:t>pusch</w:t>
            </w:r>
            <w:proofErr w:type="spellEnd"/>
            <w:r w:rsidRPr="002E4923">
              <w:rPr>
                <w:rFonts w:ascii="Arial" w:eastAsia="SimSun" w:hAnsi="Arial" w:cs="Arial"/>
                <w:b/>
                <w:i/>
                <w:sz w:val="18"/>
                <w:szCs w:val="18"/>
                <w:lang w:eastAsia="ja-JP"/>
              </w:rPr>
              <w:t>-SRS-</w:t>
            </w:r>
            <w:proofErr w:type="spellStart"/>
            <w:r w:rsidRPr="002E4923">
              <w:rPr>
                <w:rFonts w:ascii="Arial" w:eastAsia="SimSun" w:hAnsi="Arial" w:cs="Arial"/>
                <w:b/>
                <w:i/>
                <w:sz w:val="18"/>
                <w:szCs w:val="18"/>
                <w:lang w:eastAsia="ja-JP"/>
              </w:rPr>
              <w:t>PowerControl</w:t>
            </w:r>
            <w:proofErr w:type="spellEnd"/>
            <w:r w:rsidRPr="002E4923">
              <w:rPr>
                <w:rFonts w:ascii="Arial" w:eastAsia="SimSun" w:hAnsi="Arial" w:cs="Arial"/>
                <w:b/>
                <w:i/>
                <w:sz w:val="18"/>
                <w:szCs w:val="18"/>
                <w:lang w:eastAsia="ja-JP"/>
              </w:rPr>
              <w:t>-</w:t>
            </w:r>
            <w:proofErr w:type="spellStart"/>
            <w:r w:rsidRPr="002E4923">
              <w:rPr>
                <w:rFonts w:ascii="Arial" w:eastAsia="SimSun" w:hAnsi="Arial" w:cs="Arial"/>
                <w:b/>
                <w:i/>
                <w:sz w:val="18"/>
                <w:szCs w:val="18"/>
                <w:lang w:eastAsia="ja-JP"/>
              </w:rPr>
              <w:t>SubframeSet</w:t>
            </w:r>
            <w:proofErr w:type="spellEnd"/>
          </w:p>
          <w:p w14:paraId="4FD4B11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2D99F10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eastAsia="SimSun" w:hAnsi="Arial"/>
                <w:bCs/>
                <w:noProof/>
                <w:sz w:val="18"/>
                <w:lang w:eastAsia="zh-CN"/>
              </w:rPr>
              <w:t>Yes</w:t>
            </w:r>
          </w:p>
        </w:tc>
      </w:tr>
      <w:tr w:rsidR="002E4923" w:rsidRPr="002E4923" w14:paraId="4F96063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668C7B"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2E4923">
              <w:rPr>
                <w:rFonts w:ascii="Arial" w:eastAsia="SimSun" w:hAnsi="Arial" w:cs="Arial"/>
                <w:b/>
                <w:i/>
                <w:sz w:val="18"/>
                <w:szCs w:val="18"/>
                <w:lang w:eastAsia="ja-JP"/>
              </w:rPr>
              <w:t>qcl</w:t>
            </w:r>
            <w:proofErr w:type="spellEnd"/>
            <w:r w:rsidRPr="002E4923">
              <w:rPr>
                <w:rFonts w:ascii="Arial" w:eastAsia="SimSun" w:hAnsi="Arial" w:cs="Arial"/>
                <w:b/>
                <w:i/>
                <w:sz w:val="18"/>
                <w:szCs w:val="18"/>
                <w:lang w:eastAsia="ja-JP"/>
              </w:rPr>
              <w:t>-CRI-</w:t>
            </w:r>
            <w:proofErr w:type="spellStart"/>
            <w:r w:rsidRPr="002E4923">
              <w:rPr>
                <w:rFonts w:ascii="Arial" w:eastAsia="SimSun" w:hAnsi="Arial" w:cs="Arial"/>
                <w:b/>
                <w:i/>
                <w:sz w:val="18"/>
                <w:szCs w:val="18"/>
                <w:lang w:eastAsia="ja-JP"/>
              </w:rPr>
              <w:t>BasedCSI</w:t>
            </w:r>
            <w:proofErr w:type="spellEnd"/>
            <w:r w:rsidRPr="002E4923">
              <w:rPr>
                <w:rFonts w:ascii="Arial" w:eastAsia="SimSun" w:hAnsi="Arial" w:cs="Arial"/>
                <w:b/>
                <w:i/>
                <w:sz w:val="18"/>
                <w:szCs w:val="18"/>
                <w:lang w:eastAsia="ja-JP"/>
              </w:rPr>
              <w:t>-Reporting</w:t>
            </w:r>
          </w:p>
          <w:p w14:paraId="35284292"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2E4923">
              <w:rPr>
                <w:rFonts w:ascii="Arial" w:eastAsia="SimSun" w:hAnsi="Arial"/>
                <w:sz w:val="18"/>
                <w:lang w:eastAsia="zh-CN"/>
              </w:rPr>
              <w:t xml:space="preserve">Indicates whether the UE supports CRI based CSI feedback for the </w:t>
            </w:r>
            <w:proofErr w:type="spellStart"/>
            <w:r w:rsidRPr="002E4923">
              <w:rPr>
                <w:rFonts w:ascii="Arial" w:eastAsia="SimSun" w:hAnsi="Arial"/>
                <w:sz w:val="18"/>
                <w:lang w:eastAsia="zh-CN"/>
              </w:rPr>
              <w:t>FeCoMP</w:t>
            </w:r>
            <w:proofErr w:type="spellEnd"/>
            <w:r w:rsidRPr="002E4923">
              <w:rPr>
                <w:rFonts w:ascii="Arial" w:eastAsia="SimSun" w:hAnsi="Arial"/>
                <w:sz w:val="18"/>
                <w:lang w:eastAsia="zh-CN"/>
              </w:rPr>
              <w:t xml:space="preserve"> feature as specified in </w:t>
            </w:r>
            <w:r w:rsidRPr="002E4923">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48EA67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2E4923">
              <w:rPr>
                <w:rFonts w:ascii="Arial" w:eastAsia="SimSun" w:hAnsi="Arial"/>
                <w:bCs/>
                <w:noProof/>
                <w:sz w:val="18"/>
                <w:lang w:eastAsia="zh-CN"/>
              </w:rPr>
              <w:t>-</w:t>
            </w:r>
          </w:p>
        </w:tc>
      </w:tr>
      <w:tr w:rsidR="002E4923" w:rsidRPr="002E4923" w14:paraId="078A775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7A4387"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2E4923">
              <w:rPr>
                <w:rFonts w:ascii="Arial" w:eastAsia="SimSun" w:hAnsi="Arial" w:cs="Arial"/>
                <w:b/>
                <w:i/>
                <w:sz w:val="18"/>
                <w:szCs w:val="18"/>
                <w:lang w:eastAsia="ja-JP"/>
              </w:rPr>
              <w:t>qcl</w:t>
            </w:r>
            <w:proofErr w:type="spellEnd"/>
            <w:r w:rsidRPr="002E4923">
              <w:rPr>
                <w:rFonts w:ascii="Arial" w:eastAsia="SimSun" w:hAnsi="Arial" w:cs="Arial"/>
                <w:b/>
                <w:i/>
                <w:sz w:val="18"/>
                <w:szCs w:val="18"/>
                <w:lang w:eastAsia="ja-JP"/>
              </w:rPr>
              <w:t>-</w:t>
            </w:r>
            <w:proofErr w:type="spellStart"/>
            <w:r w:rsidRPr="002E4923">
              <w:rPr>
                <w:rFonts w:ascii="Arial" w:eastAsia="SimSun" w:hAnsi="Arial" w:cs="Arial"/>
                <w:b/>
                <w:i/>
                <w:sz w:val="18"/>
                <w:szCs w:val="18"/>
                <w:lang w:eastAsia="ja-JP"/>
              </w:rPr>
              <w:t>TypeC</w:t>
            </w:r>
            <w:proofErr w:type="spellEnd"/>
            <w:r w:rsidRPr="002E4923">
              <w:rPr>
                <w:rFonts w:ascii="Arial" w:eastAsia="SimSun" w:hAnsi="Arial" w:cs="Arial"/>
                <w:b/>
                <w:i/>
                <w:sz w:val="18"/>
                <w:szCs w:val="18"/>
                <w:lang w:eastAsia="ja-JP"/>
              </w:rPr>
              <w:t>-Operation</w:t>
            </w:r>
          </w:p>
          <w:p w14:paraId="727D6510"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2E4923">
              <w:rPr>
                <w:rFonts w:ascii="Arial" w:eastAsia="SimSun" w:hAnsi="Arial"/>
                <w:sz w:val="18"/>
                <w:lang w:eastAsia="zh-CN"/>
              </w:rPr>
              <w:t xml:space="preserve">The UE uses this field to indicate the support of all of the following three features: QCL Type-C operation for </w:t>
            </w:r>
            <w:proofErr w:type="spellStart"/>
            <w:r w:rsidRPr="002E4923">
              <w:rPr>
                <w:rFonts w:ascii="Arial" w:eastAsia="SimSun" w:hAnsi="Arial"/>
                <w:sz w:val="18"/>
                <w:lang w:eastAsia="zh-CN"/>
              </w:rPr>
              <w:t>FeCoMP</w:t>
            </w:r>
            <w:proofErr w:type="spellEnd"/>
            <w:r w:rsidRPr="002E4923">
              <w:rPr>
                <w:rFonts w:ascii="Arial" w:eastAsia="SimSun" w:hAnsi="Arial"/>
                <w:sz w:val="18"/>
                <w:lang w:eastAsia="zh-CN"/>
              </w:rPr>
              <w:t xml:space="preserve">, the capability to support separate PDSCH RE mapping for different PDSCH CWs in non-coherent joint transmission and the capability to support handling new DMRS port to MIMO layer mapping for the CWs, as specified in </w:t>
            </w:r>
            <w:r w:rsidRPr="002E4923">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F9AFA8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2E4923">
              <w:rPr>
                <w:rFonts w:ascii="Arial" w:hAnsi="Arial"/>
                <w:bCs/>
                <w:noProof/>
                <w:sz w:val="18"/>
                <w:lang w:eastAsia="x-none"/>
              </w:rPr>
              <w:t>-</w:t>
            </w:r>
          </w:p>
        </w:tc>
      </w:tr>
      <w:tr w:rsidR="002E4923" w:rsidRPr="002E4923" w14:paraId="2C64BAA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11446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qoe-MeasReport</w:t>
            </w:r>
            <w:proofErr w:type="spellEnd"/>
          </w:p>
          <w:p w14:paraId="3F7B2B8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w:t>
            </w:r>
            <w:proofErr w:type="spellStart"/>
            <w:r w:rsidRPr="002E4923">
              <w:rPr>
                <w:rFonts w:ascii="Arial" w:hAnsi="Arial"/>
                <w:sz w:val="18"/>
                <w:lang w:eastAsia="x-none"/>
              </w:rPr>
              <w:t>QoE</w:t>
            </w:r>
            <w:proofErr w:type="spellEnd"/>
            <w:r w:rsidRPr="002E4923">
              <w:rPr>
                <w:rFonts w:ascii="Arial" w:hAnsi="Arial"/>
                <w:sz w:val="18"/>
                <w:lang w:eastAsia="x-none"/>
              </w:rPr>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34154F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2814A30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88FE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qoe</w:t>
            </w:r>
            <w:proofErr w:type="spellEnd"/>
            <w:r w:rsidRPr="002E4923">
              <w:rPr>
                <w:rFonts w:ascii="Arial" w:hAnsi="Arial"/>
                <w:b/>
                <w:i/>
                <w:sz w:val="18"/>
                <w:lang w:eastAsia="x-none"/>
              </w:rPr>
              <w:t>-MTSI-</w:t>
            </w:r>
            <w:proofErr w:type="spellStart"/>
            <w:r w:rsidRPr="002E4923">
              <w:rPr>
                <w:rFonts w:ascii="Arial" w:hAnsi="Arial"/>
                <w:b/>
                <w:i/>
                <w:sz w:val="18"/>
                <w:lang w:eastAsia="x-none"/>
              </w:rPr>
              <w:t>MeasReport</w:t>
            </w:r>
            <w:proofErr w:type="spellEnd"/>
          </w:p>
          <w:p w14:paraId="73963DF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w:t>
            </w:r>
            <w:proofErr w:type="spellStart"/>
            <w:r w:rsidRPr="002E4923">
              <w:rPr>
                <w:rFonts w:ascii="Arial" w:hAnsi="Arial"/>
                <w:sz w:val="18"/>
                <w:lang w:eastAsia="x-none"/>
              </w:rPr>
              <w:t>QoE</w:t>
            </w:r>
            <w:proofErr w:type="spellEnd"/>
            <w:r w:rsidRPr="002E4923">
              <w:rPr>
                <w:rFonts w:ascii="Arial" w:hAnsi="Arial"/>
                <w:sz w:val="18"/>
                <w:lang w:eastAsia="x-none"/>
              </w:rPr>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5D4999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p>
        </w:tc>
      </w:tr>
      <w:tr w:rsidR="002E4923" w:rsidRPr="002E4923" w14:paraId="4712E02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BFECDC"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2E4923">
              <w:rPr>
                <w:rFonts w:ascii="Arial" w:hAnsi="Arial" w:cs="Arial"/>
                <w:b/>
                <w:i/>
                <w:sz w:val="18"/>
                <w:szCs w:val="18"/>
                <w:lang w:eastAsia="zh-CN"/>
              </w:rPr>
              <w:t>rach</w:t>
            </w:r>
            <w:proofErr w:type="spellEnd"/>
            <w:r w:rsidRPr="002E4923">
              <w:rPr>
                <w:rFonts w:ascii="Arial" w:hAnsi="Arial" w:cs="Arial"/>
                <w:b/>
                <w:i/>
                <w:sz w:val="18"/>
                <w:szCs w:val="18"/>
                <w:lang w:eastAsia="zh-CN"/>
              </w:rPr>
              <w:t>-Less</w:t>
            </w:r>
          </w:p>
          <w:p w14:paraId="6FEE842B"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2E4923">
              <w:rPr>
                <w:rFonts w:ascii="Arial" w:eastAsia="SimSun" w:hAnsi="Arial"/>
                <w:sz w:val="18"/>
                <w:lang w:eastAsia="zh-CN"/>
              </w:rPr>
              <w:t xml:space="preserve">Indicates whether the UE supports RACH-less handover, and whether the UE which indicates </w:t>
            </w:r>
            <w:r w:rsidRPr="002E4923">
              <w:rPr>
                <w:rFonts w:ascii="Arial" w:eastAsia="SimSun" w:hAnsi="Arial"/>
                <w:i/>
                <w:sz w:val="18"/>
                <w:lang w:eastAsia="zh-CN"/>
              </w:rPr>
              <w:t>dc-Parameters</w:t>
            </w:r>
            <w:r w:rsidRPr="002E4923">
              <w:rPr>
                <w:rFonts w:ascii="Arial" w:eastAsia="SimSun" w:hAnsi="Arial"/>
                <w:sz w:val="18"/>
                <w:lang w:eastAsia="zh-CN"/>
              </w:rPr>
              <w:t xml:space="preserve"> supports RACH-less </w:t>
            </w:r>
            <w:proofErr w:type="spellStart"/>
            <w:r w:rsidRPr="002E4923">
              <w:rPr>
                <w:rFonts w:ascii="Arial" w:eastAsia="SimSun" w:hAnsi="Arial"/>
                <w:sz w:val="18"/>
                <w:lang w:eastAsia="zh-CN"/>
              </w:rPr>
              <w:t>SeNB</w:t>
            </w:r>
            <w:proofErr w:type="spellEnd"/>
            <w:r w:rsidRPr="002E4923">
              <w:rPr>
                <w:rFonts w:ascii="Arial" w:eastAsia="SimSun" w:hAnsi="Arial"/>
                <w:sz w:val="18"/>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C51541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2E4923">
              <w:rPr>
                <w:rFonts w:ascii="Arial" w:hAnsi="Arial"/>
                <w:sz w:val="18"/>
                <w:lang w:eastAsia="zh-CN"/>
              </w:rPr>
              <w:t>-</w:t>
            </w:r>
          </w:p>
        </w:tc>
      </w:tr>
      <w:tr w:rsidR="002E4923" w:rsidRPr="002E4923" w14:paraId="7A7DEB4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2CFE3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rach</w:t>
            </w:r>
            <w:proofErr w:type="spellEnd"/>
            <w:r w:rsidRPr="002E4923">
              <w:rPr>
                <w:rFonts w:ascii="Arial" w:hAnsi="Arial"/>
                <w:b/>
                <w:i/>
                <w:sz w:val="18"/>
                <w:lang w:eastAsia="zh-CN"/>
              </w:rPr>
              <w:t>-Report</w:t>
            </w:r>
          </w:p>
          <w:p w14:paraId="6B20A47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delivery of </w:t>
            </w:r>
            <w:proofErr w:type="spellStart"/>
            <w:r w:rsidRPr="002E4923">
              <w:rPr>
                <w:rFonts w:ascii="Arial" w:hAnsi="Arial"/>
                <w:sz w:val="18"/>
                <w:lang w:eastAsia="zh-CN"/>
              </w:rPr>
              <w:t>rachReport</w:t>
            </w:r>
            <w:proofErr w:type="spellEnd"/>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5192E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3A6DA76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70B0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kern w:val="2"/>
                <w:sz w:val="18"/>
                <w:lang w:eastAsia="ja-JP"/>
              </w:rPr>
            </w:pPr>
            <w:r w:rsidRPr="002E4923">
              <w:rPr>
                <w:rFonts w:ascii="Arial" w:hAnsi="Arial"/>
                <w:b/>
                <w:i/>
                <w:kern w:val="2"/>
                <w:sz w:val="18"/>
                <w:lang w:eastAsia="ja-JP"/>
              </w:rPr>
              <w:t>rai-Support</w:t>
            </w:r>
          </w:p>
          <w:p w14:paraId="48300E66"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2E4923">
              <w:rPr>
                <w:rFonts w:ascii="Arial" w:hAnsi="Arial"/>
                <w:sz w:val="18"/>
                <w:lang w:eastAsia="ja-JP"/>
              </w:rPr>
              <w:t>Defines whether the UE supports</w:t>
            </w:r>
            <w:r w:rsidRPr="002E4923">
              <w:rPr>
                <w:rFonts w:ascii="Arial"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76A5319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2E4923">
              <w:rPr>
                <w:rFonts w:ascii="Arial" w:eastAsia="SimSun" w:hAnsi="Arial"/>
                <w:noProof/>
                <w:sz w:val="18"/>
                <w:lang w:eastAsia="zh-CN"/>
              </w:rPr>
              <w:t>No</w:t>
            </w:r>
          </w:p>
        </w:tc>
      </w:tr>
      <w:tr w:rsidR="002E4923" w:rsidRPr="002E4923" w14:paraId="6F4CC34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C2A5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rclwi</w:t>
            </w:r>
            <w:proofErr w:type="spellEnd"/>
          </w:p>
          <w:p w14:paraId="1CB1BC4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whether the UE supports RCLWI, i.e. reception of </w:t>
            </w:r>
            <w:proofErr w:type="spellStart"/>
            <w:r w:rsidRPr="002E4923">
              <w:rPr>
                <w:rFonts w:ascii="Arial" w:hAnsi="Arial"/>
                <w:i/>
                <w:sz w:val="18"/>
                <w:lang w:eastAsia="en-GB"/>
              </w:rPr>
              <w:t>rclwi</w:t>
            </w:r>
            <w:proofErr w:type="spellEnd"/>
            <w:r w:rsidRPr="002E4923">
              <w:rPr>
                <w:rFonts w:ascii="Arial" w:hAnsi="Arial"/>
                <w:i/>
                <w:sz w:val="18"/>
                <w:lang w:eastAsia="en-GB"/>
              </w:rPr>
              <w:t>-Configuration</w:t>
            </w:r>
            <w:r w:rsidRPr="002E4923">
              <w:rPr>
                <w:rFonts w:ascii="Arial" w:hAnsi="Arial"/>
                <w:sz w:val="18"/>
                <w:lang w:eastAsia="en-GB"/>
              </w:rPr>
              <w:t xml:space="preserve">. The UE which supports RLCWI shall also indicate support of </w:t>
            </w:r>
            <w:r w:rsidRPr="002E4923">
              <w:rPr>
                <w:rFonts w:ascii="Arial" w:hAnsi="Arial"/>
                <w:i/>
                <w:sz w:val="18"/>
                <w:lang w:eastAsia="en-GB"/>
              </w:rPr>
              <w:t>interRAT-ParametersWLAN-r13</w:t>
            </w:r>
            <w:r w:rsidRPr="002E4923">
              <w:rPr>
                <w:rFonts w:ascii="Arial" w:hAnsi="Arial"/>
                <w:sz w:val="18"/>
                <w:lang w:eastAsia="en-GB"/>
              </w:rPr>
              <w:t xml:space="preserve">. The UE which supports RCLWI and </w:t>
            </w:r>
            <w:proofErr w:type="spellStart"/>
            <w:r w:rsidRPr="002E4923">
              <w:rPr>
                <w:rFonts w:ascii="Arial" w:hAnsi="Arial"/>
                <w:i/>
                <w:sz w:val="18"/>
                <w:lang w:eastAsia="en-GB"/>
              </w:rPr>
              <w:t>wlan</w:t>
            </w:r>
            <w:proofErr w:type="spellEnd"/>
            <w:r w:rsidRPr="002E4923">
              <w:rPr>
                <w:rFonts w:ascii="Arial" w:hAnsi="Arial"/>
                <w:i/>
                <w:sz w:val="18"/>
                <w:lang w:eastAsia="en-GB"/>
              </w:rPr>
              <w:t>-IW-RAN-Rules</w:t>
            </w:r>
            <w:r w:rsidRPr="002E4923">
              <w:rPr>
                <w:rFonts w:ascii="Arial" w:hAnsi="Arial"/>
                <w:sz w:val="18"/>
                <w:lang w:eastAsia="en-GB"/>
              </w:rPr>
              <w:t xml:space="preserve"> shall also support applying WLAN identifiers received in </w:t>
            </w:r>
            <w:proofErr w:type="spellStart"/>
            <w:r w:rsidRPr="002E4923">
              <w:rPr>
                <w:rFonts w:ascii="Arial" w:hAnsi="Arial"/>
                <w:i/>
                <w:sz w:val="18"/>
                <w:lang w:eastAsia="en-GB"/>
              </w:rPr>
              <w:t>rclwi</w:t>
            </w:r>
            <w:proofErr w:type="spellEnd"/>
            <w:r w:rsidRPr="002E4923">
              <w:rPr>
                <w:rFonts w:ascii="Arial" w:hAnsi="Arial"/>
                <w:i/>
                <w:sz w:val="18"/>
                <w:lang w:eastAsia="en-GB"/>
              </w:rPr>
              <w:t>-Configuration</w:t>
            </w:r>
            <w:r w:rsidRPr="002E4923">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6990B3C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2E4923" w:rsidRPr="002E4923" w14:paraId="743A910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ECAEF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recommendedBitRate</w:t>
            </w:r>
            <w:proofErr w:type="spellEnd"/>
          </w:p>
          <w:p w14:paraId="090240A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szCs w:val="18"/>
                <w:lang w:eastAsia="zh-CN"/>
              </w:rPr>
              <w:t xml:space="preserve">Indicates whether the UE supports the bit rate recommendation message from the </w:t>
            </w:r>
            <w:proofErr w:type="spellStart"/>
            <w:r w:rsidRPr="002E4923">
              <w:rPr>
                <w:rFonts w:ascii="Arial" w:hAnsi="Arial" w:cs="Arial"/>
                <w:sz w:val="18"/>
                <w:szCs w:val="18"/>
                <w:lang w:eastAsia="zh-CN"/>
              </w:rPr>
              <w:t>eNB</w:t>
            </w:r>
            <w:proofErr w:type="spellEnd"/>
            <w:r w:rsidRPr="002E4923">
              <w:rPr>
                <w:rFonts w:ascii="Arial" w:hAnsi="Arial" w:cs="Arial"/>
                <w:sz w:val="18"/>
                <w:szCs w:val="18"/>
                <w:lang w:eastAsia="zh-CN"/>
              </w:rPr>
              <w:t xml:space="preserve"> to the UE as specified in TS 36.321 [6], clause 6.1.3.13</w:t>
            </w:r>
            <w:r w:rsidRPr="002E4923">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76522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No</w:t>
            </w:r>
          </w:p>
        </w:tc>
      </w:tr>
      <w:tr w:rsidR="002E4923" w:rsidRPr="002E4923" w14:paraId="720B2AE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DBE61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recommendedBitRateQuery</w:t>
            </w:r>
            <w:proofErr w:type="spellEnd"/>
          </w:p>
          <w:p w14:paraId="60159FC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 xml:space="preserve">Indicates whether the UE supports the bit rate recommendation query message from the UE to the </w:t>
            </w:r>
            <w:proofErr w:type="spellStart"/>
            <w:r w:rsidRPr="002E4923">
              <w:rPr>
                <w:rFonts w:ascii="Arial" w:hAnsi="Arial"/>
                <w:sz w:val="18"/>
                <w:lang w:eastAsia="zh-CN"/>
              </w:rPr>
              <w:t>eNB</w:t>
            </w:r>
            <w:proofErr w:type="spellEnd"/>
            <w:r w:rsidRPr="002E4923">
              <w:rPr>
                <w:rFonts w:ascii="Arial" w:hAnsi="Arial"/>
                <w:sz w:val="18"/>
                <w:lang w:eastAsia="zh-CN"/>
              </w:rPr>
              <w:t xml:space="preserve"> as specified in TS 36.321 [6], clause 6.1.3.13. If this field is included, the UE shall also include the </w:t>
            </w:r>
            <w:proofErr w:type="spellStart"/>
            <w:r w:rsidRPr="002E4923">
              <w:rPr>
                <w:rFonts w:ascii="Arial" w:hAnsi="Arial"/>
                <w:i/>
                <w:sz w:val="18"/>
                <w:lang w:eastAsia="zh-CN"/>
              </w:rPr>
              <w:t>recommendedBitRate</w:t>
            </w:r>
            <w:proofErr w:type="spellEnd"/>
            <w:r w:rsidRPr="002E4923">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8A0207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No</w:t>
            </w:r>
          </w:p>
        </w:tc>
      </w:tr>
      <w:tr w:rsidR="002E4923" w:rsidRPr="002E4923" w14:paraId="73336F0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9FBC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reducedCP</w:t>
            </w:r>
            <w:proofErr w:type="spellEnd"/>
            <w:r w:rsidRPr="002E4923">
              <w:rPr>
                <w:rFonts w:ascii="Arial" w:hAnsi="Arial"/>
                <w:b/>
                <w:i/>
                <w:sz w:val="18"/>
                <w:lang w:eastAsia="ja-JP"/>
              </w:rPr>
              <w:t>-Latency</w:t>
            </w:r>
          </w:p>
          <w:p w14:paraId="2FBC873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6E9C09D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Yes</w:t>
            </w:r>
          </w:p>
        </w:tc>
      </w:tr>
      <w:tr w:rsidR="002E4923" w:rsidRPr="002E4923" w14:paraId="2EC41BA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7303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reducedIntNonContComb</w:t>
            </w:r>
            <w:proofErr w:type="spellEnd"/>
          </w:p>
          <w:p w14:paraId="3B428620"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Indicates whether the UE supports </w:t>
            </w:r>
            <w:r w:rsidRPr="002E4923">
              <w:rPr>
                <w:rFonts w:ascii="Arial" w:hAnsi="Arial"/>
                <w:sz w:val="18"/>
                <w:lang w:eastAsia="x-none"/>
              </w:rPr>
              <w:t xml:space="preserve">receiving </w:t>
            </w:r>
            <w:proofErr w:type="spellStart"/>
            <w:r w:rsidRPr="002E4923">
              <w:rPr>
                <w:rFonts w:ascii="Arial" w:hAnsi="Arial"/>
                <w:i/>
                <w:sz w:val="18"/>
                <w:lang w:eastAsia="x-none"/>
              </w:rPr>
              <w:t>requestReducedIntNonContComb</w:t>
            </w:r>
            <w:proofErr w:type="spellEnd"/>
            <w:r w:rsidRPr="002E4923">
              <w:rPr>
                <w:rFonts w:ascii="Arial" w:hAnsi="Arial"/>
                <w:sz w:val="18"/>
                <w:lang w:eastAsia="x-none"/>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2205E0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2E4923" w:rsidRPr="002E4923" w14:paraId="233A746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6642E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reducedIntNonContCombRequested</w:t>
            </w:r>
            <w:proofErr w:type="spellEnd"/>
          </w:p>
          <w:p w14:paraId="5221188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zh-CN"/>
              </w:rPr>
              <w:t xml:space="preserve">Indicates </w:t>
            </w:r>
            <w:r w:rsidRPr="002E4923">
              <w:rPr>
                <w:rFonts w:ascii="Arial" w:hAnsi="Arial"/>
                <w:sz w:val="18"/>
                <w:lang w:eastAsia="ja-JP"/>
              </w:rPr>
              <w:t>that</w:t>
            </w:r>
            <w:r w:rsidRPr="002E4923">
              <w:rPr>
                <w:rFonts w:ascii="Arial" w:hAnsi="Arial"/>
                <w:sz w:val="18"/>
                <w:lang w:eastAsia="zh-CN"/>
              </w:rPr>
              <w:t xml:space="preserve"> the UE </w:t>
            </w:r>
            <w:r w:rsidRPr="002E4923">
              <w:rPr>
                <w:rFonts w:ascii="Arial"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AB66B2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ja-JP"/>
              </w:rPr>
            </w:pPr>
            <w:r w:rsidRPr="002E4923">
              <w:rPr>
                <w:rFonts w:ascii="Arial" w:hAnsi="Arial"/>
                <w:sz w:val="18"/>
                <w:lang w:eastAsia="ja-JP"/>
              </w:rPr>
              <w:t>-</w:t>
            </w:r>
          </w:p>
        </w:tc>
      </w:tr>
      <w:tr w:rsidR="002E4923" w:rsidRPr="002E4923" w14:paraId="71C4CC3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0E2E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reflectiveQoS</w:t>
            </w:r>
            <w:proofErr w:type="spellEnd"/>
          </w:p>
          <w:p w14:paraId="155D439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sz w:val="18"/>
                <w:lang w:eastAsia="x-none"/>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5F7780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kern w:val="2"/>
                <w:sz w:val="18"/>
                <w:lang w:eastAsia="x-none"/>
              </w:rPr>
              <w:t>No</w:t>
            </w:r>
          </w:p>
        </w:tc>
      </w:tr>
      <w:tr w:rsidR="002E4923" w:rsidRPr="002E4923" w14:paraId="12E96CF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DBE0E8"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cs="Arial"/>
                <w:b/>
                <w:bCs/>
                <w:i/>
                <w:noProof/>
                <w:sz w:val="18"/>
                <w:szCs w:val="18"/>
                <w:lang w:eastAsia="zh-CN"/>
              </w:rPr>
              <w:t>relWeightTwoLayers/ relWeightFourLayers/ relWeightEightLayers</w:t>
            </w:r>
          </w:p>
          <w:p w14:paraId="7F4FE64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3742A60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kern w:val="2"/>
                <w:sz w:val="18"/>
                <w:lang w:eastAsia="x-none"/>
              </w:rPr>
            </w:pPr>
            <w:r w:rsidRPr="002E4923">
              <w:rPr>
                <w:rFonts w:ascii="Arial" w:hAnsi="Arial"/>
                <w:kern w:val="2"/>
                <w:sz w:val="18"/>
                <w:lang w:eastAsia="x-none"/>
              </w:rPr>
              <w:t>-</w:t>
            </w:r>
          </w:p>
        </w:tc>
      </w:tr>
      <w:tr w:rsidR="002E4923" w:rsidRPr="002E4923" w14:paraId="6F705827" w14:textId="77777777" w:rsidTr="008710B5">
        <w:tc>
          <w:tcPr>
            <w:tcW w:w="7809" w:type="dxa"/>
            <w:gridSpan w:val="3"/>
            <w:tcBorders>
              <w:top w:val="single" w:sz="4" w:space="0" w:color="808080"/>
              <w:left w:val="single" w:sz="4" w:space="0" w:color="808080"/>
              <w:bottom w:val="single" w:sz="4" w:space="0" w:color="808080"/>
              <w:right w:val="single" w:sz="4" w:space="0" w:color="808080"/>
            </w:tcBorders>
          </w:tcPr>
          <w:p w14:paraId="2006C9B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reportCGI</w:t>
            </w:r>
            <w:proofErr w:type="spellEnd"/>
            <w:r w:rsidRPr="002E4923">
              <w:rPr>
                <w:rFonts w:ascii="Arial" w:hAnsi="Arial"/>
                <w:b/>
                <w:i/>
                <w:sz w:val="18"/>
                <w:lang w:eastAsia="zh-CN"/>
              </w:rPr>
              <w:t>-NR-EN-DC</w:t>
            </w:r>
          </w:p>
          <w:p w14:paraId="3F75B7A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Indicates </w:t>
            </w:r>
            <w:r w:rsidRPr="002E4923">
              <w:rPr>
                <w:rFonts w:ascii="Arial" w:hAnsi="Arial"/>
                <w:sz w:val="18"/>
                <w:lang w:eastAsia="en-GB"/>
              </w:rPr>
              <w:t>whether the UE supports</w:t>
            </w:r>
            <w:r w:rsidRPr="002E4923">
              <w:rPr>
                <w:rFonts w:ascii="Arial" w:hAnsi="Arial"/>
                <w:sz w:val="18"/>
                <w:lang w:eastAsia="zh-CN"/>
              </w:rPr>
              <w:t xml:space="preserve"> Inter-RAT report CGI procedure towards NR cell when it is configured with </w:t>
            </w:r>
            <w:r w:rsidRPr="002E4923">
              <w:rPr>
                <w:rFonts w:ascii="Arial" w:hAnsi="Arial" w:cs="Arial"/>
                <w:sz w:val="18"/>
                <w:lang w:eastAsia="zh-CN"/>
              </w:rPr>
              <w:t>(NG)</w:t>
            </w:r>
            <w:r w:rsidRPr="002E4923">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2213DF7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Yes</w:t>
            </w:r>
          </w:p>
        </w:tc>
      </w:tr>
      <w:tr w:rsidR="002E4923" w:rsidRPr="002E4923" w14:paraId="38D63661" w14:textId="77777777" w:rsidTr="008710B5">
        <w:tc>
          <w:tcPr>
            <w:tcW w:w="7809" w:type="dxa"/>
            <w:gridSpan w:val="3"/>
            <w:tcBorders>
              <w:top w:val="single" w:sz="4" w:space="0" w:color="808080"/>
              <w:left w:val="single" w:sz="4" w:space="0" w:color="808080"/>
              <w:bottom w:val="single" w:sz="4" w:space="0" w:color="808080"/>
              <w:right w:val="single" w:sz="4" w:space="0" w:color="808080"/>
            </w:tcBorders>
          </w:tcPr>
          <w:p w14:paraId="43F2C96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reportCGI</w:t>
            </w:r>
            <w:proofErr w:type="spellEnd"/>
            <w:r w:rsidRPr="002E4923">
              <w:rPr>
                <w:rFonts w:ascii="Arial" w:hAnsi="Arial"/>
                <w:b/>
                <w:i/>
                <w:sz w:val="18"/>
                <w:lang w:eastAsia="zh-CN"/>
              </w:rPr>
              <w:t>-NR-</w:t>
            </w:r>
            <w:proofErr w:type="spellStart"/>
            <w:r w:rsidRPr="002E4923">
              <w:rPr>
                <w:rFonts w:ascii="Arial" w:hAnsi="Arial"/>
                <w:b/>
                <w:i/>
                <w:sz w:val="18"/>
                <w:lang w:eastAsia="zh-CN"/>
              </w:rPr>
              <w:t>NoEN</w:t>
            </w:r>
            <w:proofErr w:type="spellEnd"/>
            <w:r w:rsidRPr="002E4923">
              <w:rPr>
                <w:rFonts w:ascii="Arial" w:hAnsi="Arial"/>
                <w:b/>
                <w:i/>
                <w:sz w:val="18"/>
                <w:lang w:eastAsia="zh-CN"/>
              </w:rPr>
              <w:t>-DC</w:t>
            </w:r>
          </w:p>
          <w:p w14:paraId="54254A5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Indicates </w:t>
            </w:r>
            <w:r w:rsidRPr="002E4923">
              <w:rPr>
                <w:rFonts w:ascii="Arial" w:hAnsi="Arial"/>
                <w:sz w:val="18"/>
                <w:lang w:eastAsia="en-GB"/>
              </w:rPr>
              <w:t xml:space="preserve">whether the UE supports </w:t>
            </w:r>
            <w:r w:rsidRPr="002E4923">
              <w:rPr>
                <w:rFonts w:ascii="Arial" w:hAnsi="Arial"/>
                <w:sz w:val="18"/>
                <w:lang w:eastAsia="zh-CN"/>
              </w:rPr>
              <w:t xml:space="preserve">Inter-RAT report CGI procedure towards NR cell when it is not configured with </w:t>
            </w:r>
            <w:r w:rsidRPr="002E4923">
              <w:rPr>
                <w:rFonts w:ascii="Arial" w:hAnsi="Arial" w:cs="Arial"/>
                <w:sz w:val="18"/>
                <w:lang w:eastAsia="zh-CN"/>
              </w:rPr>
              <w:t>(NG)</w:t>
            </w:r>
            <w:r w:rsidRPr="002E4923">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35A2926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Yes</w:t>
            </w:r>
          </w:p>
        </w:tc>
      </w:tr>
      <w:tr w:rsidR="002E4923" w:rsidRPr="002E4923" w14:paraId="627D322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1085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lastRenderedPageBreak/>
              <w:t>srs-CapabilityPerBandPairList</w:t>
            </w:r>
            <w:proofErr w:type="spellEnd"/>
          </w:p>
          <w:p w14:paraId="15DA016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ja-JP"/>
              </w:rPr>
              <w:t xml:space="preserve">Indicates, for a particular pair of bands, the SRS carrier switching parameters when switching between the band pair to transmit SRS on a PUSCH-less </w:t>
            </w:r>
            <w:proofErr w:type="spellStart"/>
            <w:r w:rsidRPr="002E4923">
              <w:rPr>
                <w:rFonts w:ascii="Arial" w:hAnsi="Arial"/>
                <w:sz w:val="18"/>
                <w:lang w:eastAsia="ja-JP"/>
              </w:rPr>
              <w:t>SCell</w:t>
            </w:r>
            <w:proofErr w:type="spellEnd"/>
            <w:r w:rsidRPr="002E4923">
              <w:rPr>
                <w:rFonts w:ascii="Arial" w:hAnsi="Arial"/>
                <w:sz w:val="18"/>
                <w:lang w:eastAsia="ja-JP"/>
              </w:rPr>
              <w:t xml:space="preserve"> as specified in 36.212 [22] and 36.213 [23]. If included, the UE shall include a number of entries as indicated in the following, and listed in the same order, as in </w:t>
            </w:r>
            <w:proofErr w:type="spellStart"/>
            <w:r w:rsidRPr="002E4923">
              <w:rPr>
                <w:rFonts w:ascii="Arial" w:hAnsi="Arial"/>
                <w:i/>
                <w:sz w:val="18"/>
                <w:lang w:eastAsia="ja-JP"/>
              </w:rPr>
              <w:t>bandParameterList</w:t>
            </w:r>
            <w:proofErr w:type="spellEnd"/>
            <w:r w:rsidRPr="002E4923">
              <w:rPr>
                <w:rFonts w:ascii="Arial" w:hAnsi="Arial"/>
                <w:sz w:val="18"/>
                <w:lang w:eastAsia="ja-JP"/>
              </w:rPr>
              <w:t xml:space="preserve"> for the concerned band combination:</w:t>
            </w:r>
          </w:p>
          <w:p w14:paraId="677448F8" w14:textId="77777777" w:rsidR="002E4923" w:rsidRPr="002E4923" w:rsidRDefault="002E4923" w:rsidP="002E4923">
            <w:pPr>
              <w:overflowPunct w:val="0"/>
              <w:autoSpaceDE w:val="0"/>
              <w:autoSpaceDN w:val="0"/>
              <w:adjustRightInd w:val="0"/>
              <w:spacing w:after="0"/>
              <w:ind w:left="568" w:hanging="284"/>
              <w:textAlignment w:val="baseline"/>
              <w:rPr>
                <w:rFonts w:ascii="Arial" w:hAnsi="Arial" w:cs="Arial"/>
                <w:sz w:val="18"/>
                <w:szCs w:val="18"/>
                <w:lang w:eastAsia="ja-JP"/>
              </w:rPr>
            </w:pPr>
            <w:r w:rsidRPr="002E4923">
              <w:rPr>
                <w:rFonts w:ascii="Arial" w:hAnsi="Arial" w:cs="Arial"/>
                <w:sz w:val="18"/>
                <w:szCs w:val="18"/>
                <w:lang w:eastAsia="ja-JP"/>
              </w:rPr>
              <w:t>-</w:t>
            </w:r>
            <w:r w:rsidRPr="002E4923">
              <w:rPr>
                <w:rFonts w:ascii="Arial" w:hAnsi="Arial" w:cs="Arial"/>
                <w:sz w:val="18"/>
                <w:szCs w:val="18"/>
                <w:lang w:eastAsia="ja-JP"/>
              </w:rPr>
              <w:tab/>
              <w:t xml:space="preserve">For the first band, the UE shall include the same number of entries as in </w:t>
            </w:r>
            <w:proofErr w:type="spellStart"/>
            <w:r w:rsidRPr="002E4923">
              <w:rPr>
                <w:rFonts w:ascii="Arial" w:hAnsi="Arial" w:cs="Arial"/>
                <w:i/>
                <w:sz w:val="18"/>
                <w:szCs w:val="18"/>
                <w:lang w:eastAsia="ja-JP"/>
              </w:rPr>
              <w:t>bandParameterList</w:t>
            </w:r>
            <w:proofErr w:type="spellEnd"/>
            <w:r w:rsidRPr="002E4923">
              <w:rPr>
                <w:rFonts w:ascii="Arial" w:hAnsi="Arial" w:cs="Arial"/>
                <w:sz w:val="18"/>
                <w:szCs w:val="18"/>
                <w:lang w:eastAsia="ja-JP"/>
              </w:rPr>
              <w:t xml:space="preserve"> i.e. first entry corresponds to first band in </w:t>
            </w:r>
            <w:proofErr w:type="spellStart"/>
            <w:r w:rsidRPr="002E4923">
              <w:rPr>
                <w:rFonts w:ascii="Arial" w:hAnsi="Arial" w:cs="Arial"/>
                <w:i/>
                <w:sz w:val="18"/>
                <w:szCs w:val="18"/>
                <w:lang w:eastAsia="ja-JP"/>
              </w:rPr>
              <w:t>bandParameterList</w:t>
            </w:r>
            <w:proofErr w:type="spellEnd"/>
            <w:r w:rsidRPr="002E4923">
              <w:rPr>
                <w:rFonts w:ascii="Arial" w:hAnsi="Arial" w:cs="Arial"/>
                <w:sz w:val="18"/>
                <w:szCs w:val="18"/>
                <w:lang w:eastAsia="ja-JP"/>
              </w:rPr>
              <w:t xml:space="preserve"> and so on,</w:t>
            </w:r>
          </w:p>
          <w:p w14:paraId="732044A8" w14:textId="77777777" w:rsidR="002E4923" w:rsidRPr="002E4923" w:rsidRDefault="002E4923" w:rsidP="002E4923">
            <w:pPr>
              <w:overflowPunct w:val="0"/>
              <w:autoSpaceDE w:val="0"/>
              <w:autoSpaceDN w:val="0"/>
              <w:adjustRightInd w:val="0"/>
              <w:spacing w:after="0"/>
              <w:ind w:left="568" w:hanging="284"/>
              <w:textAlignment w:val="baseline"/>
              <w:rPr>
                <w:rFonts w:ascii="Arial" w:hAnsi="Arial" w:cs="Arial"/>
                <w:sz w:val="18"/>
                <w:szCs w:val="18"/>
                <w:lang w:eastAsia="ja-JP"/>
              </w:rPr>
            </w:pPr>
            <w:r w:rsidRPr="002E4923">
              <w:rPr>
                <w:rFonts w:ascii="Arial" w:hAnsi="Arial" w:cs="Arial"/>
                <w:sz w:val="18"/>
                <w:szCs w:val="18"/>
                <w:lang w:eastAsia="ja-JP"/>
              </w:rPr>
              <w:t>-</w:t>
            </w:r>
            <w:r w:rsidRPr="002E4923">
              <w:rPr>
                <w:rFonts w:ascii="Arial" w:hAnsi="Arial" w:cs="Arial"/>
                <w:sz w:val="18"/>
                <w:szCs w:val="18"/>
                <w:lang w:eastAsia="ja-JP"/>
              </w:rPr>
              <w:tab/>
              <w:t xml:space="preserve">For the second band, the UE shall include one entry less i.e. first entry corresponds to the second band in </w:t>
            </w:r>
            <w:proofErr w:type="spellStart"/>
            <w:r w:rsidRPr="002E4923">
              <w:rPr>
                <w:rFonts w:ascii="Arial" w:hAnsi="Arial" w:cs="Arial"/>
                <w:i/>
                <w:sz w:val="18"/>
                <w:szCs w:val="18"/>
                <w:lang w:eastAsia="ja-JP"/>
              </w:rPr>
              <w:t>bandParameterList</w:t>
            </w:r>
            <w:proofErr w:type="spellEnd"/>
            <w:r w:rsidRPr="002E4923">
              <w:rPr>
                <w:rFonts w:ascii="Arial" w:hAnsi="Arial" w:cs="Arial"/>
                <w:sz w:val="18"/>
                <w:szCs w:val="18"/>
                <w:lang w:eastAsia="ja-JP"/>
              </w:rPr>
              <w:t xml:space="preserve"> and so on</w:t>
            </w:r>
          </w:p>
          <w:p w14:paraId="37F6D6D2" w14:textId="77777777" w:rsidR="002E4923" w:rsidRPr="002E4923" w:rsidRDefault="002E4923" w:rsidP="002E4923">
            <w:pPr>
              <w:overflowPunct w:val="0"/>
              <w:autoSpaceDE w:val="0"/>
              <w:autoSpaceDN w:val="0"/>
              <w:adjustRightInd w:val="0"/>
              <w:spacing w:after="0"/>
              <w:ind w:left="568" w:hanging="284"/>
              <w:textAlignment w:val="baseline"/>
              <w:rPr>
                <w:b/>
                <w:i/>
                <w:lang w:eastAsia="ja-JP"/>
              </w:rPr>
            </w:pPr>
            <w:r w:rsidRPr="002E4923">
              <w:rPr>
                <w:rFonts w:ascii="Arial" w:hAnsi="Arial" w:cs="Arial"/>
                <w:sz w:val="18"/>
                <w:szCs w:val="18"/>
                <w:lang w:eastAsia="ja-JP"/>
              </w:rPr>
              <w:t>-</w:t>
            </w:r>
            <w:r w:rsidRPr="002E4923">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39BFE7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39D771B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FAF59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requestedBands</w:t>
            </w:r>
            <w:proofErr w:type="spellEnd"/>
          </w:p>
          <w:p w14:paraId="71AC646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D94358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095D742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3226F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ja-JP"/>
              </w:rPr>
              <w:t>requestedCCsDL</w:t>
            </w:r>
            <w:proofErr w:type="spellEnd"/>
            <w:r w:rsidRPr="002E4923">
              <w:rPr>
                <w:rFonts w:ascii="Arial" w:hAnsi="Arial"/>
                <w:b/>
                <w:i/>
                <w:sz w:val="18"/>
                <w:lang w:eastAsia="ja-JP"/>
              </w:rPr>
              <w:t xml:space="preserve">, </w:t>
            </w:r>
            <w:proofErr w:type="spellStart"/>
            <w:r w:rsidRPr="002E4923">
              <w:rPr>
                <w:rFonts w:ascii="Arial" w:hAnsi="Arial"/>
                <w:b/>
                <w:i/>
                <w:sz w:val="18"/>
                <w:lang w:eastAsia="ja-JP"/>
              </w:rPr>
              <w:t>requestedCCsUL</w:t>
            </w:r>
            <w:proofErr w:type="spellEnd"/>
          </w:p>
          <w:p w14:paraId="340D8F0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the maximum number of CCs</w:t>
            </w:r>
            <w:r w:rsidRPr="002E4923">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734A2F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9876EA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E483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requestedDiffFallbackCombList</w:t>
            </w:r>
            <w:proofErr w:type="spellEnd"/>
          </w:p>
          <w:p w14:paraId="2D64974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70D6FD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155EC86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ACF2A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rf</w:t>
            </w:r>
            <w:r w:rsidRPr="002E4923">
              <w:rPr>
                <w:rFonts w:ascii="Arial" w:hAnsi="Arial"/>
                <w:b/>
                <w:i/>
                <w:sz w:val="18"/>
                <w:lang w:eastAsia="zh-CN"/>
              </w:rPr>
              <w:t>-</w:t>
            </w:r>
            <w:proofErr w:type="spellStart"/>
            <w:r w:rsidRPr="002E4923">
              <w:rPr>
                <w:rFonts w:ascii="Arial" w:hAnsi="Arial"/>
                <w:b/>
                <w:i/>
                <w:sz w:val="18"/>
                <w:lang w:eastAsia="ja-JP"/>
              </w:rPr>
              <w:t>RetuningTimeDL</w:t>
            </w:r>
            <w:proofErr w:type="spellEnd"/>
          </w:p>
          <w:p w14:paraId="44E6DA4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 xml:space="preserve">Indicates the </w:t>
            </w:r>
            <w:r w:rsidRPr="002E4923">
              <w:rPr>
                <w:rFonts w:ascii="Arial" w:hAnsi="Arial"/>
                <w:sz w:val="18"/>
                <w:lang w:eastAsia="zh-CN"/>
              </w:rPr>
              <w:t xml:space="preserve">interruption time on DL reception within a band pair during the </w:t>
            </w:r>
            <w:r w:rsidRPr="002E4923">
              <w:rPr>
                <w:rFonts w:ascii="Arial" w:hAnsi="Arial"/>
                <w:sz w:val="18"/>
                <w:lang w:eastAsia="ja-JP"/>
              </w:rPr>
              <w:t xml:space="preserve">RF retuning for switching between </w:t>
            </w:r>
            <w:r w:rsidRPr="002E4923">
              <w:rPr>
                <w:rFonts w:ascii="Arial" w:hAnsi="Arial"/>
                <w:sz w:val="18"/>
                <w:lang w:eastAsia="zh-CN"/>
              </w:rPr>
              <w:t xml:space="preserve">the </w:t>
            </w:r>
            <w:r w:rsidRPr="002E4923">
              <w:rPr>
                <w:rFonts w:ascii="Arial" w:hAnsi="Arial"/>
                <w:sz w:val="18"/>
                <w:lang w:eastAsia="ja-JP"/>
              </w:rPr>
              <w:t>band pair</w:t>
            </w:r>
            <w:r w:rsidRPr="002E4923">
              <w:rPr>
                <w:rFonts w:ascii="Arial" w:hAnsi="Arial"/>
                <w:sz w:val="18"/>
                <w:lang w:eastAsia="zh-CN"/>
              </w:rPr>
              <w:t xml:space="preserve"> </w:t>
            </w:r>
            <w:r w:rsidRPr="002E4923">
              <w:rPr>
                <w:rFonts w:ascii="Arial" w:hAnsi="Arial"/>
                <w:sz w:val="18"/>
                <w:lang w:eastAsia="ja-JP"/>
              </w:rPr>
              <w:t xml:space="preserve">to transmit SRS on a PUSCH-less </w:t>
            </w:r>
            <w:proofErr w:type="spellStart"/>
            <w:r w:rsidRPr="002E4923">
              <w:rPr>
                <w:rFonts w:ascii="Arial" w:hAnsi="Arial"/>
                <w:sz w:val="18"/>
                <w:lang w:eastAsia="ja-JP"/>
              </w:rPr>
              <w:t>SCell</w:t>
            </w:r>
            <w:proofErr w:type="spellEnd"/>
            <w:r w:rsidRPr="002E4923">
              <w:rPr>
                <w:rFonts w:ascii="Arial" w:hAnsi="Arial"/>
                <w:sz w:val="18"/>
                <w:lang w:eastAsia="zh-CN"/>
              </w:rPr>
              <w:t>.</w:t>
            </w:r>
            <w:r w:rsidRPr="002E4923">
              <w:rPr>
                <w:rFonts w:ascii="Arial" w:hAnsi="Arial"/>
                <w:sz w:val="18"/>
                <w:lang w:eastAsia="ja-JP"/>
              </w:rPr>
              <w:t xml:space="preserve"> n0 represents 0 OFDM symbol</w:t>
            </w:r>
            <w:r w:rsidRPr="002E4923">
              <w:rPr>
                <w:rFonts w:ascii="Arial" w:hAnsi="Arial"/>
                <w:sz w:val="18"/>
                <w:lang w:eastAsia="zh-CN"/>
              </w:rPr>
              <w:t>s</w:t>
            </w:r>
            <w:r w:rsidRPr="002E4923">
              <w:rPr>
                <w:rFonts w:ascii="Arial" w:hAnsi="Arial"/>
                <w:sz w:val="18"/>
                <w:lang w:eastAsia="ja-JP"/>
              </w:rPr>
              <w:t>, n0dot5 represents 0.5 OFDM symbol</w:t>
            </w:r>
            <w:r w:rsidRPr="002E4923">
              <w:rPr>
                <w:rFonts w:ascii="Arial" w:hAnsi="Arial"/>
                <w:sz w:val="18"/>
                <w:lang w:eastAsia="zh-CN"/>
              </w:rPr>
              <w:t>s</w:t>
            </w:r>
            <w:r w:rsidRPr="002E4923">
              <w:rPr>
                <w:rFonts w:ascii="Arial"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75079D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375B9EF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3A0F9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w:t>
            </w:r>
            <w:r w:rsidRPr="002E4923">
              <w:rPr>
                <w:rFonts w:ascii="Arial" w:hAnsi="Arial"/>
                <w:b/>
                <w:i/>
                <w:sz w:val="18"/>
                <w:lang w:eastAsia="ja-JP"/>
              </w:rPr>
              <w:t>f</w:t>
            </w:r>
            <w:r w:rsidRPr="002E4923">
              <w:rPr>
                <w:rFonts w:ascii="Arial" w:hAnsi="Arial"/>
                <w:b/>
                <w:i/>
                <w:sz w:val="18"/>
                <w:lang w:eastAsia="zh-CN"/>
              </w:rPr>
              <w:t>-</w:t>
            </w:r>
            <w:proofErr w:type="spellStart"/>
            <w:r w:rsidRPr="002E4923">
              <w:rPr>
                <w:rFonts w:ascii="Arial" w:hAnsi="Arial"/>
                <w:b/>
                <w:i/>
                <w:sz w:val="18"/>
                <w:lang w:eastAsia="ja-JP"/>
              </w:rPr>
              <w:t>RetuningTime</w:t>
            </w:r>
            <w:r w:rsidRPr="002E4923">
              <w:rPr>
                <w:rFonts w:ascii="Arial" w:hAnsi="Arial"/>
                <w:b/>
                <w:i/>
                <w:sz w:val="18"/>
                <w:lang w:eastAsia="zh-CN"/>
              </w:rPr>
              <w:t>U</w:t>
            </w:r>
            <w:r w:rsidRPr="002E4923">
              <w:rPr>
                <w:rFonts w:ascii="Arial" w:hAnsi="Arial"/>
                <w:b/>
                <w:i/>
                <w:sz w:val="18"/>
                <w:lang w:eastAsia="ja-JP"/>
              </w:rPr>
              <w:t>L</w:t>
            </w:r>
            <w:proofErr w:type="spellEnd"/>
          </w:p>
          <w:p w14:paraId="7E74482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 xml:space="preserve">Indicates the </w:t>
            </w:r>
            <w:r w:rsidRPr="002E4923">
              <w:rPr>
                <w:rFonts w:ascii="Arial" w:hAnsi="Arial"/>
                <w:sz w:val="18"/>
                <w:lang w:eastAsia="zh-CN"/>
              </w:rPr>
              <w:t xml:space="preserve">interruption time on UL transmission within a band pair during the </w:t>
            </w:r>
            <w:r w:rsidRPr="002E4923">
              <w:rPr>
                <w:rFonts w:ascii="Arial" w:hAnsi="Arial"/>
                <w:sz w:val="18"/>
                <w:lang w:eastAsia="ja-JP"/>
              </w:rPr>
              <w:t xml:space="preserve">RF retuning for switching between </w:t>
            </w:r>
            <w:r w:rsidRPr="002E4923">
              <w:rPr>
                <w:rFonts w:ascii="Arial" w:hAnsi="Arial"/>
                <w:sz w:val="18"/>
                <w:lang w:eastAsia="zh-CN"/>
              </w:rPr>
              <w:t xml:space="preserve">the </w:t>
            </w:r>
            <w:r w:rsidRPr="002E4923">
              <w:rPr>
                <w:rFonts w:ascii="Arial" w:hAnsi="Arial"/>
                <w:sz w:val="18"/>
                <w:lang w:eastAsia="ja-JP"/>
              </w:rPr>
              <w:t xml:space="preserve">band pair to transmit SRS on a PUSCH-less </w:t>
            </w:r>
            <w:proofErr w:type="spellStart"/>
            <w:r w:rsidRPr="002E4923">
              <w:rPr>
                <w:rFonts w:ascii="Arial" w:hAnsi="Arial"/>
                <w:sz w:val="18"/>
                <w:lang w:eastAsia="ja-JP"/>
              </w:rPr>
              <w:t>SCell</w:t>
            </w:r>
            <w:proofErr w:type="spellEnd"/>
            <w:r w:rsidRPr="002E4923">
              <w:rPr>
                <w:rFonts w:ascii="Arial" w:hAnsi="Arial"/>
                <w:sz w:val="18"/>
                <w:lang w:eastAsia="zh-CN"/>
              </w:rPr>
              <w:t>.</w:t>
            </w:r>
            <w:r w:rsidRPr="002E4923">
              <w:rPr>
                <w:rFonts w:ascii="Arial"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E01D52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6538269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E93D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rlc</w:t>
            </w:r>
            <w:proofErr w:type="spellEnd"/>
            <w:r w:rsidRPr="002E4923">
              <w:rPr>
                <w:rFonts w:ascii="Arial" w:hAnsi="Arial"/>
                <w:b/>
                <w:i/>
                <w:sz w:val="18"/>
                <w:lang w:eastAsia="zh-CN"/>
              </w:rPr>
              <w:t>-AM-</w:t>
            </w:r>
            <w:proofErr w:type="spellStart"/>
            <w:r w:rsidRPr="002E4923">
              <w:rPr>
                <w:rFonts w:ascii="Arial" w:hAnsi="Arial"/>
                <w:b/>
                <w:i/>
                <w:sz w:val="18"/>
                <w:lang w:eastAsia="zh-CN"/>
              </w:rPr>
              <w:t>Ooo</w:t>
            </w:r>
            <w:proofErr w:type="spellEnd"/>
            <w:r w:rsidRPr="002E4923">
              <w:rPr>
                <w:rFonts w:ascii="Arial" w:hAnsi="Arial"/>
                <w:b/>
                <w:i/>
                <w:sz w:val="18"/>
                <w:lang w:eastAsia="zh-CN"/>
              </w:rPr>
              <w:t>-Delivery</w:t>
            </w:r>
          </w:p>
          <w:p w14:paraId="6BA99F3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out-of-order delivery from RLC to PDCP for RLC AM</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4D656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eastAsia="SimSun" w:hAnsi="Arial"/>
                <w:noProof/>
                <w:sz w:val="18"/>
                <w:lang w:eastAsia="zh-CN"/>
              </w:rPr>
              <w:t>-</w:t>
            </w:r>
          </w:p>
        </w:tc>
      </w:tr>
      <w:tr w:rsidR="002E4923" w:rsidRPr="002E4923" w14:paraId="35EA370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E3B1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rlc</w:t>
            </w:r>
            <w:proofErr w:type="spellEnd"/>
            <w:r w:rsidRPr="002E4923">
              <w:rPr>
                <w:rFonts w:ascii="Arial" w:hAnsi="Arial"/>
                <w:b/>
                <w:i/>
                <w:sz w:val="18"/>
                <w:lang w:eastAsia="zh-CN"/>
              </w:rPr>
              <w:t>-UM-</w:t>
            </w:r>
            <w:proofErr w:type="spellStart"/>
            <w:r w:rsidRPr="002E4923">
              <w:rPr>
                <w:rFonts w:ascii="Arial" w:hAnsi="Arial"/>
                <w:b/>
                <w:i/>
                <w:sz w:val="18"/>
                <w:lang w:eastAsia="zh-CN"/>
              </w:rPr>
              <w:t>Ooo</w:t>
            </w:r>
            <w:proofErr w:type="spellEnd"/>
            <w:r w:rsidRPr="002E4923">
              <w:rPr>
                <w:rFonts w:ascii="Arial" w:hAnsi="Arial"/>
                <w:b/>
                <w:i/>
                <w:sz w:val="18"/>
                <w:lang w:eastAsia="zh-CN"/>
              </w:rPr>
              <w:t>-Delivery</w:t>
            </w:r>
          </w:p>
          <w:p w14:paraId="269DA3F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out-of-order delivery from RLC to PDCP for RLC UM</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A826E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eastAsia="SimSun" w:hAnsi="Arial"/>
                <w:noProof/>
                <w:sz w:val="18"/>
                <w:lang w:eastAsia="zh-CN"/>
              </w:rPr>
              <w:t>-</w:t>
            </w:r>
          </w:p>
        </w:tc>
      </w:tr>
      <w:tr w:rsidR="002E4923" w:rsidRPr="002E4923" w14:paraId="272F201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DD4B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rlm-ReportSupport</w:t>
            </w:r>
            <w:proofErr w:type="spellEnd"/>
          </w:p>
          <w:p w14:paraId="45E6742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3501F55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1FEE036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EFFA3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rohc-ContextContinue</w:t>
            </w:r>
            <w:proofErr w:type="spellEnd"/>
          </w:p>
          <w:p w14:paraId="725FB9B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Same as "</w:t>
            </w:r>
            <w:proofErr w:type="spellStart"/>
            <w:r w:rsidRPr="002E4923">
              <w:rPr>
                <w:rFonts w:ascii="Arial" w:hAnsi="Arial"/>
                <w:i/>
                <w:sz w:val="18"/>
                <w:lang w:eastAsia="ja-JP"/>
              </w:rPr>
              <w:t>continueROHC</w:t>
            </w:r>
            <w:proofErr w:type="spellEnd"/>
            <w:r w:rsidRPr="002E4923">
              <w:rPr>
                <w:rFonts w:ascii="Arial" w:hAnsi="Arial"/>
                <w:i/>
                <w:sz w:val="18"/>
                <w:lang w:eastAsia="ja-JP"/>
              </w:rPr>
              <w:t>-Context</w:t>
            </w:r>
            <w:r w:rsidRPr="002E4923">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D65A81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2E4923" w:rsidRPr="002E4923" w14:paraId="7BBC41B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61F4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rohc-ContextMaxSessions</w:t>
            </w:r>
            <w:proofErr w:type="spellEnd"/>
          </w:p>
          <w:p w14:paraId="4AE9ABF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Same as "</w:t>
            </w:r>
            <w:proofErr w:type="spellStart"/>
            <w:r w:rsidRPr="002E4923">
              <w:rPr>
                <w:rFonts w:ascii="Arial" w:hAnsi="Arial"/>
                <w:i/>
                <w:sz w:val="18"/>
                <w:lang w:eastAsia="ja-JP"/>
              </w:rPr>
              <w:t>maxNumberROHC-ContextSessions</w:t>
            </w:r>
            <w:proofErr w:type="spellEnd"/>
            <w:r w:rsidRPr="002E4923">
              <w:rPr>
                <w:rFonts w:ascii="Arial" w:hAnsi="Arial"/>
                <w:sz w:val="18"/>
                <w:lang w:eastAsia="ja-JP"/>
              </w:rPr>
              <w:t>" defined in TS 38.306 [87].</w:t>
            </w:r>
            <w:r w:rsidRPr="002E4923">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178360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2E4923" w:rsidRPr="002E4923" w14:paraId="2C85FF5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2E22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rohc</w:t>
            </w:r>
            <w:proofErr w:type="spellEnd"/>
            <w:r w:rsidRPr="002E4923">
              <w:rPr>
                <w:rFonts w:ascii="Arial" w:hAnsi="Arial"/>
                <w:b/>
                <w:i/>
                <w:sz w:val="18"/>
                <w:lang w:eastAsia="ja-JP"/>
              </w:rPr>
              <w:t>-Profiles</w:t>
            </w:r>
          </w:p>
          <w:p w14:paraId="3B1AC62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Same as "</w:t>
            </w:r>
            <w:proofErr w:type="spellStart"/>
            <w:r w:rsidRPr="002E4923">
              <w:rPr>
                <w:rFonts w:ascii="Arial" w:hAnsi="Arial"/>
                <w:i/>
                <w:sz w:val="18"/>
                <w:lang w:eastAsia="ja-JP"/>
              </w:rPr>
              <w:t>supportedROHC</w:t>
            </w:r>
            <w:proofErr w:type="spellEnd"/>
            <w:r w:rsidRPr="002E4923">
              <w:rPr>
                <w:rFonts w:ascii="Arial" w:hAnsi="Arial"/>
                <w:i/>
                <w:sz w:val="18"/>
                <w:lang w:eastAsia="ja-JP"/>
              </w:rPr>
              <w:t>-Profiles</w:t>
            </w:r>
            <w:r w:rsidRPr="002E4923">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D31047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2E4923" w:rsidRPr="002E4923" w14:paraId="448B8F3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A23EF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rohc</w:t>
            </w:r>
            <w:proofErr w:type="spellEnd"/>
            <w:r w:rsidRPr="002E4923">
              <w:rPr>
                <w:rFonts w:ascii="Arial" w:hAnsi="Arial"/>
                <w:b/>
                <w:i/>
                <w:sz w:val="18"/>
                <w:lang w:eastAsia="ja-JP"/>
              </w:rPr>
              <w:t>-</w:t>
            </w:r>
            <w:proofErr w:type="spellStart"/>
            <w:r w:rsidRPr="002E4923">
              <w:rPr>
                <w:rFonts w:ascii="Arial" w:hAnsi="Arial"/>
                <w:b/>
                <w:i/>
                <w:sz w:val="18"/>
                <w:lang w:eastAsia="ja-JP"/>
              </w:rPr>
              <w:t>ProfilesUL</w:t>
            </w:r>
            <w:proofErr w:type="spellEnd"/>
            <w:r w:rsidRPr="002E4923">
              <w:rPr>
                <w:rFonts w:ascii="Arial" w:hAnsi="Arial"/>
                <w:b/>
                <w:i/>
                <w:sz w:val="18"/>
                <w:lang w:eastAsia="ja-JP"/>
              </w:rPr>
              <w:t>-Only</w:t>
            </w:r>
          </w:p>
          <w:p w14:paraId="0A57768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Same as "</w:t>
            </w:r>
            <w:proofErr w:type="spellStart"/>
            <w:r w:rsidRPr="002E4923">
              <w:rPr>
                <w:rFonts w:ascii="Arial" w:hAnsi="Arial"/>
                <w:i/>
                <w:sz w:val="18"/>
                <w:lang w:eastAsia="ja-JP"/>
              </w:rPr>
              <w:t>uplinkOnlyROHC</w:t>
            </w:r>
            <w:proofErr w:type="spellEnd"/>
            <w:r w:rsidRPr="002E4923">
              <w:rPr>
                <w:rFonts w:ascii="Arial" w:hAnsi="Arial"/>
                <w:i/>
                <w:sz w:val="18"/>
                <w:lang w:eastAsia="ja-JP"/>
              </w:rPr>
              <w:t>-Profiles</w:t>
            </w:r>
            <w:r w:rsidRPr="002E4923">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86C0F1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2E4923" w:rsidRPr="002E4923" w14:paraId="6D7E185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03059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rsrqMeasWideband</w:t>
            </w:r>
            <w:proofErr w:type="spellEnd"/>
          </w:p>
          <w:p w14:paraId="43FADB1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09B485C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Yes</w:t>
            </w:r>
          </w:p>
        </w:tc>
      </w:tr>
      <w:tr w:rsidR="002E4923" w:rsidRPr="002E4923" w14:paraId="6DF0880A" w14:textId="77777777" w:rsidTr="008710B5">
        <w:trPr>
          <w:cantSplit/>
        </w:trPr>
        <w:tc>
          <w:tcPr>
            <w:tcW w:w="7793" w:type="dxa"/>
            <w:gridSpan w:val="2"/>
          </w:tcPr>
          <w:p w14:paraId="19796A2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rsrq-</w:t>
            </w:r>
            <w:r w:rsidRPr="002E4923">
              <w:rPr>
                <w:rFonts w:ascii="Arial" w:hAnsi="Arial"/>
                <w:b/>
                <w:bCs/>
                <w:i/>
                <w:noProof/>
                <w:sz w:val="18"/>
                <w:lang w:eastAsia="zh-CN"/>
              </w:rPr>
              <w:t>On</w:t>
            </w:r>
            <w:r w:rsidRPr="002E4923">
              <w:rPr>
                <w:rFonts w:ascii="Arial" w:hAnsi="Arial"/>
                <w:b/>
                <w:bCs/>
                <w:i/>
                <w:noProof/>
                <w:sz w:val="18"/>
                <w:lang w:eastAsia="en-GB"/>
              </w:rPr>
              <w:t>AllSymbols</w:t>
            </w:r>
          </w:p>
          <w:p w14:paraId="61EAF16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w:t>
            </w:r>
            <w:r w:rsidRPr="002E4923">
              <w:rPr>
                <w:rFonts w:ascii="Arial" w:hAnsi="Arial"/>
                <w:sz w:val="18"/>
                <w:lang w:eastAsia="zh-CN"/>
              </w:rPr>
              <w:t>can perform</w:t>
            </w:r>
            <w:r w:rsidRPr="002E4923">
              <w:rPr>
                <w:rFonts w:ascii="Arial" w:hAnsi="Arial"/>
                <w:sz w:val="18"/>
                <w:lang w:eastAsia="en-GB"/>
              </w:rPr>
              <w:t xml:space="preserve"> </w:t>
            </w:r>
            <w:r w:rsidRPr="002E4923">
              <w:rPr>
                <w:rFonts w:ascii="Arial" w:hAnsi="Arial"/>
                <w:sz w:val="18"/>
                <w:lang w:eastAsia="zh-CN"/>
              </w:rPr>
              <w:t xml:space="preserve">RSRQ measurement on all OFDM symbols and also support the extended </w:t>
            </w:r>
            <w:r w:rsidRPr="002E4923">
              <w:rPr>
                <w:rFonts w:ascii="Arial" w:hAnsi="Arial"/>
                <w:kern w:val="2"/>
                <w:sz w:val="18"/>
                <w:lang w:eastAsia="zh-CN"/>
              </w:rPr>
              <w:t>RSRQ upper value range from -3dB to 2.5dB</w:t>
            </w:r>
            <w:r w:rsidRPr="002E4923">
              <w:rPr>
                <w:rFonts w:ascii="Arial" w:hAnsi="Arial"/>
                <w:sz w:val="18"/>
                <w:lang w:eastAsia="en-GB"/>
              </w:rPr>
              <w:t xml:space="preserve"> </w:t>
            </w:r>
            <w:r w:rsidRPr="002E4923">
              <w:rPr>
                <w:rFonts w:ascii="Arial" w:hAnsi="Arial"/>
                <w:kern w:val="2"/>
                <w:sz w:val="18"/>
                <w:lang w:eastAsia="zh-CN"/>
              </w:rPr>
              <w:t>in measurement configuration and reporting as specified in TS 36.133 [16]</w:t>
            </w:r>
            <w:r w:rsidRPr="002E4923">
              <w:rPr>
                <w:rFonts w:ascii="Arial" w:hAnsi="Arial"/>
                <w:sz w:val="18"/>
                <w:lang w:eastAsia="en-GB"/>
              </w:rPr>
              <w:t>.</w:t>
            </w:r>
          </w:p>
        </w:tc>
        <w:tc>
          <w:tcPr>
            <w:tcW w:w="862" w:type="dxa"/>
            <w:gridSpan w:val="2"/>
          </w:tcPr>
          <w:p w14:paraId="0D3CBB7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0FE74310" w14:textId="77777777" w:rsidTr="008710B5">
        <w:trPr>
          <w:cantSplit/>
        </w:trPr>
        <w:tc>
          <w:tcPr>
            <w:tcW w:w="7793" w:type="dxa"/>
            <w:gridSpan w:val="2"/>
          </w:tcPr>
          <w:p w14:paraId="3F9FD03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zh-CN"/>
              </w:rPr>
              <w:t>rs</w:t>
            </w:r>
            <w:proofErr w:type="spellEnd"/>
            <w:r w:rsidRPr="002E4923">
              <w:rPr>
                <w:rFonts w:ascii="Arial" w:hAnsi="Arial"/>
                <w:b/>
                <w:i/>
                <w:sz w:val="18"/>
                <w:lang w:eastAsia="ja-JP"/>
              </w:rPr>
              <w:t>-SINR-</w:t>
            </w:r>
            <w:proofErr w:type="spellStart"/>
            <w:r w:rsidRPr="002E4923">
              <w:rPr>
                <w:rFonts w:ascii="Arial" w:hAnsi="Arial"/>
                <w:b/>
                <w:i/>
                <w:sz w:val="18"/>
                <w:lang w:eastAsia="zh-CN"/>
              </w:rPr>
              <w:t>Meas</w:t>
            </w:r>
            <w:proofErr w:type="spellEnd"/>
          </w:p>
          <w:p w14:paraId="7104572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sz w:val="18"/>
                <w:lang w:eastAsia="zh-CN"/>
              </w:rPr>
              <w:t>Indicates whether the UE can perform RS</w:t>
            </w:r>
            <w:r w:rsidRPr="002E4923">
              <w:rPr>
                <w:rFonts w:ascii="Arial" w:hAnsi="Arial"/>
                <w:sz w:val="18"/>
                <w:lang w:eastAsia="ja-JP"/>
              </w:rPr>
              <w:t>-SIN</w:t>
            </w:r>
            <w:r w:rsidRPr="002E4923">
              <w:rPr>
                <w:rFonts w:ascii="Arial" w:hAnsi="Arial"/>
                <w:sz w:val="18"/>
                <w:lang w:eastAsia="zh-CN"/>
              </w:rPr>
              <w:t>R measurements</w:t>
            </w:r>
            <w:r w:rsidRPr="002E4923">
              <w:rPr>
                <w:rFonts w:ascii="Arial" w:hAnsi="Arial"/>
                <w:sz w:val="18"/>
                <w:lang w:eastAsia="ja-JP"/>
              </w:rPr>
              <w:t xml:space="preserve"> in RRC_CONNECTED as specified in TS 36.214 [48]</w:t>
            </w:r>
            <w:r w:rsidRPr="002E4923">
              <w:rPr>
                <w:rFonts w:ascii="Arial" w:hAnsi="Arial"/>
                <w:sz w:val="18"/>
                <w:lang w:eastAsia="zh-CN"/>
              </w:rPr>
              <w:t>.</w:t>
            </w:r>
          </w:p>
        </w:tc>
        <w:tc>
          <w:tcPr>
            <w:tcW w:w="862" w:type="dxa"/>
            <w:gridSpan w:val="2"/>
          </w:tcPr>
          <w:p w14:paraId="4E90465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4C9123EC" w14:textId="77777777" w:rsidTr="008710B5">
        <w:trPr>
          <w:cantSplit/>
        </w:trPr>
        <w:tc>
          <w:tcPr>
            <w:tcW w:w="7793" w:type="dxa"/>
            <w:gridSpan w:val="2"/>
          </w:tcPr>
          <w:p w14:paraId="36046CE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zh-CN"/>
              </w:rPr>
              <w:t>rssi-AndChannelOccupancyReporting</w:t>
            </w:r>
            <w:proofErr w:type="spellEnd"/>
          </w:p>
          <w:p w14:paraId="62D33E5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performing measurements and reporting of RSSI and channel occupancy. This field can be included only if </w:t>
            </w:r>
            <w:proofErr w:type="spellStart"/>
            <w:r w:rsidRPr="002E4923">
              <w:rPr>
                <w:rFonts w:ascii="Arial" w:hAnsi="Arial"/>
                <w:i/>
                <w:sz w:val="18"/>
                <w:lang w:eastAsia="zh-CN"/>
              </w:rPr>
              <w:t>downlinkLAA</w:t>
            </w:r>
            <w:proofErr w:type="spellEnd"/>
            <w:r w:rsidRPr="002E4923">
              <w:rPr>
                <w:rFonts w:ascii="Arial" w:hAnsi="Arial"/>
                <w:sz w:val="18"/>
                <w:lang w:eastAsia="zh-CN"/>
              </w:rPr>
              <w:t xml:space="preserve"> is included.</w:t>
            </w:r>
          </w:p>
        </w:tc>
        <w:tc>
          <w:tcPr>
            <w:tcW w:w="862" w:type="dxa"/>
            <w:gridSpan w:val="2"/>
          </w:tcPr>
          <w:p w14:paraId="5D0CBBE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7435B3CE" w14:textId="77777777" w:rsidTr="008710B5">
        <w:trPr>
          <w:cantSplit/>
        </w:trPr>
        <w:tc>
          <w:tcPr>
            <w:tcW w:w="7793" w:type="dxa"/>
            <w:gridSpan w:val="2"/>
          </w:tcPr>
          <w:p w14:paraId="771BE58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b/>
                <w:i/>
                <w:noProof/>
                <w:sz w:val="18"/>
                <w:lang w:eastAsia="x-none"/>
              </w:rPr>
              <w:t>sa-NR</w:t>
            </w:r>
          </w:p>
          <w:p w14:paraId="04407EB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x-none"/>
              </w:rPr>
              <w:t>Indicates whether the UE supports standalone NR as specified in TS 38.331 [82].</w:t>
            </w:r>
          </w:p>
        </w:tc>
        <w:tc>
          <w:tcPr>
            <w:tcW w:w="862" w:type="dxa"/>
            <w:gridSpan w:val="2"/>
          </w:tcPr>
          <w:p w14:paraId="394A589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sz w:val="18"/>
                <w:lang w:eastAsia="x-none"/>
              </w:rPr>
              <w:t>No</w:t>
            </w:r>
          </w:p>
        </w:tc>
      </w:tr>
      <w:tr w:rsidR="002E4923" w:rsidRPr="002E4923" w14:paraId="4E9E0DB7" w14:textId="77777777" w:rsidTr="008710B5">
        <w:trPr>
          <w:cantSplit/>
        </w:trPr>
        <w:tc>
          <w:tcPr>
            <w:tcW w:w="7793" w:type="dxa"/>
            <w:gridSpan w:val="2"/>
          </w:tcPr>
          <w:p w14:paraId="4B3FD7F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iCs/>
                <w:noProof/>
                <w:sz w:val="18"/>
                <w:lang w:eastAsia="en-GB"/>
              </w:rPr>
            </w:pPr>
            <w:r w:rsidRPr="002E4923">
              <w:rPr>
                <w:rFonts w:ascii="Arial" w:hAnsi="Arial"/>
                <w:b/>
                <w:bCs/>
                <w:i/>
                <w:iCs/>
                <w:noProof/>
                <w:sz w:val="18"/>
                <w:lang w:eastAsia="en-GB"/>
              </w:rPr>
              <w:t>scptm-AsyncDC</w:t>
            </w:r>
          </w:p>
          <w:p w14:paraId="6B4C77B1" w14:textId="77777777" w:rsidR="002E4923" w:rsidRPr="002E4923" w:rsidRDefault="002E4923" w:rsidP="002E4923">
            <w:pPr>
              <w:keepNext/>
              <w:keepLines/>
              <w:overflowPunct w:val="0"/>
              <w:autoSpaceDE w:val="0"/>
              <w:autoSpaceDN w:val="0"/>
              <w:adjustRightInd w:val="0"/>
              <w:spacing w:after="0"/>
              <w:textAlignment w:val="baseline"/>
              <w:rPr>
                <w:rFonts w:ascii="Arial" w:hAnsi="Arial"/>
                <w:kern w:val="2"/>
                <w:sz w:val="18"/>
                <w:lang w:eastAsia="zh-CN"/>
              </w:rPr>
            </w:pPr>
            <w:r w:rsidRPr="002E4923">
              <w:rPr>
                <w:rFonts w:ascii="Arial" w:hAnsi="Arial"/>
                <w:kern w:val="2"/>
                <w:sz w:val="18"/>
                <w:lang w:eastAsia="en-GB"/>
              </w:rPr>
              <w:t xml:space="preserve">Indicates whether the UE in RRC_CONNECTED supports MBMS reception via SC-MRB on a frequency indicated in an </w:t>
            </w:r>
            <w:proofErr w:type="spellStart"/>
            <w:r w:rsidRPr="002E4923">
              <w:rPr>
                <w:rFonts w:ascii="Arial" w:hAnsi="Arial"/>
                <w:i/>
                <w:kern w:val="2"/>
                <w:sz w:val="18"/>
                <w:lang w:eastAsia="en-GB"/>
              </w:rPr>
              <w:t>MBMSInterestIndication</w:t>
            </w:r>
            <w:proofErr w:type="spellEnd"/>
            <w:r w:rsidRPr="002E4923">
              <w:rPr>
                <w:rFonts w:ascii="Arial" w:hAnsi="Arial"/>
                <w:kern w:val="2"/>
                <w:sz w:val="18"/>
                <w:lang w:eastAsia="en-GB"/>
              </w:rPr>
              <w:t xml:space="preserve"> message, where (according to </w:t>
            </w:r>
            <w:proofErr w:type="spellStart"/>
            <w:r w:rsidRPr="002E4923">
              <w:rPr>
                <w:rFonts w:ascii="Arial" w:hAnsi="Arial"/>
                <w:i/>
                <w:kern w:val="2"/>
                <w:sz w:val="18"/>
                <w:lang w:eastAsia="en-GB"/>
              </w:rPr>
              <w:t>supportedBandCombination</w:t>
            </w:r>
            <w:proofErr w:type="spellEnd"/>
            <w:r w:rsidRPr="002E4923">
              <w:rPr>
                <w:rFonts w:ascii="Arial"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2E4923">
              <w:rPr>
                <w:rFonts w:ascii="Arial" w:hAnsi="Arial"/>
                <w:i/>
                <w:kern w:val="2"/>
                <w:sz w:val="18"/>
                <w:lang w:eastAsia="en-GB"/>
              </w:rPr>
              <w:t>scptm-SCell</w:t>
            </w:r>
            <w:proofErr w:type="spellEnd"/>
            <w:r w:rsidRPr="002E4923">
              <w:rPr>
                <w:rFonts w:ascii="Arial" w:hAnsi="Arial"/>
                <w:kern w:val="2"/>
                <w:sz w:val="18"/>
                <w:lang w:eastAsia="en-GB"/>
              </w:rPr>
              <w:t xml:space="preserve"> and </w:t>
            </w:r>
            <w:proofErr w:type="spellStart"/>
            <w:r w:rsidRPr="002E4923">
              <w:rPr>
                <w:rFonts w:ascii="Arial" w:hAnsi="Arial"/>
                <w:i/>
                <w:kern w:val="2"/>
                <w:sz w:val="18"/>
                <w:lang w:eastAsia="en-GB"/>
              </w:rPr>
              <w:t>scptm-NonServingCell</w:t>
            </w:r>
            <w:proofErr w:type="spellEnd"/>
            <w:r w:rsidRPr="002E4923">
              <w:rPr>
                <w:rFonts w:ascii="Arial" w:hAnsi="Arial"/>
                <w:kern w:val="2"/>
                <w:sz w:val="18"/>
                <w:lang w:eastAsia="en-GB"/>
              </w:rPr>
              <w:t>.</w:t>
            </w:r>
          </w:p>
        </w:tc>
        <w:tc>
          <w:tcPr>
            <w:tcW w:w="862" w:type="dxa"/>
            <w:gridSpan w:val="2"/>
          </w:tcPr>
          <w:p w14:paraId="6F98A92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sz w:val="18"/>
                <w:lang w:eastAsia="zh-CN"/>
              </w:rPr>
              <w:t>Yes</w:t>
            </w:r>
          </w:p>
        </w:tc>
      </w:tr>
      <w:tr w:rsidR="002E4923" w:rsidRPr="002E4923" w14:paraId="494AE3C7" w14:textId="77777777" w:rsidTr="008710B5">
        <w:trPr>
          <w:cantSplit/>
        </w:trPr>
        <w:tc>
          <w:tcPr>
            <w:tcW w:w="7793" w:type="dxa"/>
            <w:gridSpan w:val="2"/>
          </w:tcPr>
          <w:p w14:paraId="2081098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iCs/>
                <w:noProof/>
                <w:sz w:val="18"/>
                <w:lang w:eastAsia="en-GB"/>
              </w:rPr>
            </w:pPr>
            <w:r w:rsidRPr="002E4923">
              <w:rPr>
                <w:rFonts w:ascii="Arial" w:hAnsi="Arial"/>
                <w:b/>
                <w:bCs/>
                <w:i/>
                <w:iCs/>
                <w:noProof/>
                <w:sz w:val="18"/>
                <w:lang w:eastAsia="zh-CN"/>
              </w:rPr>
              <w:lastRenderedPageBreak/>
              <w:t>scptm</w:t>
            </w:r>
            <w:r w:rsidRPr="002E4923">
              <w:rPr>
                <w:rFonts w:ascii="Arial" w:hAnsi="Arial"/>
                <w:b/>
                <w:bCs/>
                <w:i/>
                <w:iCs/>
                <w:noProof/>
                <w:sz w:val="18"/>
                <w:lang w:eastAsia="en-GB"/>
              </w:rPr>
              <w:t>-NonServingCell</w:t>
            </w:r>
          </w:p>
          <w:p w14:paraId="1156ACE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iCs/>
                <w:noProof/>
                <w:sz w:val="18"/>
                <w:lang w:eastAsia="en-GB"/>
              </w:rPr>
            </w:pPr>
            <w:r w:rsidRPr="002E4923">
              <w:rPr>
                <w:rFonts w:ascii="Arial" w:hAnsi="Arial"/>
                <w:kern w:val="2"/>
                <w:sz w:val="18"/>
                <w:lang w:eastAsia="en-GB"/>
              </w:rPr>
              <w:t xml:space="preserve">Indicates whether the UE in RRC_CONNECTED supports MBMS reception via SC-MRB on a frequency indicated in an </w:t>
            </w:r>
            <w:proofErr w:type="spellStart"/>
            <w:r w:rsidRPr="002E4923">
              <w:rPr>
                <w:rFonts w:ascii="Arial" w:hAnsi="Arial"/>
                <w:i/>
                <w:kern w:val="2"/>
                <w:sz w:val="18"/>
                <w:lang w:eastAsia="en-GB"/>
              </w:rPr>
              <w:t>MBMSInterestIndication</w:t>
            </w:r>
            <w:proofErr w:type="spellEnd"/>
            <w:r w:rsidRPr="002E4923">
              <w:rPr>
                <w:rFonts w:ascii="Arial" w:hAnsi="Arial"/>
                <w:kern w:val="2"/>
                <w:sz w:val="18"/>
                <w:lang w:eastAsia="en-GB"/>
              </w:rPr>
              <w:t xml:space="preserve"> message, where (according to </w:t>
            </w:r>
            <w:proofErr w:type="spellStart"/>
            <w:r w:rsidRPr="002E4923">
              <w:rPr>
                <w:rFonts w:ascii="Arial" w:hAnsi="Arial"/>
                <w:i/>
                <w:kern w:val="2"/>
                <w:sz w:val="18"/>
                <w:lang w:eastAsia="en-GB"/>
              </w:rPr>
              <w:t>supportedBandCombination</w:t>
            </w:r>
            <w:proofErr w:type="spellEnd"/>
            <w:r w:rsidRPr="002E4923">
              <w:rPr>
                <w:rFonts w:ascii="Arial" w:hAnsi="Arial"/>
                <w:kern w:val="2"/>
                <w:sz w:val="18"/>
                <w:lang w:eastAsia="en-GB"/>
              </w:rPr>
              <w:t xml:space="preserve"> and to network synchronization properties) a serving cell may be additionally configured. If this field is included, the UE shall also include the </w:t>
            </w:r>
            <w:proofErr w:type="spellStart"/>
            <w:r w:rsidRPr="002E4923">
              <w:rPr>
                <w:rFonts w:ascii="Arial" w:hAnsi="Arial"/>
                <w:i/>
                <w:kern w:val="2"/>
                <w:sz w:val="18"/>
                <w:lang w:eastAsia="en-GB"/>
              </w:rPr>
              <w:t>scptm-SCell</w:t>
            </w:r>
            <w:proofErr w:type="spellEnd"/>
            <w:r w:rsidRPr="002E4923">
              <w:rPr>
                <w:rFonts w:ascii="Arial" w:hAnsi="Arial"/>
                <w:kern w:val="2"/>
                <w:sz w:val="18"/>
                <w:lang w:eastAsia="en-GB"/>
              </w:rPr>
              <w:t xml:space="preserve"> field.</w:t>
            </w:r>
          </w:p>
        </w:tc>
        <w:tc>
          <w:tcPr>
            <w:tcW w:w="862" w:type="dxa"/>
            <w:gridSpan w:val="2"/>
          </w:tcPr>
          <w:p w14:paraId="4532CF6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sz w:val="18"/>
                <w:lang w:eastAsia="zh-CN"/>
              </w:rPr>
              <w:t>Yes</w:t>
            </w:r>
          </w:p>
        </w:tc>
      </w:tr>
      <w:tr w:rsidR="002E4923" w:rsidRPr="002E4923" w14:paraId="7EA34AAC" w14:textId="77777777" w:rsidTr="008710B5">
        <w:trPr>
          <w:cantSplit/>
        </w:trPr>
        <w:tc>
          <w:tcPr>
            <w:tcW w:w="7793" w:type="dxa"/>
            <w:gridSpan w:val="2"/>
          </w:tcPr>
          <w:p w14:paraId="591128D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scptm</w:t>
            </w:r>
            <w:proofErr w:type="spellEnd"/>
            <w:r w:rsidRPr="002E4923">
              <w:rPr>
                <w:rFonts w:ascii="Arial" w:hAnsi="Arial"/>
                <w:b/>
                <w:i/>
                <w:sz w:val="18"/>
                <w:lang w:eastAsia="zh-CN"/>
              </w:rPr>
              <w:t>-Parameters</w:t>
            </w:r>
          </w:p>
          <w:p w14:paraId="0258173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Presence of the field indicates that the UE supports SC-PTM reception as specified in TS 36.306 [5].</w:t>
            </w:r>
          </w:p>
        </w:tc>
        <w:tc>
          <w:tcPr>
            <w:tcW w:w="862" w:type="dxa"/>
            <w:gridSpan w:val="2"/>
          </w:tcPr>
          <w:p w14:paraId="087EAC4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sz w:val="18"/>
                <w:lang w:eastAsia="zh-CN"/>
              </w:rPr>
              <w:t>Yes</w:t>
            </w:r>
          </w:p>
        </w:tc>
      </w:tr>
      <w:tr w:rsidR="002E4923" w:rsidRPr="002E4923" w14:paraId="1523F3CD" w14:textId="77777777" w:rsidTr="008710B5">
        <w:trPr>
          <w:cantSplit/>
        </w:trPr>
        <w:tc>
          <w:tcPr>
            <w:tcW w:w="7793" w:type="dxa"/>
            <w:gridSpan w:val="2"/>
          </w:tcPr>
          <w:p w14:paraId="5974B27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iCs/>
                <w:noProof/>
                <w:sz w:val="18"/>
                <w:lang w:eastAsia="en-GB"/>
              </w:rPr>
            </w:pPr>
            <w:r w:rsidRPr="002E4923">
              <w:rPr>
                <w:rFonts w:ascii="Arial" w:hAnsi="Arial"/>
                <w:b/>
                <w:bCs/>
                <w:i/>
                <w:iCs/>
                <w:noProof/>
                <w:sz w:val="18"/>
                <w:lang w:eastAsia="en-GB"/>
              </w:rPr>
              <w:t>scptm-SCell</w:t>
            </w:r>
          </w:p>
          <w:p w14:paraId="6CF06CCE" w14:textId="77777777" w:rsidR="002E4923" w:rsidRPr="002E4923" w:rsidRDefault="002E4923" w:rsidP="002E4923">
            <w:pPr>
              <w:keepNext/>
              <w:keepLines/>
              <w:overflowPunct w:val="0"/>
              <w:autoSpaceDE w:val="0"/>
              <w:autoSpaceDN w:val="0"/>
              <w:adjustRightInd w:val="0"/>
              <w:spacing w:after="0"/>
              <w:textAlignment w:val="baseline"/>
              <w:rPr>
                <w:rFonts w:ascii="Arial" w:hAnsi="Arial"/>
                <w:kern w:val="2"/>
                <w:sz w:val="18"/>
                <w:lang w:eastAsia="zh-CN"/>
              </w:rPr>
            </w:pPr>
            <w:r w:rsidRPr="002E4923">
              <w:rPr>
                <w:rFonts w:ascii="Arial" w:hAnsi="Arial"/>
                <w:kern w:val="2"/>
                <w:sz w:val="18"/>
                <w:lang w:eastAsia="en-GB"/>
              </w:rPr>
              <w:t xml:space="preserve">Indicates whether the UE in RRC_CONNECTED supports MBMS reception via SC-MRB on a frequency indicated in an </w:t>
            </w:r>
            <w:proofErr w:type="spellStart"/>
            <w:r w:rsidRPr="002E4923">
              <w:rPr>
                <w:rFonts w:ascii="Arial" w:hAnsi="Arial"/>
                <w:i/>
                <w:kern w:val="2"/>
                <w:sz w:val="18"/>
                <w:lang w:eastAsia="en-GB"/>
              </w:rPr>
              <w:t>MBMSInterestIndication</w:t>
            </w:r>
            <w:proofErr w:type="spellEnd"/>
            <w:r w:rsidRPr="002E4923">
              <w:rPr>
                <w:rFonts w:ascii="Arial" w:hAnsi="Arial"/>
                <w:kern w:val="2"/>
                <w:sz w:val="18"/>
                <w:lang w:eastAsia="en-GB"/>
              </w:rPr>
              <w:t xml:space="preserve"> message, when an </w:t>
            </w:r>
            <w:proofErr w:type="spellStart"/>
            <w:r w:rsidRPr="002E4923">
              <w:rPr>
                <w:rFonts w:ascii="Arial" w:hAnsi="Arial"/>
                <w:kern w:val="2"/>
                <w:sz w:val="18"/>
                <w:lang w:eastAsia="en-GB"/>
              </w:rPr>
              <w:t>SCell</w:t>
            </w:r>
            <w:proofErr w:type="spellEnd"/>
            <w:r w:rsidRPr="002E4923">
              <w:rPr>
                <w:rFonts w:ascii="Arial" w:hAnsi="Arial"/>
                <w:kern w:val="2"/>
                <w:sz w:val="18"/>
                <w:lang w:eastAsia="en-GB"/>
              </w:rPr>
              <w:t xml:space="preserve"> is configured on that frequency (regardless of whether the </w:t>
            </w:r>
            <w:proofErr w:type="spellStart"/>
            <w:r w:rsidRPr="002E4923">
              <w:rPr>
                <w:rFonts w:ascii="Arial" w:hAnsi="Arial"/>
                <w:kern w:val="2"/>
                <w:sz w:val="18"/>
                <w:lang w:eastAsia="en-GB"/>
              </w:rPr>
              <w:t>SCell</w:t>
            </w:r>
            <w:proofErr w:type="spellEnd"/>
            <w:r w:rsidRPr="002E4923">
              <w:rPr>
                <w:rFonts w:ascii="Arial" w:hAnsi="Arial"/>
                <w:kern w:val="2"/>
                <w:sz w:val="18"/>
                <w:lang w:eastAsia="en-GB"/>
              </w:rPr>
              <w:t xml:space="preserve"> is activated or deactivated).</w:t>
            </w:r>
          </w:p>
        </w:tc>
        <w:tc>
          <w:tcPr>
            <w:tcW w:w="862" w:type="dxa"/>
            <w:gridSpan w:val="2"/>
          </w:tcPr>
          <w:p w14:paraId="5E8AFD4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sz w:val="18"/>
                <w:lang w:eastAsia="zh-CN"/>
              </w:rPr>
              <w:t>Yes</w:t>
            </w:r>
          </w:p>
        </w:tc>
      </w:tr>
      <w:tr w:rsidR="002E4923" w:rsidRPr="002E4923" w14:paraId="3D774225" w14:textId="77777777" w:rsidTr="008710B5">
        <w:trPr>
          <w:cantSplit/>
        </w:trPr>
        <w:tc>
          <w:tcPr>
            <w:tcW w:w="7793" w:type="dxa"/>
            <w:gridSpan w:val="2"/>
          </w:tcPr>
          <w:p w14:paraId="1F4CB2E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scptm-ParallelReception</w:t>
            </w:r>
            <w:proofErr w:type="spellEnd"/>
          </w:p>
          <w:p w14:paraId="5C770614"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5D310AC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ja-JP"/>
              </w:rPr>
            </w:pPr>
            <w:r w:rsidRPr="002E4923">
              <w:rPr>
                <w:rFonts w:ascii="Arial" w:hAnsi="Arial"/>
                <w:sz w:val="18"/>
                <w:lang w:eastAsia="zh-CN"/>
              </w:rPr>
              <w:t>Yes</w:t>
            </w:r>
          </w:p>
        </w:tc>
      </w:tr>
      <w:tr w:rsidR="002E4923" w:rsidRPr="002E4923" w14:paraId="2FE42B6B" w14:textId="77777777" w:rsidTr="008710B5">
        <w:trPr>
          <w:cantSplit/>
        </w:trPr>
        <w:tc>
          <w:tcPr>
            <w:tcW w:w="7793" w:type="dxa"/>
            <w:gridSpan w:val="2"/>
            <w:tcBorders>
              <w:bottom w:val="single" w:sz="4" w:space="0" w:color="808080"/>
            </w:tcBorders>
          </w:tcPr>
          <w:p w14:paraId="233154B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secondSlotStartingPosition</w:t>
            </w:r>
            <w:proofErr w:type="spellEnd"/>
          </w:p>
          <w:p w14:paraId="368BD11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sz w:val="18"/>
                <w:lang w:eastAsia="en-GB"/>
              </w:rPr>
            </w:pPr>
            <w:r w:rsidRPr="002E4923">
              <w:rPr>
                <w:rFonts w:ascii="Arial" w:hAnsi="Arial"/>
                <w:sz w:val="18"/>
                <w:lang w:eastAsia="en-GB"/>
              </w:rPr>
              <w:t xml:space="preserve">Indicates </w:t>
            </w:r>
            <w:r w:rsidRPr="002E4923">
              <w:rPr>
                <w:rFonts w:ascii="Arial" w:hAnsi="Arial"/>
                <w:sz w:val="18"/>
                <w:lang w:eastAsia="ja-JP"/>
              </w:rPr>
              <w:t xml:space="preserve">whether the UE supports reception of subframes with second slot starting position as described in TS 36.211 [21] and TS 36.213 </w:t>
            </w:r>
            <w:r w:rsidRPr="002E4923">
              <w:rPr>
                <w:rFonts w:ascii="Arial" w:hAnsi="Arial"/>
                <w:sz w:val="18"/>
                <w:lang w:eastAsia="en-GB"/>
              </w:rPr>
              <w:t>[</w:t>
            </w:r>
            <w:r w:rsidRPr="002E4923">
              <w:rPr>
                <w:rFonts w:ascii="Arial" w:hAnsi="Arial"/>
                <w:sz w:val="18"/>
                <w:lang w:eastAsia="ja-JP"/>
              </w:rPr>
              <w:t>23</w:t>
            </w:r>
            <w:r w:rsidRPr="002E4923">
              <w:rPr>
                <w:rFonts w:ascii="Arial" w:hAnsi="Arial"/>
                <w:sz w:val="18"/>
                <w:lang w:eastAsia="en-GB"/>
              </w:rPr>
              <w:t xml:space="preserve">]. </w:t>
            </w:r>
            <w:r w:rsidRPr="002E4923">
              <w:rPr>
                <w:rFonts w:ascii="Arial" w:eastAsia="SimSun" w:hAnsi="Arial"/>
                <w:sz w:val="18"/>
                <w:lang w:eastAsia="en-GB"/>
              </w:rPr>
              <w:t xml:space="preserve">This field can be included only if </w:t>
            </w:r>
            <w:proofErr w:type="spellStart"/>
            <w:r w:rsidRPr="002E4923">
              <w:rPr>
                <w:rFonts w:ascii="Arial" w:eastAsia="SimSun" w:hAnsi="Arial"/>
                <w:i/>
                <w:sz w:val="18"/>
                <w:lang w:eastAsia="en-GB"/>
              </w:rPr>
              <w:t>downlinkLAA</w:t>
            </w:r>
            <w:proofErr w:type="spellEnd"/>
            <w:r w:rsidRPr="002E4923">
              <w:rPr>
                <w:rFonts w:ascii="Arial" w:eastAsia="SimSun" w:hAnsi="Arial"/>
                <w:sz w:val="18"/>
                <w:lang w:eastAsia="en-GB"/>
              </w:rPr>
              <w:t xml:space="preserve"> is included.</w:t>
            </w:r>
          </w:p>
        </w:tc>
        <w:tc>
          <w:tcPr>
            <w:tcW w:w="862" w:type="dxa"/>
            <w:gridSpan w:val="2"/>
            <w:tcBorders>
              <w:bottom w:val="single" w:sz="4" w:space="0" w:color="808080"/>
            </w:tcBorders>
          </w:tcPr>
          <w:p w14:paraId="2CE031D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DC1F827" w14:textId="77777777" w:rsidTr="008710B5">
        <w:trPr>
          <w:cantSplit/>
        </w:trPr>
        <w:tc>
          <w:tcPr>
            <w:tcW w:w="7793" w:type="dxa"/>
            <w:gridSpan w:val="2"/>
            <w:tcBorders>
              <w:bottom w:val="single" w:sz="4" w:space="0" w:color="808080"/>
            </w:tcBorders>
          </w:tcPr>
          <w:p w14:paraId="5F62717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semiOL</w:t>
            </w:r>
            <w:proofErr w:type="spellEnd"/>
          </w:p>
          <w:p w14:paraId="5EA730D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14:paraId="4F0A007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FFS</w:t>
            </w:r>
          </w:p>
        </w:tc>
      </w:tr>
      <w:tr w:rsidR="002E4923" w:rsidRPr="002E4923" w14:paraId="73C26705" w14:textId="77777777" w:rsidTr="008710B5">
        <w:trPr>
          <w:cantSplit/>
        </w:trPr>
        <w:tc>
          <w:tcPr>
            <w:tcW w:w="7793" w:type="dxa"/>
            <w:gridSpan w:val="2"/>
            <w:tcBorders>
              <w:bottom w:val="single" w:sz="4" w:space="0" w:color="808080"/>
            </w:tcBorders>
          </w:tcPr>
          <w:p w14:paraId="2559DF3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semiStaticCFI</w:t>
            </w:r>
            <w:proofErr w:type="spellEnd"/>
          </w:p>
          <w:p w14:paraId="03D4FBC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t>
            </w:r>
            <w:r w:rsidRPr="002E4923">
              <w:rPr>
                <w:rFonts w:ascii="Arial"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1CCCB18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9855A97" w14:textId="77777777" w:rsidTr="008710B5">
        <w:trPr>
          <w:cantSplit/>
        </w:trPr>
        <w:tc>
          <w:tcPr>
            <w:tcW w:w="7793" w:type="dxa"/>
            <w:gridSpan w:val="2"/>
            <w:tcBorders>
              <w:bottom w:val="single" w:sz="4" w:space="0" w:color="808080"/>
            </w:tcBorders>
          </w:tcPr>
          <w:p w14:paraId="03F71DC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semiStaticCFI</w:t>
            </w:r>
            <w:proofErr w:type="spellEnd"/>
            <w:r w:rsidRPr="002E4923">
              <w:rPr>
                <w:rFonts w:ascii="Arial" w:hAnsi="Arial"/>
                <w:b/>
                <w:i/>
                <w:sz w:val="18"/>
                <w:lang w:eastAsia="en-GB"/>
              </w:rPr>
              <w:t>-Pattern</w:t>
            </w:r>
          </w:p>
          <w:p w14:paraId="3A3D678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t>
            </w:r>
            <w:r w:rsidRPr="002E4923">
              <w:rPr>
                <w:rFonts w:ascii="Arial" w:hAnsi="Arial"/>
                <w:sz w:val="18"/>
                <w:lang w:eastAsia="ja-JP"/>
              </w:rPr>
              <w:t xml:space="preserve">whether the UE supports the semi-static configuration of CFI pattern for subframe/slot/sub-slot operation. </w:t>
            </w:r>
            <w:r w:rsidRPr="002E4923">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14:paraId="60B98DE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35030BC" w14:textId="77777777" w:rsidTr="008710B5">
        <w:trPr>
          <w:cantSplit/>
        </w:trPr>
        <w:tc>
          <w:tcPr>
            <w:tcW w:w="7793" w:type="dxa"/>
            <w:gridSpan w:val="2"/>
            <w:tcBorders>
              <w:bottom w:val="single" w:sz="4" w:space="0" w:color="808080"/>
            </w:tcBorders>
          </w:tcPr>
          <w:p w14:paraId="1BF128E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shortCQI-ForSCellActivation</w:t>
            </w:r>
          </w:p>
          <w:p w14:paraId="0DB9E0E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2EF6F63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w:t>
            </w:r>
          </w:p>
        </w:tc>
      </w:tr>
      <w:tr w:rsidR="002E4923" w:rsidRPr="002E4923" w14:paraId="6608BDC0" w14:textId="77777777" w:rsidTr="008710B5">
        <w:trPr>
          <w:cantSplit/>
        </w:trPr>
        <w:tc>
          <w:tcPr>
            <w:tcW w:w="7793" w:type="dxa"/>
            <w:gridSpan w:val="2"/>
          </w:tcPr>
          <w:p w14:paraId="466A823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ja-JP"/>
              </w:rPr>
            </w:pPr>
            <w:r w:rsidRPr="002E4923">
              <w:rPr>
                <w:rFonts w:ascii="Arial" w:hAnsi="Arial"/>
                <w:b/>
                <w:bCs/>
                <w:i/>
                <w:noProof/>
                <w:sz w:val="18"/>
                <w:lang w:eastAsia="en-GB"/>
              </w:rPr>
              <w:t>shortMeasurementGap</w:t>
            </w:r>
            <w:r w:rsidRPr="002E4923">
              <w:rPr>
                <w:rFonts w:ascii="Arial" w:hAnsi="Arial"/>
                <w:b/>
                <w:bCs/>
                <w:i/>
                <w:noProof/>
                <w:sz w:val="18"/>
                <w:lang w:eastAsia="en-GB"/>
              </w:rPr>
              <w:br/>
            </w:r>
            <w:r w:rsidRPr="002E4923">
              <w:rPr>
                <w:rFonts w:ascii="Arial" w:hAnsi="Arial"/>
                <w:bCs/>
                <w:noProof/>
                <w:sz w:val="18"/>
                <w:lang w:eastAsia="en-GB"/>
              </w:rPr>
              <w:t xml:space="preserve">Indicates whether the UE supports </w:t>
            </w:r>
            <w:r w:rsidRPr="002E4923">
              <w:rPr>
                <w:rFonts w:ascii="Arial" w:hAnsi="Arial"/>
                <w:sz w:val="18"/>
                <w:lang w:eastAsia="x-none"/>
              </w:rPr>
              <w:t xml:space="preserve">shorter measurement gap length (i.e. </w:t>
            </w:r>
            <w:r w:rsidRPr="002E4923">
              <w:rPr>
                <w:rFonts w:ascii="Arial" w:hAnsi="Arial"/>
                <w:i/>
                <w:sz w:val="18"/>
                <w:lang w:eastAsia="x-none"/>
              </w:rPr>
              <w:t>gp2</w:t>
            </w:r>
            <w:r w:rsidRPr="002E4923">
              <w:rPr>
                <w:rFonts w:ascii="Arial" w:hAnsi="Arial"/>
                <w:sz w:val="18"/>
                <w:lang w:eastAsia="x-none"/>
              </w:rPr>
              <w:t xml:space="preserve"> and </w:t>
            </w:r>
            <w:r w:rsidRPr="002E4923">
              <w:rPr>
                <w:rFonts w:ascii="Arial" w:hAnsi="Arial"/>
                <w:i/>
                <w:sz w:val="18"/>
                <w:lang w:eastAsia="x-none"/>
              </w:rPr>
              <w:t>gp3</w:t>
            </w:r>
            <w:r w:rsidRPr="002E4923">
              <w:rPr>
                <w:rFonts w:ascii="Arial" w:hAnsi="Arial"/>
                <w:sz w:val="18"/>
                <w:lang w:eastAsia="x-none"/>
              </w:rPr>
              <w:t>)</w:t>
            </w:r>
            <w:r w:rsidRPr="002E4923">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7F11B99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ja-JP"/>
              </w:rPr>
            </w:pPr>
            <w:r w:rsidRPr="002E4923">
              <w:rPr>
                <w:rFonts w:ascii="Arial" w:hAnsi="Arial"/>
                <w:noProof/>
                <w:sz w:val="18"/>
                <w:lang w:eastAsia="ja-JP"/>
              </w:rPr>
              <w:t>No</w:t>
            </w:r>
          </w:p>
        </w:tc>
      </w:tr>
      <w:tr w:rsidR="002E4923" w:rsidRPr="002E4923" w14:paraId="3F0F3AAE" w14:textId="77777777" w:rsidTr="008710B5">
        <w:trPr>
          <w:cantSplit/>
        </w:trPr>
        <w:tc>
          <w:tcPr>
            <w:tcW w:w="7793" w:type="dxa"/>
            <w:gridSpan w:val="2"/>
            <w:tcBorders>
              <w:bottom w:val="single" w:sz="4" w:space="0" w:color="808080"/>
            </w:tcBorders>
          </w:tcPr>
          <w:p w14:paraId="7864531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shortSPS-IntervalFDD</w:t>
            </w:r>
            <w:proofErr w:type="spellEnd"/>
          </w:p>
          <w:p w14:paraId="3BD4086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5053EF4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46FD1D7" w14:textId="77777777" w:rsidTr="008710B5">
        <w:trPr>
          <w:cantSplit/>
        </w:trPr>
        <w:tc>
          <w:tcPr>
            <w:tcW w:w="7793" w:type="dxa"/>
            <w:gridSpan w:val="2"/>
            <w:tcBorders>
              <w:bottom w:val="single" w:sz="4" w:space="0" w:color="808080"/>
            </w:tcBorders>
          </w:tcPr>
          <w:p w14:paraId="464AEE6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shortSPS-IntervalTDD</w:t>
            </w:r>
            <w:proofErr w:type="spellEnd"/>
          </w:p>
          <w:p w14:paraId="43A9441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4FA6935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6B4278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D1FF6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simultaneousPUCCH</w:t>
            </w:r>
            <w:proofErr w:type="spellEnd"/>
            <w:r w:rsidRPr="002E4923">
              <w:rPr>
                <w:rFonts w:ascii="Arial" w:hAnsi="Arial"/>
                <w:b/>
                <w:i/>
                <w:sz w:val="18"/>
                <w:lang w:eastAsia="zh-CN"/>
              </w:rPr>
              <w:t>-PUSCH</w:t>
            </w:r>
          </w:p>
          <w:p w14:paraId="633F9AC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Indicates whether the UE supports simultaneous transmission of PUSCH/PUCCH and </w:t>
            </w:r>
            <w:proofErr w:type="spellStart"/>
            <w:r w:rsidRPr="002E4923">
              <w:rPr>
                <w:rFonts w:ascii="Arial" w:hAnsi="Arial"/>
                <w:sz w:val="18"/>
                <w:lang w:eastAsia="zh-CN"/>
              </w:rPr>
              <w:t>SlotOrSubslotPUSCH</w:t>
            </w:r>
            <w:proofErr w:type="spellEnd"/>
            <w:r w:rsidRPr="002E4923">
              <w:rPr>
                <w:rFonts w:ascii="Arial" w:hAnsi="Arial"/>
                <w:sz w:val="18"/>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A22DE3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Yes</w:t>
            </w:r>
          </w:p>
        </w:tc>
      </w:tr>
      <w:tr w:rsidR="002E4923" w:rsidRPr="002E4923" w14:paraId="0634D2C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5DDC7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simultaneousRx</w:t>
            </w:r>
            <w:proofErr w:type="spellEnd"/>
            <w:r w:rsidRPr="002E4923">
              <w:rPr>
                <w:rFonts w:ascii="Arial" w:hAnsi="Arial"/>
                <w:b/>
                <w:i/>
                <w:sz w:val="18"/>
                <w:lang w:eastAsia="zh-CN"/>
              </w:rPr>
              <w:t>-Tx</w:t>
            </w:r>
          </w:p>
          <w:p w14:paraId="13E0447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simultaneous reception and transmission on different bands for each band combination listed in </w:t>
            </w:r>
            <w:proofErr w:type="spellStart"/>
            <w:r w:rsidRPr="002E4923">
              <w:rPr>
                <w:rFonts w:ascii="Arial" w:hAnsi="Arial"/>
                <w:i/>
                <w:sz w:val="18"/>
                <w:lang w:eastAsia="zh-CN"/>
              </w:rPr>
              <w:t>supportedBandCombination</w:t>
            </w:r>
            <w:proofErr w:type="spellEnd"/>
            <w:r w:rsidRPr="002E4923">
              <w:rPr>
                <w:rFonts w:ascii="Arial" w:hAnsi="Arial"/>
                <w:sz w:val="18"/>
                <w:lang w:eastAsia="zh-CN"/>
              </w:rPr>
              <w:t>. This field is only applicable for inter-band TDD band combinations.</w:t>
            </w:r>
            <w:r w:rsidRPr="002E4923">
              <w:rPr>
                <w:rFonts w:ascii="Arial" w:hAnsi="Arial"/>
                <w:sz w:val="18"/>
                <w:lang w:eastAsia="en-GB"/>
              </w:rPr>
              <w:t xml:space="preserve"> A UE indicating support of </w:t>
            </w:r>
            <w:proofErr w:type="spellStart"/>
            <w:r w:rsidRPr="002E4923">
              <w:rPr>
                <w:rFonts w:ascii="Arial" w:hAnsi="Arial"/>
                <w:i/>
                <w:sz w:val="18"/>
                <w:lang w:eastAsia="en-GB"/>
              </w:rPr>
              <w:t>simultaneousRx</w:t>
            </w:r>
            <w:proofErr w:type="spellEnd"/>
            <w:r w:rsidRPr="002E4923">
              <w:rPr>
                <w:rFonts w:ascii="Arial" w:hAnsi="Arial"/>
                <w:i/>
                <w:sz w:val="18"/>
                <w:lang w:eastAsia="en-GB"/>
              </w:rPr>
              <w:t>-Tx</w:t>
            </w:r>
            <w:r w:rsidRPr="002E4923">
              <w:rPr>
                <w:rFonts w:ascii="Arial" w:hAnsi="Arial"/>
                <w:sz w:val="18"/>
                <w:lang w:eastAsia="en-GB"/>
              </w:rPr>
              <w:t xml:space="preserve"> and </w:t>
            </w:r>
            <w:r w:rsidRPr="002E4923">
              <w:rPr>
                <w:rFonts w:ascii="Arial" w:hAnsi="Arial"/>
                <w:i/>
                <w:sz w:val="18"/>
                <w:lang w:eastAsia="en-GB"/>
              </w:rPr>
              <w:t>dc-Support</w:t>
            </w:r>
            <w:r w:rsidRPr="002E4923">
              <w:rPr>
                <w:rFonts w:ascii="Arial" w:hAnsi="Arial"/>
                <w:i/>
                <w:sz w:val="18"/>
                <w:lang w:eastAsia="zh-CN"/>
              </w:rPr>
              <w:t>-r12</w:t>
            </w:r>
            <w:r w:rsidRPr="002E4923">
              <w:rPr>
                <w:rFonts w:ascii="Arial" w:hAnsi="Arial"/>
                <w:i/>
                <w:sz w:val="18"/>
                <w:lang w:eastAsia="en-GB"/>
              </w:rPr>
              <w:t xml:space="preserve"> </w:t>
            </w:r>
            <w:r w:rsidRPr="002E4923">
              <w:rPr>
                <w:rFonts w:ascii="Arial" w:hAnsi="Arial"/>
                <w:sz w:val="18"/>
                <w:lang w:eastAsia="en-GB"/>
              </w:rPr>
              <w:t xml:space="preserve">shall support different UL/DL configurations between </w:t>
            </w:r>
            <w:proofErr w:type="spellStart"/>
            <w:r w:rsidRPr="002E4923">
              <w:rPr>
                <w:rFonts w:ascii="Arial" w:hAnsi="Arial"/>
                <w:sz w:val="18"/>
                <w:lang w:eastAsia="en-GB"/>
              </w:rPr>
              <w:t>PCell</w:t>
            </w:r>
            <w:proofErr w:type="spellEnd"/>
            <w:r w:rsidRPr="002E4923">
              <w:rPr>
                <w:rFonts w:ascii="Arial" w:hAnsi="Arial"/>
                <w:sz w:val="18"/>
                <w:lang w:eastAsia="en-GB"/>
              </w:rPr>
              <w:t xml:space="preserve"> and </w:t>
            </w:r>
            <w:proofErr w:type="spellStart"/>
            <w:r w:rsidRPr="002E4923">
              <w:rPr>
                <w:rFonts w:ascii="Arial" w:hAnsi="Arial"/>
                <w:sz w:val="18"/>
                <w:lang w:eastAsia="en-GB"/>
              </w:rPr>
              <w:t>PSCell</w:t>
            </w:r>
            <w:proofErr w:type="spellEnd"/>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B00EC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4146EA4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7AD6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simultaneousTx</w:t>
            </w:r>
            <w:proofErr w:type="spellEnd"/>
            <w:r w:rsidRPr="002E4923">
              <w:rPr>
                <w:rFonts w:ascii="Arial" w:hAnsi="Arial"/>
                <w:b/>
                <w:i/>
                <w:sz w:val="18"/>
                <w:lang w:eastAsia="zh-CN"/>
              </w:rPr>
              <w:t>-</w:t>
            </w:r>
            <w:proofErr w:type="spellStart"/>
            <w:r w:rsidRPr="002E4923">
              <w:rPr>
                <w:rFonts w:ascii="Arial" w:hAnsi="Arial"/>
                <w:b/>
                <w:i/>
                <w:sz w:val="18"/>
                <w:lang w:eastAsia="zh-CN"/>
              </w:rPr>
              <w:t>DifferentTx</w:t>
            </w:r>
            <w:proofErr w:type="spellEnd"/>
            <w:r w:rsidRPr="002E4923">
              <w:rPr>
                <w:rFonts w:ascii="Arial" w:hAnsi="Arial"/>
                <w:b/>
                <w:i/>
                <w:sz w:val="18"/>
                <w:lang w:eastAsia="zh-CN"/>
              </w:rPr>
              <w:t>-Duration</w:t>
            </w:r>
          </w:p>
          <w:p w14:paraId="77144BB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simultaneous transmission of different transmission durations over different carriers. The different transmission durations can be of subframe, slot or </w:t>
            </w:r>
            <w:proofErr w:type="spellStart"/>
            <w:r w:rsidRPr="002E4923">
              <w:rPr>
                <w:rFonts w:ascii="Arial" w:hAnsi="Arial"/>
                <w:sz w:val="18"/>
                <w:lang w:eastAsia="zh-CN"/>
              </w:rPr>
              <w:t>subslot</w:t>
            </w:r>
            <w:proofErr w:type="spellEnd"/>
            <w:r w:rsidRPr="002E4923">
              <w:rPr>
                <w:rFonts w:ascii="Arial" w:hAnsi="Arial"/>
                <w:sz w:val="18"/>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A8A82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735DED7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9796E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skipFallbackCombinations</w:t>
            </w:r>
            <w:proofErr w:type="spellEnd"/>
          </w:p>
          <w:p w14:paraId="4A84798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Indicates whether UE supports receiving reception of </w:t>
            </w:r>
            <w:proofErr w:type="spellStart"/>
            <w:r w:rsidRPr="002E4923">
              <w:rPr>
                <w:rFonts w:ascii="Arial" w:hAnsi="Arial"/>
                <w:i/>
                <w:sz w:val="18"/>
                <w:lang w:eastAsia="zh-CN"/>
              </w:rPr>
              <w:t>requestSkipFallbackComb</w:t>
            </w:r>
            <w:proofErr w:type="spellEnd"/>
            <w:r w:rsidRPr="002E4923">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5736FB9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7871DBC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C2833"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2E4923">
              <w:rPr>
                <w:rFonts w:ascii="Arial" w:hAnsi="Arial"/>
                <w:b/>
                <w:i/>
                <w:sz w:val="18"/>
                <w:lang w:eastAsia="zh-CN"/>
              </w:rPr>
              <w:t>skipFallbackCombRequested</w:t>
            </w:r>
            <w:proofErr w:type="spellEnd"/>
          </w:p>
          <w:p w14:paraId="514F266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cs="Arial"/>
                <w:sz w:val="18"/>
                <w:szCs w:val="18"/>
                <w:lang w:eastAsia="ja-JP"/>
              </w:rPr>
              <w:t xml:space="preserve">Indicates </w:t>
            </w:r>
            <w:r w:rsidRPr="002E4923">
              <w:rPr>
                <w:rFonts w:ascii="Arial" w:hAnsi="Arial" w:cs="Arial"/>
                <w:sz w:val="18"/>
                <w:szCs w:val="18"/>
                <w:lang w:eastAsia="zh-CN"/>
              </w:rPr>
              <w:t>whether</w:t>
            </w:r>
            <w:r w:rsidRPr="002E4923">
              <w:rPr>
                <w:rFonts w:ascii="Arial" w:hAnsi="Arial" w:cs="Arial"/>
                <w:i/>
                <w:sz w:val="18"/>
                <w:szCs w:val="18"/>
                <w:lang w:eastAsia="ja-JP"/>
              </w:rPr>
              <w:t xml:space="preserve"> </w:t>
            </w:r>
            <w:proofErr w:type="spellStart"/>
            <w:r w:rsidRPr="002E4923">
              <w:rPr>
                <w:rFonts w:ascii="Arial" w:hAnsi="Arial" w:cs="Arial"/>
                <w:i/>
                <w:sz w:val="18"/>
                <w:szCs w:val="18"/>
                <w:lang w:eastAsia="ja-JP"/>
              </w:rPr>
              <w:t>request</w:t>
            </w:r>
            <w:r w:rsidRPr="002E4923">
              <w:rPr>
                <w:rFonts w:ascii="Arial" w:hAnsi="Arial" w:cs="Arial"/>
                <w:i/>
                <w:sz w:val="18"/>
                <w:szCs w:val="18"/>
                <w:lang w:eastAsia="zh-CN"/>
              </w:rPr>
              <w:t>S</w:t>
            </w:r>
            <w:r w:rsidRPr="002E4923">
              <w:rPr>
                <w:rFonts w:ascii="Arial" w:hAnsi="Arial" w:cs="Arial"/>
                <w:i/>
                <w:sz w:val="18"/>
                <w:szCs w:val="18"/>
                <w:lang w:eastAsia="ja-JP"/>
              </w:rPr>
              <w:t>kipFallbackComb</w:t>
            </w:r>
            <w:proofErr w:type="spellEnd"/>
            <w:r w:rsidRPr="002E4923">
              <w:rPr>
                <w:rFonts w:ascii="Arial" w:hAnsi="Arial" w:cs="Arial"/>
                <w:i/>
                <w:sz w:val="18"/>
                <w:szCs w:val="18"/>
                <w:lang w:eastAsia="ja-JP"/>
              </w:rPr>
              <w:t xml:space="preserve"> </w:t>
            </w:r>
            <w:r w:rsidRPr="002E4923">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4825E8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05EAF65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84C1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skipMonitoringDCI-Format0-1A</w:t>
            </w:r>
          </w:p>
          <w:p w14:paraId="305CB5A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FB1753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2E4923" w:rsidRPr="002E4923" w14:paraId="5EFDCCD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F8E0A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lastRenderedPageBreak/>
              <w:t>skipSubframeProcessing</w:t>
            </w:r>
            <w:proofErr w:type="spellEnd"/>
          </w:p>
          <w:p w14:paraId="63CEAB2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This fields defines whether the UE supports aborting reception of PDSCH if the UE receives slot-PDSCH/</w:t>
            </w:r>
            <w:proofErr w:type="spellStart"/>
            <w:r w:rsidRPr="002E4923">
              <w:rPr>
                <w:rFonts w:ascii="Arial" w:hAnsi="Arial"/>
                <w:sz w:val="18"/>
                <w:lang w:eastAsia="zh-CN"/>
              </w:rPr>
              <w:t>subslot</w:t>
            </w:r>
            <w:proofErr w:type="spellEnd"/>
            <w:r w:rsidRPr="002E4923">
              <w:rPr>
                <w:rFonts w:ascii="Arial" w:hAnsi="Arial"/>
                <w:sz w:val="18"/>
                <w:lang w:eastAsia="zh-CN"/>
              </w:rPr>
              <w:t>-PDSCH during an ongoing PDSCH reception and instead starts receiving the slot-PDSCH/</w:t>
            </w:r>
            <w:proofErr w:type="spellStart"/>
            <w:r w:rsidRPr="002E4923">
              <w:rPr>
                <w:rFonts w:ascii="Arial" w:hAnsi="Arial"/>
                <w:sz w:val="18"/>
                <w:lang w:eastAsia="zh-CN"/>
              </w:rPr>
              <w:t>subslot</w:t>
            </w:r>
            <w:proofErr w:type="spellEnd"/>
            <w:r w:rsidRPr="002E4923">
              <w:rPr>
                <w:rFonts w:ascii="Arial" w:hAnsi="Arial"/>
                <w:sz w:val="18"/>
                <w:lang w:eastAsia="zh-CN"/>
              </w:rPr>
              <w:t xml:space="preserve">-PDSCH, as well as whether the UE supports aborting a PUSCH transmission if the UE gets a grant for a slot-PUSCH/ </w:t>
            </w:r>
            <w:proofErr w:type="spellStart"/>
            <w:r w:rsidRPr="002E4923">
              <w:rPr>
                <w:rFonts w:ascii="Arial" w:hAnsi="Arial"/>
                <w:sz w:val="18"/>
                <w:lang w:eastAsia="zh-CN"/>
              </w:rPr>
              <w:t>subslot</w:t>
            </w:r>
            <w:proofErr w:type="spellEnd"/>
            <w:r w:rsidRPr="002E4923">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2E4923">
              <w:rPr>
                <w:rFonts w:ascii="Arial" w:hAnsi="Arial"/>
                <w:sz w:val="18"/>
                <w:lang w:eastAsia="zh-CN"/>
              </w:rPr>
              <w:t>subslot</w:t>
            </w:r>
            <w:proofErr w:type="spellEnd"/>
            <w:r w:rsidRPr="002E4923">
              <w:rPr>
                <w:rFonts w:ascii="Arial" w:hAnsi="Arial"/>
                <w:sz w:val="18"/>
                <w:lang w:eastAsia="zh-CN"/>
              </w:rPr>
              <w:t xml:space="preserve"> PDSCH/PUSCH as described in TS 36.213 [23], clauses 7.1 and 8.0. Separate capability for UL and DL and per </w:t>
            </w:r>
            <w:proofErr w:type="spellStart"/>
            <w:r w:rsidRPr="002E4923">
              <w:rPr>
                <w:rFonts w:ascii="Arial" w:hAnsi="Arial"/>
                <w:sz w:val="18"/>
                <w:lang w:eastAsia="zh-CN"/>
              </w:rPr>
              <w:t>sTTI</w:t>
            </w:r>
            <w:proofErr w:type="spellEnd"/>
            <w:r w:rsidRPr="002E4923">
              <w:rPr>
                <w:rFonts w:ascii="Arial" w:hAnsi="Arial"/>
                <w:sz w:val="18"/>
                <w:lang w:eastAsia="zh-CN"/>
              </w:rPr>
              <w:t xml:space="preserve"> length in each direction</w:t>
            </w:r>
            <w:r w:rsidRPr="002E4923">
              <w:rPr>
                <w:rFonts w:ascii="Arial" w:hAnsi="Arial"/>
                <w:i/>
                <w:sz w:val="18"/>
                <w:lang w:eastAsia="zh-CN"/>
              </w:rPr>
              <w:t xml:space="preserve">: </w:t>
            </w:r>
            <w:proofErr w:type="spellStart"/>
            <w:r w:rsidRPr="002E4923">
              <w:rPr>
                <w:rFonts w:ascii="Arial" w:hAnsi="Arial"/>
                <w:i/>
                <w:sz w:val="18"/>
                <w:lang w:eastAsia="zh-CN"/>
              </w:rPr>
              <w:t>skipProcessingDL</w:t>
            </w:r>
            <w:proofErr w:type="spellEnd"/>
            <w:r w:rsidRPr="002E4923">
              <w:rPr>
                <w:rFonts w:ascii="Arial" w:hAnsi="Arial"/>
                <w:i/>
                <w:sz w:val="18"/>
                <w:lang w:eastAsia="zh-CN"/>
              </w:rPr>
              <w:t xml:space="preserve">-Slot, </w:t>
            </w:r>
            <w:proofErr w:type="spellStart"/>
            <w:r w:rsidRPr="002E4923">
              <w:rPr>
                <w:rFonts w:ascii="Arial" w:hAnsi="Arial"/>
                <w:i/>
                <w:sz w:val="18"/>
                <w:lang w:eastAsia="zh-CN"/>
              </w:rPr>
              <w:t>skipProcessingDL-Subslot</w:t>
            </w:r>
            <w:proofErr w:type="spellEnd"/>
            <w:r w:rsidRPr="002E4923">
              <w:rPr>
                <w:rFonts w:ascii="Arial" w:hAnsi="Arial"/>
                <w:i/>
                <w:sz w:val="18"/>
                <w:lang w:eastAsia="zh-CN"/>
              </w:rPr>
              <w:t xml:space="preserve">, </w:t>
            </w:r>
            <w:proofErr w:type="spellStart"/>
            <w:r w:rsidRPr="002E4923">
              <w:rPr>
                <w:rFonts w:ascii="Arial" w:hAnsi="Arial"/>
                <w:i/>
                <w:sz w:val="18"/>
                <w:lang w:eastAsia="zh-CN"/>
              </w:rPr>
              <w:t>skipProcessingUL</w:t>
            </w:r>
            <w:proofErr w:type="spellEnd"/>
            <w:r w:rsidRPr="002E4923">
              <w:rPr>
                <w:rFonts w:ascii="Arial" w:hAnsi="Arial"/>
                <w:i/>
                <w:sz w:val="18"/>
                <w:lang w:eastAsia="zh-CN"/>
              </w:rPr>
              <w:t xml:space="preserve">-Slot </w:t>
            </w:r>
            <w:r w:rsidRPr="002E4923">
              <w:rPr>
                <w:rFonts w:ascii="Arial" w:hAnsi="Arial"/>
                <w:sz w:val="18"/>
                <w:lang w:eastAsia="zh-CN"/>
              </w:rPr>
              <w:t>and</w:t>
            </w:r>
            <w:r w:rsidRPr="002E4923">
              <w:rPr>
                <w:rFonts w:ascii="Arial" w:hAnsi="Arial"/>
                <w:i/>
                <w:sz w:val="18"/>
                <w:lang w:eastAsia="zh-CN"/>
              </w:rPr>
              <w:t xml:space="preserve"> </w:t>
            </w:r>
            <w:proofErr w:type="spellStart"/>
            <w:r w:rsidRPr="002E4923">
              <w:rPr>
                <w:rFonts w:ascii="Arial" w:hAnsi="Arial"/>
                <w:i/>
                <w:sz w:val="18"/>
                <w:lang w:eastAsia="zh-CN"/>
              </w:rPr>
              <w:t>skipProcessingUL-Subslot</w:t>
            </w:r>
            <w:proofErr w:type="spellEnd"/>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89AEA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3678011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8AA0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proofErr w:type="spellStart"/>
            <w:r w:rsidRPr="002E4923">
              <w:rPr>
                <w:rFonts w:ascii="Arial" w:hAnsi="Arial"/>
                <w:b/>
                <w:i/>
                <w:sz w:val="18"/>
                <w:lang w:eastAsia="zh-CN"/>
              </w:rPr>
              <w:t>skipUplinkDynamic</w:t>
            </w:r>
            <w:proofErr w:type="spellEnd"/>
          </w:p>
          <w:p w14:paraId="668F986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DD744D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135038E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F5A5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skipUplinkSPS</w:t>
            </w:r>
            <w:proofErr w:type="spellEnd"/>
          </w:p>
          <w:p w14:paraId="11C9031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78924A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34DB52B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7A45AD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sl-64QAM-Rx</w:t>
            </w:r>
          </w:p>
          <w:p w14:paraId="473D271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cs="Arial"/>
                <w:sz w:val="18"/>
                <w:szCs w:val="18"/>
                <w:lang w:eastAsia="en-GB"/>
              </w:rPr>
              <w:t xml:space="preserve">Indicates whether the UE supports 64QAM for the reception of V2X </w:t>
            </w:r>
            <w:proofErr w:type="spellStart"/>
            <w:r w:rsidRPr="002E4923">
              <w:rPr>
                <w:rFonts w:ascii="Arial" w:hAnsi="Arial" w:cs="Arial"/>
                <w:sz w:val="18"/>
                <w:szCs w:val="18"/>
                <w:lang w:eastAsia="en-GB"/>
              </w:rPr>
              <w:t>sidelink</w:t>
            </w:r>
            <w:proofErr w:type="spellEnd"/>
            <w:r w:rsidRPr="002E4923">
              <w:rPr>
                <w:rFonts w:ascii="Arial" w:hAnsi="Arial" w:cs="Arial"/>
                <w:sz w:val="18"/>
                <w:szCs w:val="18"/>
                <w:lang w:eastAsia="en-GB"/>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10129B4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C22C79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D0166E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sl-64QAM-Tx</w:t>
            </w:r>
          </w:p>
          <w:p w14:paraId="19D6D5F6"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x-none"/>
              </w:rPr>
              <w:t xml:space="preserve">Indicates whether the UE supports 64QAM for the transmission of V2X </w:t>
            </w:r>
            <w:proofErr w:type="spellStart"/>
            <w:r w:rsidRPr="002E4923">
              <w:rPr>
                <w:rFonts w:ascii="Arial" w:hAnsi="Arial"/>
                <w:sz w:val="18"/>
                <w:lang w:eastAsia="x-none"/>
              </w:rPr>
              <w:t>sidelink</w:t>
            </w:r>
            <w:proofErr w:type="spellEnd"/>
            <w:r w:rsidRPr="002E4923">
              <w:rPr>
                <w:rFonts w:ascii="Arial" w:hAnsi="Arial"/>
                <w:sz w:val="18"/>
                <w:lang w:eastAsia="x-none"/>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61DB10D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0CD8AD3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50263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sl-CongestionControl</w:t>
            </w:r>
            <w:proofErr w:type="spellEnd"/>
          </w:p>
          <w:p w14:paraId="16D668C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the UE supports Channel Busy Ratio measurement and reporting of Channel Busy Ratio measurement results to </w:t>
            </w:r>
            <w:proofErr w:type="spellStart"/>
            <w:r w:rsidRPr="002E4923">
              <w:rPr>
                <w:rFonts w:ascii="Arial" w:hAnsi="Arial"/>
                <w:sz w:val="18"/>
                <w:lang w:eastAsia="ja-JP"/>
              </w:rPr>
              <w:t>eNB</w:t>
            </w:r>
            <w:proofErr w:type="spellEnd"/>
            <w:r w:rsidRPr="002E4923">
              <w:rPr>
                <w:rFonts w:ascii="Arial" w:hAnsi="Arial"/>
                <w:sz w:val="18"/>
                <w:lang w:eastAsia="ja-JP"/>
              </w:rPr>
              <w:t xml:space="preserve"> for V2X </w:t>
            </w:r>
            <w:proofErr w:type="spellStart"/>
            <w:r w:rsidRPr="002E4923">
              <w:rPr>
                <w:rFonts w:ascii="Arial" w:hAnsi="Arial"/>
                <w:sz w:val="18"/>
                <w:lang w:eastAsia="ja-JP"/>
              </w:rPr>
              <w:t>sidelink</w:t>
            </w:r>
            <w:proofErr w:type="spellEnd"/>
            <w:r w:rsidRPr="002E4923">
              <w:rPr>
                <w:rFonts w:ascii="Arial" w:hAnsi="Arial"/>
                <w:sz w:val="18"/>
                <w:lang w:eastAsia="ja-JP"/>
              </w:rPr>
              <w:t xml:space="preserve"> communication</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7DF2CE"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ko-KR"/>
              </w:rPr>
            </w:pPr>
            <w:r w:rsidRPr="002E4923">
              <w:rPr>
                <w:bCs/>
                <w:noProof/>
                <w:lang w:eastAsia="ko-KR"/>
              </w:rPr>
              <w:t>-</w:t>
            </w:r>
          </w:p>
        </w:tc>
      </w:tr>
      <w:tr w:rsidR="002E4923" w:rsidRPr="002E4923" w14:paraId="516117B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7AE64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sl-LowT2min</w:t>
            </w:r>
          </w:p>
          <w:p w14:paraId="58E1524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szCs w:val="18"/>
                <w:lang w:eastAsia="ja-JP"/>
              </w:rPr>
              <w:t xml:space="preserve">Indicates whether the UE supports 10ms as minimum value of T2 for resource selection procedure of V2X </w:t>
            </w:r>
            <w:proofErr w:type="spellStart"/>
            <w:r w:rsidRPr="002E4923">
              <w:rPr>
                <w:rFonts w:ascii="Arial" w:hAnsi="Arial" w:cs="Arial"/>
                <w:sz w:val="18"/>
                <w:szCs w:val="18"/>
                <w:lang w:eastAsia="ja-JP"/>
              </w:rPr>
              <w:t>sidelink</w:t>
            </w:r>
            <w:proofErr w:type="spellEnd"/>
            <w:r w:rsidRPr="002E4923">
              <w:rPr>
                <w:rFonts w:ascii="Arial" w:hAnsi="Arial" w:cs="Arial"/>
                <w:sz w:val="18"/>
                <w:szCs w:val="18"/>
                <w:lang w:eastAsia="ja-JP"/>
              </w:rPr>
              <w:t xml:space="preserve"> communication</w:t>
            </w:r>
            <w:r w:rsidRPr="002E4923">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1EBDB8"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ko-KR"/>
              </w:rPr>
            </w:pPr>
            <w:r w:rsidRPr="002E4923">
              <w:rPr>
                <w:bCs/>
                <w:noProof/>
                <w:lang w:eastAsia="zh-CN"/>
              </w:rPr>
              <w:t>-</w:t>
            </w:r>
          </w:p>
        </w:tc>
      </w:tr>
      <w:tr w:rsidR="002E4923" w:rsidRPr="002E4923" w14:paraId="48A7228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748C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sl-RateMatchingTBSScaling</w:t>
            </w:r>
            <w:proofErr w:type="spellEnd"/>
          </w:p>
          <w:p w14:paraId="220EF15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szCs w:val="18"/>
                <w:lang w:eastAsia="zh-CN"/>
              </w:rPr>
              <w:t xml:space="preserve">Indicates whether the UE supports rate matching and TBS </w:t>
            </w:r>
            <w:proofErr w:type="spellStart"/>
            <w:r w:rsidRPr="002E4923">
              <w:rPr>
                <w:rFonts w:ascii="Arial" w:hAnsi="Arial" w:cs="Arial"/>
                <w:sz w:val="18"/>
                <w:szCs w:val="18"/>
                <w:lang w:eastAsia="zh-CN"/>
              </w:rPr>
              <w:t>scalling</w:t>
            </w:r>
            <w:proofErr w:type="spellEnd"/>
            <w:r w:rsidRPr="002E4923">
              <w:rPr>
                <w:rFonts w:ascii="Arial" w:hAnsi="Arial" w:cs="Arial"/>
                <w:sz w:val="18"/>
                <w:szCs w:val="18"/>
                <w:lang w:eastAsia="zh-CN"/>
              </w:rPr>
              <w:t xml:space="preserve"> for V2X </w:t>
            </w:r>
            <w:proofErr w:type="spellStart"/>
            <w:r w:rsidRPr="002E4923">
              <w:rPr>
                <w:rFonts w:ascii="Arial" w:hAnsi="Arial" w:cs="Arial"/>
                <w:sz w:val="18"/>
                <w:szCs w:val="18"/>
                <w:lang w:eastAsia="zh-CN"/>
              </w:rPr>
              <w:t>sidelink</w:t>
            </w:r>
            <w:proofErr w:type="spellEnd"/>
            <w:r w:rsidRPr="002E4923">
              <w:rPr>
                <w:rFonts w:ascii="Arial" w:hAnsi="Arial" w:cs="Arial"/>
                <w:sz w:val="18"/>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4CD57E"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ko-KR"/>
              </w:rPr>
            </w:pPr>
            <w:r w:rsidRPr="002E4923">
              <w:rPr>
                <w:bCs/>
                <w:noProof/>
                <w:lang w:eastAsia="zh-CN"/>
              </w:rPr>
              <w:t>-</w:t>
            </w:r>
          </w:p>
        </w:tc>
      </w:tr>
      <w:tr w:rsidR="002E4923" w:rsidRPr="002E4923" w14:paraId="53084C0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E49A7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slotPDSCH-TxDiv-TM8</w:t>
            </w:r>
          </w:p>
          <w:p w14:paraId="33079A8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TX diversity transmission using ports 7 and 8 for TM8 for slot PDSCH</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BF32AF"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ko-KR"/>
              </w:rPr>
            </w:pPr>
          </w:p>
        </w:tc>
      </w:tr>
      <w:tr w:rsidR="002E4923" w:rsidRPr="002E4923" w14:paraId="1988339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5963F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slotPDSCH-TxDiv-TM9and10</w:t>
            </w:r>
          </w:p>
          <w:p w14:paraId="005CAFC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TX diversity transmission using ports 7 and 8 for TM9/10 for slot PDSCH</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D05635" w14:textId="77777777" w:rsidR="002E4923" w:rsidRPr="002E4923" w:rsidRDefault="002E4923" w:rsidP="002E4923">
            <w:pPr>
              <w:keepNext/>
              <w:keepLines/>
              <w:overflowPunct w:val="0"/>
              <w:autoSpaceDE w:val="0"/>
              <w:autoSpaceDN w:val="0"/>
              <w:adjustRightInd w:val="0"/>
              <w:spacing w:after="0"/>
              <w:jc w:val="center"/>
              <w:textAlignment w:val="baseline"/>
              <w:rPr>
                <w:bCs/>
                <w:noProof/>
                <w:lang w:eastAsia="ko-KR"/>
              </w:rPr>
            </w:pPr>
          </w:p>
        </w:tc>
      </w:tr>
      <w:tr w:rsidR="002E4923" w:rsidRPr="002E4923" w14:paraId="1358FF1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92F0D6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slss-SupportedTxFreq</w:t>
            </w:r>
            <w:proofErr w:type="spellEnd"/>
          </w:p>
          <w:p w14:paraId="3D2300F0"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zh-CN"/>
              </w:rPr>
              <w:t xml:space="preserve">Indicates whether the UE supports the SLSS transmission on single carrier or on multiple carriers in the case of </w:t>
            </w:r>
            <w:proofErr w:type="spellStart"/>
            <w:r w:rsidRPr="002E4923">
              <w:rPr>
                <w:rFonts w:ascii="Arial" w:hAnsi="Arial"/>
                <w:sz w:val="18"/>
                <w:lang w:eastAsia="zh-CN"/>
              </w:rPr>
              <w:t>sidelink</w:t>
            </w:r>
            <w:proofErr w:type="spellEnd"/>
            <w:r w:rsidRPr="002E4923">
              <w:rPr>
                <w:rFonts w:ascii="Arial" w:hAnsi="Arial"/>
                <w:sz w:val="18"/>
                <w:lang w:eastAsia="zh-CN"/>
              </w:rPr>
              <w:t xml:space="preserve"> carrier aggregation.</w:t>
            </w:r>
          </w:p>
        </w:tc>
        <w:tc>
          <w:tcPr>
            <w:tcW w:w="846" w:type="dxa"/>
            <w:tcBorders>
              <w:top w:val="single" w:sz="4" w:space="0" w:color="808080"/>
              <w:left w:val="single" w:sz="4" w:space="0" w:color="808080"/>
              <w:bottom w:val="single" w:sz="4" w:space="0" w:color="808080"/>
              <w:right w:val="single" w:sz="4" w:space="0" w:color="808080"/>
            </w:tcBorders>
          </w:tcPr>
          <w:p w14:paraId="02E7D81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79392A1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DB81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slss-TxRx</w:t>
            </w:r>
            <w:proofErr w:type="spellEnd"/>
          </w:p>
          <w:p w14:paraId="52CC52CD"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Indicates whether the UE supports SLSS/PSBCH transmission and reception in UE autonomous resource selection mode and </w:t>
            </w:r>
            <w:proofErr w:type="spellStart"/>
            <w:r w:rsidRPr="002E4923">
              <w:rPr>
                <w:rFonts w:ascii="Arial" w:hAnsi="Arial"/>
                <w:sz w:val="18"/>
                <w:lang w:eastAsia="zh-CN"/>
              </w:rPr>
              <w:t>eNB</w:t>
            </w:r>
            <w:proofErr w:type="spellEnd"/>
            <w:r w:rsidRPr="002E4923">
              <w:rPr>
                <w:rFonts w:ascii="Arial" w:hAnsi="Arial"/>
                <w:sz w:val="18"/>
                <w:lang w:eastAsia="zh-CN"/>
              </w:rPr>
              <w:t xml:space="preserve"> scheduled mode in a band for V2X </w:t>
            </w:r>
            <w:proofErr w:type="spellStart"/>
            <w:r w:rsidRPr="002E4923">
              <w:rPr>
                <w:rFonts w:ascii="Arial" w:hAnsi="Arial"/>
                <w:sz w:val="18"/>
                <w:lang w:eastAsia="zh-CN"/>
              </w:rPr>
              <w:t>sidelink</w:t>
            </w:r>
            <w:proofErr w:type="spellEnd"/>
            <w:r w:rsidRPr="002E4923">
              <w:rPr>
                <w:rFonts w:ascii="Arial" w:hAnsi="Arial"/>
                <w:sz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91536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ko-KR"/>
              </w:rPr>
              <w:t>-</w:t>
            </w:r>
          </w:p>
        </w:tc>
      </w:tr>
      <w:tr w:rsidR="002E4923" w:rsidRPr="002E4923" w14:paraId="2E1CE4F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111DEB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sl-TxDiversity</w:t>
            </w:r>
            <w:proofErr w:type="spellEnd"/>
          </w:p>
          <w:p w14:paraId="4599412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zh-CN"/>
              </w:rPr>
              <w:t xml:space="preserve">Indicates whether the UE supports transmit diversity for V2X </w:t>
            </w:r>
            <w:proofErr w:type="spellStart"/>
            <w:r w:rsidRPr="002E4923">
              <w:rPr>
                <w:rFonts w:ascii="Arial" w:hAnsi="Arial"/>
                <w:sz w:val="18"/>
                <w:lang w:eastAsia="zh-CN"/>
              </w:rPr>
              <w:t>sidelink</w:t>
            </w:r>
            <w:proofErr w:type="spellEnd"/>
            <w:r w:rsidRPr="002E4923">
              <w:rPr>
                <w:rFonts w:ascii="Arial" w:hAnsi="Arial"/>
                <w:sz w:val="18"/>
                <w:lang w:eastAsia="zh-CN"/>
              </w:rPr>
              <w:t xml:space="preserve">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23667ED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09555B7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95A1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sn-SizeLo</w:t>
            </w:r>
            <w:proofErr w:type="spellEnd"/>
          </w:p>
          <w:p w14:paraId="2151BCD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Same as "</w:t>
            </w:r>
            <w:proofErr w:type="spellStart"/>
            <w:r w:rsidRPr="002E4923">
              <w:rPr>
                <w:rFonts w:ascii="Arial" w:hAnsi="Arial"/>
                <w:i/>
                <w:sz w:val="18"/>
                <w:lang w:eastAsia="ja-JP"/>
              </w:rPr>
              <w:t>shortSN</w:t>
            </w:r>
            <w:proofErr w:type="spellEnd"/>
            <w:r w:rsidRPr="002E4923">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7C7069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No</w:t>
            </w:r>
          </w:p>
        </w:tc>
      </w:tr>
      <w:tr w:rsidR="002E4923" w:rsidRPr="002E4923" w14:paraId="34A8F47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A311C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spatialBundling</w:t>
            </w:r>
            <w:proofErr w:type="spellEnd"/>
            <w:r w:rsidRPr="002E4923">
              <w:rPr>
                <w:rFonts w:ascii="Arial" w:hAnsi="Arial"/>
                <w:b/>
                <w:i/>
                <w:sz w:val="18"/>
                <w:lang w:eastAsia="x-none"/>
              </w:rPr>
              <w:t>-HARQ-ACK</w:t>
            </w:r>
          </w:p>
          <w:p w14:paraId="4CED59C1"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8991AE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No</w:t>
            </w:r>
          </w:p>
        </w:tc>
      </w:tr>
      <w:tr w:rsidR="002E4923" w:rsidRPr="002E4923" w14:paraId="0056D5F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B6709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spdcch</w:t>
            </w:r>
            <w:proofErr w:type="spellEnd"/>
            <w:r w:rsidRPr="002E4923">
              <w:rPr>
                <w:rFonts w:ascii="Arial" w:hAnsi="Arial"/>
                <w:b/>
                <w:i/>
                <w:sz w:val="18"/>
                <w:lang w:eastAsia="x-none"/>
              </w:rPr>
              <w:t>-</w:t>
            </w:r>
            <w:proofErr w:type="spellStart"/>
            <w:r w:rsidRPr="002E4923">
              <w:rPr>
                <w:rFonts w:ascii="Arial" w:hAnsi="Arial"/>
                <w:b/>
                <w:i/>
                <w:sz w:val="18"/>
                <w:lang w:eastAsia="x-none"/>
              </w:rPr>
              <w:t>differentRS</w:t>
            </w:r>
            <w:proofErr w:type="spellEnd"/>
            <w:r w:rsidRPr="002E4923">
              <w:rPr>
                <w:rFonts w:ascii="Arial" w:hAnsi="Arial"/>
                <w:b/>
                <w:i/>
                <w:sz w:val="18"/>
                <w:lang w:eastAsia="x-none"/>
              </w:rPr>
              <w:t>-types</w:t>
            </w:r>
          </w:p>
          <w:p w14:paraId="0209122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monitoring of </w:t>
            </w:r>
            <w:proofErr w:type="spellStart"/>
            <w:r w:rsidRPr="002E4923">
              <w:rPr>
                <w:rFonts w:ascii="Arial" w:hAnsi="Arial"/>
                <w:sz w:val="18"/>
                <w:lang w:eastAsia="x-none"/>
              </w:rPr>
              <w:t>sPDCCH</w:t>
            </w:r>
            <w:proofErr w:type="spellEnd"/>
            <w:r w:rsidRPr="002E4923">
              <w:rPr>
                <w:rFonts w:ascii="Arial" w:hAnsi="Arial"/>
                <w:sz w:val="18"/>
                <w:lang w:eastAsia="x-none"/>
              </w:rPr>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310AA48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2E4923" w:rsidRPr="002E4923" w14:paraId="0F2DA6C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C40E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spdcch</w:t>
            </w:r>
            <w:proofErr w:type="spellEnd"/>
            <w:r w:rsidRPr="002E4923">
              <w:rPr>
                <w:rFonts w:ascii="Arial" w:hAnsi="Arial"/>
                <w:b/>
                <w:i/>
                <w:sz w:val="18"/>
                <w:lang w:eastAsia="x-none"/>
              </w:rPr>
              <w:t>-Reuse</w:t>
            </w:r>
          </w:p>
          <w:p w14:paraId="54337AC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bookmarkStart w:id="99" w:name="_Hlk523747968"/>
            <w:r w:rsidRPr="002E4923">
              <w:rPr>
                <w:rFonts w:ascii="Arial" w:hAnsi="Arial"/>
                <w:sz w:val="18"/>
                <w:lang w:eastAsia="x-none"/>
              </w:rPr>
              <w:t>Indicates whether the UE supports L1 based SPDCCH reuse</w:t>
            </w:r>
            <w:bookmarkEnd w:id="99"/>
            <w:r w:rsidRPr="002E4923">
              <w:rPr>
                <w:rFonts w:ascii="Arial" w:hAnsi="Arial"/>
                <w:sz w:val="18"/>
                <w:lang w:eastAsia="x-none"/>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FABCE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2E4923" w:rsidRPr="002E4923" w14:paraId="728E9A4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634D3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sps-CyclicShift</w:t>
            </w:r>
            <w:proofErr w:type="spellEnd"/>
          </w:p>
          <w:p w14:paraId="2D956682"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578A5FE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2E4923" w:rsidRPr="002E4923" w14:paraId="3D47979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C182D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sps-ServingCell</w:t>
            </w:r>
            <w:proofErr w:type="spellEnd"/>
          </w:p>
          <w:p w14:paraId="11C44A7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26A90F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zh-CN"/>
              </w:rPr>
              <w:t>-</w:t>
            </w:r>
          </w:p>
        </w:tc>
      </w:tr>
      <w:tr w:rsidR="002E4923" w:rsidRPr="002E4923" w14:paraId="0805E00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E4E9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sps</w:t>
            </w:r>
            <w:proofErr w:type="spellEnd"/>
            <w:r w:rsidRPr="002E4923">
              <w:rPr>
                <w:rFonts w:ascii="Arial" w:hAnsi="Arial"/>
                <w:b/>
                <w:i/>
                <w:sz w:val="18"/>
                <w:lang w:eastAsia="x-none"/>
              </w:rPr>
              <w:t>-STTI</w:t>
            </w:r>
          </w:p>
          <w:p w14:paraId="346B0566"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bookmarkStart w:id="100" w:name="_Hlk523748019"/>
            <w:r w:rsidRPr="002E4923">
              <w:rPr>
                <w:rFonts w:ascii="Arial" w:hAnsi="Arial"/>
                <w:sz w:val="18"/>
                <w:lang w:eastAsia="x-none"/>
              </w:rPr>
              <w:t xml:space="preserve">Indicates whether the UE supports SPS in DL and/or UL for slot or </w:t>
            </w:r>
            <w:proofErr w:type="spellStart"/>
            <w:r w:rsidRPr="002E4923">
              <w:rPr>
                <w:rFonts w:ascii="Arial" w:hAnsi="Arial"/>
                <w:sz w:val="18"/>
                <w:lang w:eastAsia="x-none"/>
              </w:rPr>
              <w:t>subslot</w:t>
            </w:r>
            <w:proofErr w:type="spellEnd"/>
            <w:r w:rsidRPr="002E4923">
              <w:rPr>
                <w:rFonts w:ascii="Arial" w:hAnsi="Arial"/>
                <w:sz w:val="18"/>
                <w:lang w:eastAsia="x-none"/>
              </w:rPr>
              <w:t xml:space="preserve"> based PDSCH and PUSCH, respectively. </w:t>
            </w:r>
            <w:bookmarkEnd w:id="100"/>
          </w:p>
        </w:tc>
        <w:tc>
          <w:tcPr>
            <w:tcW w:w="862" w:type="dxa"/>
            <w:gridSpan w:val="2"/>
            <w:tcBorders>
              <w:top w:val="single" w:sz="4" w:space="0" w:color="808080"/>
              <w:left w:val="single" w:sz="4" w:space="0" w:color="808080"/>
              <w:bottom w:val="single" w:sz="4" w:space="0" w:color="808080"/>
              <w:right w:val="single" w:sz="4" w:space="0" w:color="808080"/>
            </w:tcBorders>
          </w:tcPr>
          <w:p w14:paraId="08BAF99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2E4923" w:rsidRPr="002E4923" w14:paraId="268DC8E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708C5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lastRenderedPageBreak/>
              <w:t>srs-DCI7-TriggeringFS2</w:t>
            </w:r>
          </w:p>
          <w:p w14:paraId="4CC5B67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sz w:val="18"/>
                <w:lang w:eastAsia="x-none"/>
              </w:rPr>
              <w:t xml:space="preserve">Indicates whether the UE supports SRS </w:t>
            </w:r>
            <w:proofErr w:type="spellStart"/>
            <w:r w:rsidRPr="002E4923">
              <w:rPr>
                <w:rFonts w:ascii="Arial" w:hAnsi="Arial"/>
                <w:sz w:val="18"/>
                <w:lang w:eastAsia="x-none"/>
              </w:rPr>
              <w:t>triggerring</w:t>
            </w:r>
            <w:proofErr w:type="spellEnd"/>
            <w:r w:rsidRPr="002E4923">
              <w:rPr>
                <w:rFonts w:ascii="Arial" w:hAnsi="Arial"/>
                <w:sz w:val="18"/>
                <w:lang w:eastAsia="x-none"/>
              </w:rPr>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7F67FB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sz w:val="18"/>
                <w:lang w:eastAsia="x-none"/>
              </w:rPr>
              <w:t>-</w:t>
            </w:r>
          </w:p>
        </w:tc>
      </w:tr>
      <w:tr w:rsidR="002E4923" w:rsidRPr="002E4923" w14:paraId="7B0F179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0F55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srs</w:t>
            </w:r>
            <w:proofErr w:type="spellEnd"/>
            <w:r w:rsidRPr="002E4923">
              <w:rPr>
                <w:rFonts w:ascii="Arial" w:hAnsi="Arial"/>
                <w:b/>
                <w:i/>
                <w:sz w:val="18"/>
                <w:lang w:eastAsia="x-none"/>
              </w:rPr>
              <w:t>-Enhancements</w:t>
            </w:r>
          </w:p>
          <w:p w14:paraId="2AB1305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A98981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TBD</w:t>
            </w:r>
          </w:p>
        </w:tc>
      </w:tr>
      <w:tr w:rsidR="002E4923" w:rsidRPr="002E4923" w14:paraId="0F52BDB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A1F3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srs-EnhancementsTDD</w:t>
            </w:r>
            <w:proofErr w:type="spellEnd"/>
          </w:p>
          <w:p w14:paraId="585CE6A2"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F08CAA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Yes</w:t>
            </w:r>
          </w:p>
        </w:tc>
      </w:tr>
      <w:tr w:rsidR="002E4923" w:rsidRPr="002E4923" w14:paraId="064F36E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5AC2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srs-FlexibleTiming</w:t>
            </w:r>
            <w:proofErr w:type="spellEnd"/>
          </w:p>
          <w:p w14:paraId="2FE9A89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sz w:val="18"/>
                <w:lang w:eastAsia="zh-CN"/>
              </w:rPr>
              <w:t xml:space="preserve">Indicates whether the UE supports configuration of </w:t>
            </w:r>
            <w:r w:rsidRPr="002E4923">
              <w:rPr>
                <w:rFonts w:ascii="Arial" w:hAnsi="Arial"/>
                <w:i/>
                <w:sz w:val="18"/>
                <w:lang w:eastAsia="zh-CN"/>
              </w:rPr>
              <w:t>soundingRS-FlexibleTiming-r14</w:t>
            </w:r>
            <w:r w:rsidRPr="002E4923">
              <w:rPr>
                <w:rFonts w:ascii="Arial" w:hAnsi="Arial"/>
                <w:sz w:val="18"/>
                <w:lang w:eastAsia="zh-CN"/>
              </w:rPr>
              <w:t xml:space="preserve"> for the corresponding band pair. For a TDD-TDD band pair, UE shall include at least one of </w:t>
            </w:r>
            <w:proofErr w:type="spellStart"/>
            <w:r w:rsidRPr="002E4923">
              <w:rPr>
                <w:rFonts w:ascii="Arial" w:hAnsi="Arial"/>
                <w:i/>
                <w:sz w:val="18"/>
                <w:lang w:eastAsia="zh-CN"/>
              </w:rPr>
              <w:t>srs-FlexibleTiming</w:t>
            </w:r>
            <w:proofErr w:type="spellEnd"/>
            <w:r w:rsidRPr="002E4923">
              <w:rPr>
                <w:rFonts w:ascii="Arial" w:hAnsi="Arial"/>
                <w:sz w:val="18"/>
                <w:lang w:eastAsia="zh-CN"/>
              </w:rPr>
              <w:t xml:space="preserve"> and/or </w:t>
            </w:r>
            <w:proofErr w:type="spellStart"/>
            <w:r w:rsidRPr="002E4923">
              <w:rPr>
                <w:rFonts w:ascii="Arial" w:hAnsi="Arial"/>
                <w:i/>
                <w:sz w:val="18"/>
                <w:lang w:eastAsia="zh-CN"/>
              </w:rPr>
              <w:t>srs</w:t>
            </w:r>
            <w:proofErr w:type="spellEnd"/>
            <w:r w:rsidRPr="002E4923">
              <w:rPr>
                <w:rFonts w:ascii="Arial" w:hAnsi="Arial"/>
                <w:i/>
                <w:sz w:val="18"/>
                <w:lang w:eastAsia="zh-CN"/>
              </w:rPr>
              <w:t>-HARQ-</w:t>
            </w:r>
            <w:proofErr w:type="spellStart"/>
            <w:r w:rsidRPr="002E4923">
              <w:rPr>
                <w:rFonts w:ascii="Arial" w:hAnsi="Arial"/>
                <w:i/>
                <w:sz w:val="18"/>
                <w:lang w:eastAsia="zh-CN"/>
              </w:rPr>
              <w:t>ReferenceConfig</w:t>
            </w:r>
            <w:proofErr w:type="spellEnd"/>
            <w:r w:rsidRPr="002E4923">
              <w:rPr>
                <w:rFonts w:ascii="Arial" w:hAnsi="Arial"/>
                <w:sz w:val="18"/>
                <w:lang w:eastAsia="zh-CN"/>
              </w:rPr>
              <w:t xml:space="preserve"> when </w:t>
            </w:r>
            <w:r w:rsidRPr="002E4923">
              <w:rPr>
                <w:rFonts w:ascii="Arial" w:hAnsi="Arial"/>
                <w:i/>
                <w:sz w:val="18"/>
                <w:lang w:eastAsia="zh-CN"/>
              </w:rPr>
              <w:t>rf-</w:t>
            </w:r>
            <w:proofErr w:type="spellStart"/>
            <w:r w:rsidRPr="002E4923">
              <w:rPr>
                <w:rFonts w:ascii="Arial" w:hAnsi="Arial"/>
                <w:i/>
                <w:sz w:val="18"/>
                <w:lang w:eastAsia="zh-CN"/>
              </w:rPr>
              <w:t>RetuningTimeDL</w:t>
            </w:r>
            <w:proofErr w:type="spellEnd"/>
            <w:r w:rsidRPr="002E4923">
              <w:rPr>
                <w:rFonts w:ascii="Arial" w:hAnsi="Arial"/>
                <w:i/>
                <w:sz w:val="18"/>
                <w:lang w:eastAsia="zh-CN"/>
              </w:rPr>
              <w:t xml:space="preserve"> </w:t>
            </w:r>
            <w:r w:rsidRPr="002E4923">
              <w:rPr>
                <w:rFonts w:ascii="Arial" w:hAnsi="Arial"/>
                <w:sz w:val="18"/>
                <w:lang w:eastAsia="zh-CN"/>
              </w:rPr>
              <w:t>or</w:t>
            </w:r>
            <w:r w:rsidRPr="002E4923">
              <w:rPr>
                <w:rFonts w:ascii="Arial" w:hAnsi="Arial"/>
                <w:i/>
                <w:sz w:val="18"/>
                <w:lang w:eastAsia="zh-CN"/>
              </w:rPr>
              <w:t xml:space="preserve"> rf-</w:t>
            </w:r>
            <w:proofErr w:type="spellStart"/>
            <w:r w:rsidRPr="002E4923">
              <w:rPr>
                <w:rFonts w:ascii="Arial" w:hAnsi="Arial"/>
                <w:i/>
                <w:sz w:val="18"/>
                <w:lang w:eastAsia="zh-CN"/>
              </w:rPr>
              <w:t>RetuningTimeUL</w:t>
            </w:r>
            <w:proofErr w:type="spellEnd"/>
            <w:r w:rsidRPr="002E4923">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1F45AE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2E4923" w:rsidRPr="002E4923" w14:paraId="678CD92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FA8C4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srs</w:t>
            </w:r>
            <w:proofErr w:type="spellEnd"/>
            <w:r w:rsidRPr="002E4923">
              <w:rPr>
                <w:rFonts w:ascii="Arial" w:hAnsi="Arial"/>
                <w:b/>
                <w:i/>
                <w:sz w:val="18"/>
                <w:lang w:eastAsia="zh-CN"/>
              </w:rPr>
              <w:t>-HARQ-</w:t>
            </w:r>
            <w:proofErr w:type="spellStart"/>
            <w:r w:rsidRPr="002E4923">
              <w:rPr>
                <w:rFonts w:ascii="Arial" w:hAnsi="Arial"/>
                <w:b/>
                <w:i/>
                <w:sz w:val="18"/>
                <w:lang w:eastAsia="zh-CN"/>
              </w:rPr>
              <w:t>ReferenceConfig</w:t>
            </w:r>
            <w:proofErr w:type="spellEnd"/>
          </w:p>
          <w:p w14:paraId="51E4F88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sz w:val="18"/>
                <w:lang w:eastAsia="zh-CN"/>
              </w:rPr>
              <w:t xml:space="preserve">Indicates whether the UE supports configuration of </w:t>
            </w:r>
            <w:r w:rsidRPr="002E4923">
              <w:rPr>
                <w:rFonts w:ascii="Arial" w:hAnsi="Arial"/>
                <w:i/>
                <w:sz w:val="18"/>
                <w:lang w:eastAsia="zh-CN"/>
              </w:rPr>
              <w:t>harq-ReferenceConfig-r14</w:t>
            </w:r>
            <w:r w:rsidRPr="002E4923">
              <w:rPr>
                <w:rFonts w:ascii="Arial" w:hAnsi="Arial"/>
                <w:sz w:val="18"/>
                <w:lang w:eastAsia="zh-CN"/>
              </w:rPr>
              <w:t xml:space="preserve"> for the corresponding band pair.</w:t>
            </w:r>
            <w:r w:rsidRPr="002E4923" w:rsidDel="009A2F45">
              <w:rPr>
                <w:rFonts w:ascii="Arial" w:hAnsi="Arial"/>
                <w:sz w:val="18"/>
                <w:lang w:eastAsia="zh-CN"/>
              </w:rPr>
              <w:t xml:space="preserve"> </w:t>
            </w:r>
            <w:r w:rsidRPr="002E4923">
              <w:rPr>
                <w:rFonts w:ascii="Arial" w:hAnsi="Arial"/>
                <w:sz w:val="18"/>
                <w:lang w:eastAsia="zh-CN"/>
              </w:rPr>
              <w:t xml:space="preserve">For a TDD-TDD band pair, UE shall include at least one of </w:t>
            </w:r>
            <w:proofErr w:type="spellStart"/>
            <w:r w:rsidRPr="002E4923">
              <w:rPr>
                <w:rFonts w:ascii="Arial" w:hAnsi="Arial"/>
                <w:i/>
                <w:sz w:val="18"/>
                <w:lang w:eastAsia="zh-CN"/>
              </w:rPr>
              <w:t>srs-FlexibleTiming</w:t>
            </w:r>
            <w:proofErr w:type="spellEnd"/>
            <w:r w:rsidRPr="002E4923">
              <w:rPr>
                <w:rFonts w:ascii="Arial" w:hAnsi="Arial"/>
                <w:sz w:val="18"/>
                <w:lang w:eastAsia="zh-CN"/>
              </w:rPr>
              <w:t xml:space="preserve"> and/or </w:t>
            </w:r>
            <w:proofErr w:type="spellStart"/>
            <w:r w:rsidRPr="002E4923">
              <w:rPr>
                <w:rFonts w:ascii="Arial" w:hAnsi="Arial"/>
                <w:i/>
                <w:sz w:val="18"/>
                <w:lang w:eastAsia="zh-CN"/>
              </w:rPr>
              <w:t>srs</w:t>
            </w:r>
            <w:proofErr w:type="spellEnd"/>
            <w:r w:rsidRPr="002E4923">
              <w:rPr>
                <w:rFonts w:ascii="Arial" w:hAnsi="Arial"/>
                <w:i/>
                <w:sz w:val="18"/>
                <w:lang w:eastAsia="zh-CN"/>
              </w:rPr>
              <w:t>-HARQ-</w:t>
            </w:r>
            <w:proofErr w:type="spellStart"/>
            <w:r w:rsidRPr="002E4923">
              <w:rPr>
                <w:rFonts w:ascii="Arial" w:hAnsi="Arial"/>
                <w:i/>
                <w:sz w:val="18"/>
                <w:lang w:eastAsia="zh-CN"/>
              </w:rPr>
              <w:t>ReferenceConfig</w:t>
            </w:r>
            <w:proofErr w:type="spellEnd"/>
            <w:r w:rsidRPr="002E4923">
              <w:rPr>
                <w:rFonts w:ascii="Arial" w:hAnsi="Arial"/>
                <w:sz w:val="18"/>
                <w:lang w:eastAsia="zh-CN"/>
              </w:rPr>
              <w:t xml:space="preserve"> when </w:t>
            </w:r>
            <w:r w:rsidRPr="002E4923">
              <w:rPr>
                <w:rFonts w:ascii="Arial" w:hAnsi="Arial"/>
                <w:i/>
                <w:sz w:val="18"/>
                <w:lang w:eastAsia="zh-CN"/>
              </w:rPr>
              <w:t>rf-</w:t>
            </w:r>
            <w:proofErr w:type="spellStart"/>
            <w:r w:rsidRPr="002E4923">
              <w:rPr>
                <w:rFonts w:ascii="Arial" w:hAnsi="Arial"/>
                <w:i/>
                <w:sz w:val="18"/>
                <w:lang w:eastAsia="zh-CN"/>
              </w:rPr>
              <w:t>RetuningTimeDL</w:t>
            </w:r>
            <w:proofErr w:type="spellEnd"/>
            <w:r w:rsidRPr="002E4923">
              <w:rPr>
                <w:rFonts w:ascii="Arial" w:hAnsi="Arial"/>
                <w:sz w:val="18"/>
                <w:lang w:eastAsia="zh-CN"/>
              </w:rPr>
              <w:t xml:space="preserve"> or </w:t>
            </w:r>
            <w:r w:rsidRPr="002E4923">
              <w:rPr>
                <w:rFonts w:ascii="Arial" w:hAnsi="Arial"/>
                <w:i/>
                <w:sz w:val="18"/>
                <w:lang w:eastAsia="zh-CN"/>
              </w:rPr>
              <w:t>rf-</w:t>
            </w:r>
            <w:proofErr w:type="spellStart"/>
            <w:r w:rsidRPr="002E4923">
              <w:rPr>
                <w:rFonts w:ascii="Arial" w:hAnsi="Arial"/>
                <w:i/>
                <w:sz w:val="18"/>
                <w:lang w:eastAsia="zh-CN"/>
              </w:rPr>
              <w:t>RetuningTimeUL</w:t>
            </w:r>
            <w:proofErr w:type="spellEnd"/>
            <w:r w:rsidRPr="002E4923">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8203B3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2E4923" w:rsidRPr="002E4923" w14:paraId="1C0970B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409D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srs-MaxSimultaneousCCs</w:t>
            </w:r>
            <w:proofErr w:type="spellEnd"/>
          </w:p>
          <w:p w14:paraId="7BAA0798"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the maximum number of simultaneously configurable target CCs for SRS switching (i.e., CCs for which </w:t>
            </w:r>
            <w:proofErr w:type="spellStart"/>
            <w:r w:rsidRPr="002E4923">
              <w:rPr>
                <w:rFonts w:ascii="Arial" w:hAnsi="Arial"/>
                <w:sz w:val="18"/>
                <w:lang w:eastAsia="x-none"/>
              </w:rPr>
              <w:t>srs-SwitchFromServCellIndex</w:t>
            </w:r>
            <w:proofErr w:type="spellEnd"/>
            <w:r w:rsidRPr="002E4923">
              <w:rPr>
                <w:rFonts w:ascii="Arial" w:hAnsi="Arial"/>
                <w:sz w:val="18"/>
                <w:lang w:eastAsia="x-none"/>
              </w:rPr>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4F23C8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2E4923" w:rsidRPr="002E4923" w14:paraId="099E19A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7177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srs-UpPTS-6sym</w:t>
            </w:r>
          </w:p>
          <w:p w14:paraId="298C266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up to 6-symbol SRS in </w:t>
            </w:r>
            <w:proofErr w:type="spellStart"/>
            <w:r w:rsidRPr="002E4923">
              <w:rPr>
                <w:rFonts w:ascii="Arial" w:hAnsi="Arial"/>
                <w:sz w:val="18"/>
                <w:lang w:eastAsia="x-none"/>
              </w:rPr>
              <w:t>UpPTS</w:t>
            </w:r>
            <w:proofErr w:type="spellEnd"/>
            <w:r w:rsidRPr="002E4923">
              <w:rPr>
                <w:rFonts w:ascii="Arial" w:hAnsi="Arial"/>
                <w:sz w:val="18"/>
                <w:lang w:eastAsia="x-none"/>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A9B55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2E4923" w:rsidRPr="002E4923" w14:paraId="71E4DC9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4BEA9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srvcc-FromUTRA-FDD-ToGERAN</w:t>
            </w:r>
          </w:p>
          <w:p w14:paraId="2873D260" w14:textId="77777777" w:rsidR="002E4923" w:rsidRPr="002E4923" w:rsidRDefault="002E4923" w:rsidP="002E4923">
            <w:pPr>
              <w:keepNext/>
              <w:keepLines/>
              <w:overflowPunct w:val="0"/>
              <w:autoSpaceDE w:val="0"/>
              <w:autoSpaceDN w:val="0"/>
              <w:adjustRightInd w:val="0"/>
              <w:spacing w:after="0"/>
              <w:textAlignment w:val="baseline"/>
              <w:rPr>
                <w:rFonts w:ascii="Arial" w:hAnsi="Arial"/>
                <w:i/>
                <w:sz w:val="18"/>
                <w:lang w:eastAsia="zh-CN"/>
              </w:rPr>
            </w:pPr>
            <w:r w:rsidRPr="002E4923">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E5A867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2E4923" w:rsidRPr="002E4923" w14:paraId="0F50E85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EFFB0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srvcc-FromUTRA-FDD-ToUTRA-FDD</w:t>
            </w:r>
          </w:p>
          <w:p w14:paraId="587F0C5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UE supports SRVCC handover from UTRA FDD PS HS to UTRA FDD CS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09781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2E4923" w:rsidRPr="002E4923" w14:paraId="68FCFED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ED3CB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srvcc-FromUTRA-TDD128-ToGERAN</w:t>
            </w:r>
          </w:p>
          <w:p w14:paraId="013F621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7A3FBB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2E4923" w:rsidRPr="002E4923" w14:paraId="6BB415F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C85AB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srvcc-FromUTRA-TDD128-ToUTRA-TDD128</w:t>
            </w:r>
          </w:p>
          <w:p w14:paraId="3D4BE5B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UE supports SRVCC handover from UTRA TDD 1.28Mcps PS HS to UTRA TDD 1.28Mcps CS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B82D7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2E4923" w:rsidRPr="002E4923" w14:paraId="66EA3BE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BBEE0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ss-CCH-InterfHandl</w:t>
            </w:r>
          </w:p>
          <w:p w14:paraId="22A8B85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3DB514C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2CF8BE1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9F10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ss-SINR-Meas-NR-FR1, ss-SINR-Meas-NR-FR2</w:t>
            </w:r>
          </w:p>
          <w:p w14:paraId="6F71668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C77049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56CC99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A18E6F"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2E4923">
              <w:rPr>
                <w:rFonts w:ascii="Arial" w:hAnsi="Arial" w:cs="Arial"/>
                <w:b/>
                <w:bCs/>
                <w:i/>
                <w:noProof/>
                <w:sz w:val="18"/>
                <w:szCs w:val="18"/>
                <w:lang w:eastAsia="ja-JP"/>
              </w:rPr>
              <w:t>ssp10-TDD-Only</w:t>
            </w:r>
          </w:p>
          <w:p w14:paraId="19E231D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2E4923">
              <w:rPr>
                <w:rFonts w:ascii="Arial" w:hAnsi="Arial"/>
                <w:i/>
                <w:sz w:val="18"/>
                <w:lang w:eastAsia="en-GB"/>
              </w:rPr>
              <w:t>tdd-SpecialSubframe-r14</w:t>
            </w:r>
            <w:r w:rsidRPr="002E4923">
              <w:rPr>
                <w:rFonts w:ascii="Arial"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9F903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8C46FC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7EEC3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standaloneGNSS</w:t>
            </w:r>
            <w:proofErr w:type="spellEnd"/>
            <w:r w:rsidRPr="002E4923">
              <w:rPr>
                <w:rFonts w:ascii="Arial" w:hAnsi="Arial"/>
                <w:b/>
                <w:i/>
                <w:sz w:val="18"/>
                <w:lang w:eastAsia="zh-CN"/>
              </w:rPr>
              <w:t>-Location</w:t>
            </w:r>
          </w:p>
          <w:p w14:paraId="7537E61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w:t>
            </w:r>
            <w:r w:rsidRPr="002E4923">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C822B4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304FD53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003B4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sTTI</w:t>
            </w:r>
            <w:proofErr w:type="spellEnd"/>
            <w:r w:rsidRPr="002E4923">
              <w:rPr>
                <w:rFonts w:ascii="Arial" w:hAnsi="Arial"/>
                <w:b/>
                <w:i/>
                <w:sz w:val="18"/>
                <w:lang w:eastAsia="zh-CN"/>
              </w:rPr>
              <w:t>-SPT-Supported</w:t>
            </w:r>
          </w:p>
          <w:p w14:paraId="0AEE9F1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zh-CN"/>
              </w:rPr>
              <w:t xml:space="preserve">Indicates whether </w:t>
            </w:r>
            <w:r w:rsidRPr="002E4923">
              <w:rPr>
                <w:rFonts w:ascii="Arial" w:hAnsi="Arial"/>
                <w:sz w:val="18"/>
                <w:lang w:eastAsia="en-GB"/>
              </w:rPr>
              <w:t xml:space="preserve">the UE supports the features STTI and/or SPT. </w:t>
            </w:r>
            <w:r w:rsidRPr="002E4923">
              <w:rPr>
                <w:rFonts w:ascii="Arial" w:hAnsi="Arial"/>
                <w:sz w:val="18"/>
                <w:lang w:eastAsia="x-none"/>
              </w:rPr>
              <w:t xml:space="preserve">If the UE supports </w:t>
            </w:r>
            <w:r w:rsidRPr="002E4923">
              <w:rPr>
                <w:rFonts w:ascii="Arial" w:hAnsi="Arial"/>
                <w:sz w:val="18"/>
                <w:lang w:eastAsia="en-GB"/>
              </w:rPr>
              <w:t>STTI and/or SPT</w:t>
            </w:r>
            <w:r w:rsidRPr="002E4923">
              <w:rPr>
                <w:rFonts w:ascii="Arial" w:hAnsi="Arial"/>
                <w:sz w:val="18"/>
                <w:lang w:eastAsia="x-none"/>
              </w:rPr>
              <w:t xml:space="preserve"> features, the UE shall report the field </w:t>
            </w:r>
            <w:proofErr w:type="spellStart"/>
            <w:r w:rsidRPr="002E4923">
              <w:rPr>
                <w:rFonts w:ascii="Arial" w:hAnsi="Arial"/>
                <w:i/>
                <w:sz w:val="18"/>
                <w:lang w:eastAsia="x-none"/>
              </w:rPr>
              <w:t>sTTI</w:t>
            </w:r>
            <w:proofErr w:type="spellEnd"/>
            <w:r w:rsidRPr="002E4923">
              <w:rPr>
                <w:rFonts w:ascii="Arial" w:hAnsi="Arial"/>
                <w:i/>
                <w:sz w:val="18"/>
                <w:lang w:eastAsia="x-none"/>
              </w:rPr>
              <w:t xml:space="preserve">-SPT-Supported </w:t>
            </w:r>
            <w:r w:rsidRPr="002E4923">
              <w:rPr>
                <w:rFonts w:ascii="Arial" w:hAnsi="Arial"/>
                <w:sz w:val="18"/>
                <w:lang w:eastAsia="x-none"/>
              </w:rPr>
              <w:t xml:space="preserve">set to </w:t>
            </w:r>
            <w:r w:rsidRPr="002E4923">
              <w:rPr>
                <w:rFonts w:ascii="Arial" w:hAnsi="Arial"/>
                <w:i/>
                <w:sz w:val="18"/>
                <w:lang w:eastAsia="x-none"/>
              </w:rPr>
              <w:t>supported</w:t>
            </w:r>
            <w:r w:rsidRPr="002E4923">
              <w:rPr>
                <w:rFonts w:ascii="Arial" w:hAnsi="Arial"/>
                <w:sz w:val="18"/>
                <w:lang w:eastAsia="x-none"/>
              </w:rPr>
              <w:t xml:space="preserve"> in capability signalling, irrespective of whether </w:t>
            </w:r>
            <w:proofErr w:type="spellStart"/>
            <w:r w:rsidRPr="002E4923">
              <w:rPr>
                <w:rFonts w:ascii="Arial" w:hAnsi="Arial"/>
                <w:i/>
                <w:sz w:val="18"/>
                <w:lang w:eastAsia="x-none"/>
              </w:rPr>
              <w:t>requestSTTI</w:t>
            </w:r>
            <w:proofErr w:type="spellEnd"/>
            <w:r w:rsidRPr="002E4923">
              <w:rPr>
                <w:rFonts w:ascii="Arial" w:hAnsi="Arial"/>
                <w:i/>
                <w:sz w:val="18"/>
                <w:lang w:eastAsia="x-none"/>
              </w:rPr>
              <w:t xml:space="preserve">-SPT-Capability </w:t>
            </w:r>
            <w:r w:rsidRPr="002E4923">
              <w:rPr>
                <w:rFonts w:ascii="Arial" w:hAnsi="Arial"/>
                <w:sz w:val="18"/>
                <w:lang w:eastAsia="x-none"/>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F59BA5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4F499B9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4290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sTTI</w:t>
            </w:r>
            <w:proofErr w:type="spellEnd"/>
            <w:r w:rsidRPr="002E4923">
              <w:rPr>
                <w:rFonts w:ascii="Arial" w:hAnsi="Arial"/>
                <w:b/>
                <w:i/>
                <w:sz w:val="18"/>
                <w:lang w:eastAsia="zh-CN"/>
              </w:rPr>
              <w:t>-FD-MIMO-Coexistence</w:t>
            </w:r>
          </w:p>
          <w:p w14:paraId="7797B1C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w:t>
            </w:r>
            <w:r w:rsidRPr="002E4923">
              <w:rPr>
                <w:rFonts w:ascii="Arial" w:hAnsi="Arial"/>
                <w:sz w:val="18"/>
                <w:lang w:eastAsia="en-GB"/>
              </w:rPr>
              <w:t xml:space="preserve">the UE </w:t>
            </w:r>
            <w:r w:rsidRPr="002E4923">
              <w:rPr>
                <w:rFonts w:ascii="Arial" w:hAnsi="Arial"/>
                <w:sz w:val="18"/>
                <w:lang w:eastAsia="x-none"/>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18C529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7DD8E60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E39C5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t>sTTI-SupportedCombinations</w:t>
            </w:r>
            <w:proofErr w:type="spellEnd"/>
          </w:p>
          <w:p w14:paraId="17F0B7C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x-none"/>
              </w:rPr>
              <w:t xml:space="preserve">Indicates the different combinations of short TTI lengths, see field description for </w:t>
            </w:r>
            <w:r w:rsidRPr="002E4923">
              <w:rPr>
                <w:rFonts w:ascii="Arial" w:hAnsi="Arial"/>
                <w:i/>
                <w:sz w:val="18"/>
                <w:lang w:eastAsia="zh-CN"/>
              </w:rPr>
              <w:t xml:space="preserve">dl-STTI-Length </w:t>
            </w:r>
            <w:r w:rsidRPr="002E4923">
              <w:rPr>
                <w:rFonts w:ascii="Arial" w:hAnsi="Arial"/>
                <w:sz w:val="18"/>
                <w:lang w:eastAsia="zh-CN"/>
              </w:rPr>
              <w:t>and</w:t>
            </w:r>
            <w:r w:rsidRPr="002E4923">
              <w:rPr>
                <w:rFonts w:ascii="Arial" w:hAnsi="Arial"/>
                <w:i/>
                <w:sz w:val="18"/>
                <w:lang w:eastAsia="zh-CN"/>
              </w:rPr>
              <w:t xml:space="preserve"> ul-STTI-Length</w:t>
            </w:r>
            <w:r w:rsidRPr="002E4923">
              <w:rPr>
                <w:rFonts w:ascii="Arial" w:hAnsi="Arial"/>
                <w:sz w:val="18"/>
                <w:lang w:eastAsia="x-none"/>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08C80E4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4E7541A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FE714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i/>
                <w:sz w:val="18"/>
                <w:lang w:eastAsia="ja-JP"/>
              </w:rPr>
              <w:t>subcarrierSpacingMBMS-khz7dot5, subcarrierSpacingMBMS-khz1dot25</w:t>
            </w:r>
          </w:p>
          <w:p w14:paraId="304C10F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Cs/>
                <w:noProof/>
                <w:sz w:val="18"/>
                <w:lang w:eastAsia="en-GB"/>
              </w:rPr>
              <w:t xml:space="preserve">Indicates the supported subcarrier spacings for MBSFN subframes in addition to 15 kHz subcarrier spacing. </w:t>
            </w:r>
            <w:r w:rsidRPr="002E4923">
              <w:rPr>
                <w:rFonts w:ascii="Arial" w:hAnsi="Arial"/>
                <w:bCs/>
                <w:i/>
                <w:noProof/>
                <w:sz w:val="18"/>
                <w:lang w:eastAsia="en-GB"/>
              </w:rPr>
              <w:t>subcarrierSpacingMBMS-khz1dot25</w:t>
            </w:r>
            <w:r w:rsidRPr="002E4923">
              <w:rPr>
                <w:rFonts w:ascii="Arial" w:hAnsi="Arial"/>
                <w:bCs/>
                <w:noProof/>
                <w:sz w:val="18"/>
                <w:lang w:eastAsia="en-GB"/>
              </w:rPr>
              <w:t xml:space="preserve"> and </w:t>
            </w:r>
            <w:r w:rsidRPr="002E4923">
              <w:rPr>
                <w:rFonts w:ascii="Arial" w:hAnsi="Arial"/>
                <w:bCs/>
                <w:i/>
                <w:noProof/>
                <w:sz w:val="18"/>
                <w:lang w:eastAsia="en-GB"/>
              </w:rPr>
              <w:t xml:space="preserve">subcarrierSpacingMBMS-khz7dot5 </w:t>
            </w:r>
            <w:r w:rsidRPr="002E4923">
              <w:rPr>
                <w:rFonts w:ascii="Arial" w:hAnsi="Arial"/>
                <w:bCs/>
                <w:noProof/>
                <w:sz w:val="18"/>
                <w:lang w:eastAsia="en-GB"/>
              </w:rPr>
              <w:t>indicates that the UE supports 1.25 and 7.5 kHz respectively for MBSFN subframes as described in TS 36.211 [21], clause 6.12.</w:t>
            </w:r>
            <w:r w:rsidRPr="002E4923">
              <w:rPr>
                <w:rFonts w:ascii="Arial" w:hAnsi="Arial"/>
                <w:sz w:val="18"/>
                <w:lang w:eastAsia="ja-JP"/>
              </w:rPr>
              <w:t xml:space="preserve"> </w:t>
            </w:r>
            <w:r w:rsidRPr="002E4923">
              <w:rPr>
                <w:rFonts w:ascii="Arial" w:hAnsi="Arial"/>
                <w:bCs/>
                <w:noProof/>
                <w:sz w:val="18"/>
                <w:lang w:eastAsia="en-GB"/>
              </w:rPr>
              <w:t xml:space="preserve">This field is included only if </w:t>
            </w:r>
            <w:proofErr w:type="spellStart"/>
            <w:r w:rsidRPr="002E4923">
              <w:rPr>
                <w:rFonts w:ascii="Arial" w:hAnsi="Arial"/>
                <w:i/>
                <w:sz w:val="18"/>
                <w:lang w:eastAsia="ja-JP"/>
              </w:rPr>
              <w:t>fembmsMixedCell</w:t>
            </w:r>
            <w:proofErr w:type="spellEnd"/>
            <w:r w:rsidRPr="002E4923">
              <w:rPr>
                <w:rFonts w:ascii="Arial" w:hAnsi="Arial"/>
                <w:i/>
                <w:sz w:val="18"/>
                <w:lang w:eastAsia="ja-JP"/>
              </w:rPr>
              <w:t xml:space="preserve"> </w:t>
            </w:r>
            <w:r w:rsidRPr="002E4923">
              <w:rPr>
                <w:rFonts w:ascii="Arial" w:hAnsi="Arial"/>
                <w:sz w:val="18"/>
                <w:lang w:eastAsia="ja-JP"/>
              </w:rPr>
              <w:t xml:space="preserve">or </w:t>
            </w:r>
            <w:proofErr w:type="spellStart"/>
            <w:r w:rsidRPr="002E4923">
              <w:rPr>
                <w:rFonts w:ascii="Arial" w:hAnsi="Arial"/>
                <w:i/>
                <w:sz w:val="18"/>
                <w:lang w:eastAsia="ja-JP"/>
              </w:rPr>
              <w:t>fembmsDedicatedCell</w:t>
            </w:r>
            <w:proofErr w:type="spellEnd"/>
            <w:r w:rsidRPr="002E4923">
              <w:rPr>
                <w:rFonts w:ascii="Arial" w:hAnsi="Arial"/>
                <w:i/>
                <w:sz w:val="18"/>
                <w:lang w:eastAsia="ja-JP"/>
              </w:rPr>
              <w:t xml:space="preserve"> </w:t>
            </w:r>
            <w:r w:rsidRPr="002E4923">
              <w:rPr>
                <w:rFonts w:ascii="Arial"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1330C8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69C3876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63B78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lastRenderedPageBreak/>
              <w:t>subslotPDSCH-TxDiv-TM9and10</w:t>
            </w:r>
          </w:p>
          <w:p w14:paraId="23854B9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 xml:space="preserve">Indicates whether the UE supports TX diversity transmission using ports 7 and 8 for TM9/10 for </w:t>
            </w:r>
            <w:proofErr w:type="spellStart"/>
            <w:r w:rsidRPr="002E4923">
              <w:rPr>
                <w:rFonts w:ascii="Arial" w:hAnsi="Arial"/>
                <w:sz w:val="18"/>
                <w:lang w:eastAsia="ja-JP"/>
              </w:rPr>
              <w:t>subslot</w:t>
            </w:r>
            <w:proofErr w:type="spellEnd"/>
            <w:r w:rsidRPr="002E4923">
              <w:rPr>
                <w:rFonts w:ascii="Arial" w:hAnsi="Arial"/>
                <w:sz w:val="18"/>
                <w:lang w:eastAsia="ja-JP"/>
              </w:rPr>
              <w:t xml:space="preserve"> PDSCH</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B13ED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p>
        </w:tc>
      </w:tr>
      <w:tr w:rsidR="002E4923" w:rsidRPr="002E4923" w14:paraId="0F22F84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F66F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noProof/>
                <w:sz w:val="18"/>
                <w:lang w:eastAsia="ja-JP"/>
              </w:rPr>
            </w:pPr>
            <w:r w:rsidRPr="002E4923">
              <w:rPr>
                <w:rFonts w:ascii="Arial" w:hAnsi="Arial"/>
                <w:b/>
                <w:i/>
                <w:iCs/>
                <w:noProof/>
                <w:sz w:val="18"/>
                <w:lang w:eastAsia="ja-JP"/>
              </w:rPr>
              <w:t>supportedBandCombination</w:t>
            </w:r>
          </w:p>
          <w:p w14:paraId="6E8D1F8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ko-KR"/>
              </w:rPr>
            </w:pPr>
            <w:r w:rsidRPr="002E4923">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6FFD1D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5AD89C4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CAD3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noProof/>
                <w:sz w:val="18"/>
                <w:lang w:eastAsia="ja-JP"/>
              </w:rPr>
            </w:pPr>
            <w:r w:rsidRPr="002E4923">
              <w:rPr>
                <w:rFonts w:ascii="Arial" w:hAnsi="Arial"/>
                <w:b/>
                <w:i/>
                <w:iCs/>
                <w:noProof/>
                <w:sz w:val="18"/>
                <w:lang w:eastAsia="ja-JP"/>
              </w:rPr>
              <w:t>supportedBandCombinationAdd</w:t>
            </w:r>
            <w:r w:rsidRPr="002E4923">
              <w:rPr>
                <w:rFonts w:ascii="Arial" w:hAnsi="Arial"/>
                <w:b/>
                <w:i/>
                <w:iCs/>
                <w:noProof/>
                <w:sz w:val="18"/>
                <w:lang w:eastAsia="ko-KR"/>
              </w:rPr>
              <w:t>-r11</w:t>
            </w:r>
          </w:p>
          <w:p w14:paraId="54ACF70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sz w:val="18"/>
                <w:lang w:eastAsia="ja-JP"/>
              </w:rPr>
            </w:pPr>
            <w:r w:rsidRPr="002E4923">
              <w:rPr>
                <w:rFonts w:ascii="Arial" w:hAnsi="Arial"/>
                <w:iCs/>
                <w:noProof/>
                <w:sz w:val="18"/>
                <w:lang w:eastAsia="ja-JP"/>
              </w:rPr>
              <w:t xml:space="preserve">Includes additional supported CA band combinations in case maximum number of CA band combinations of </w:t>
            </w:r>
            <w:r w:rsidRPr="002E4923">
              <w:rPr>
                <w:rFonts w:ascii="Arial" w:hAnsi="Arial"/>
                <w:i/>
                <w:iCs/>
                <w:noProof/>
                <w:sz w:val="18"/>
                <w:lang w:eastAsia="ja-JP"/>
              </w:rPr>
              <w:t xml:space="preserve">supportedBandCombination </w:t>
            </w:r>
            <w:r w:rsidRPr="002E4923">
              <w:rPr>
                <w:rFonts w:ascii="Arial"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0A8CE92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bCs/>
                <w:noProof/>
                <w:sz w:val="18"/>
                <w:lang w:eastAsia="zh-TW"/>
              </w:rPr>
              <w:t>-</w:t>
            </w:r>
          </w:p>
        </w:tc>
      </w:tr>
      <w:tr w:rsidR="002E4923" w:rsidRPr="002E4923" w14:paraId="4955A9C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07BA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ko-KR"/>
              </w:rPr>
            </w:pPr>
            <w:r w:rsidRPr="002E4923">
              <w:rPr>
                <w:rFonts w:ascii="Arial" w:hAnsi="Arial"/>
                <w:b/>
                <w:bCs/>
                <w:i/>
                <w:noProof/>
                <w:sz w:val="18"/>
                <w:lang w:eastAsia="ko-KR"/>
              </w:rPr>
              <w:t>SupportedBandCombinationAdd-v11d0,</w:t>
            </w:r>
            <w:r w:rsidRPr="002E4923">
              <w:rPr>
                <w:rFonts w:ascii="Arial" w:hAnsi="Arial"/>
                <w:bCs/>
                <w:noProof/>
                <w:sz w:val="18"/>
                <w:lang w:eastAsia="ko-KR"/>
              </w:rPr>
              <w:t xml:space="preserve"> </w:t>
            </w:r>
            <w:r w:rsidRPr="002E4923">
              <w:rPr>
                <w:rFonts w:ascii="Arial" w:hAnsi="Arial"/>
                <w:b/>
                <w:bCs/>
                <w:i/>
                <w:noProof/>
                <w:sz w:val="18"/>
                <w:lang w:eastAsia="ko-KR"/>
              </w:rPr>
              <w:t>SupportedBandCombinationAdd-v1250,</w:t>
            </w:r>
            <w:r w:rsidRPr="002E4923">
              <w:rPr>
                <w:rFonts w:ascii="Arial" w:hAnsi="Arial"/>
                <w:bCs/>
                <w:noProof/>
                <w:sz w:val="18"/>
                <w:lang w:eastAsia="ko-KR"/>
              </w:rPr>
              <w:t xml:space="preserve"> </w:t>
            </w:r>
            <w:r w:rsidRPr="002E4923">
              <w:rPr>
                <w:rFonts w:ascii="Arial" w:hAnsi="Arial"/>
                <w:b/>
                <w:bCs/>
                <w:i/>
                <w:noProof/>
                <w:sz w:val="18"/>
                <w:lang w:eastAsia="ko-KR"/>
              </w:rPr>
              <w:t>SupportedBandCombinationAdd-v1270</w:t>
            </w:r>
            <w:r w:rsidRPr="002E4923">
              <w:rPr>
                <w:rFonts w:ascii="Arial"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1EC58FE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ko-KR"/>
              </w:rPr>
            </w:pPr>
            <w:r w:rsidRPr="002E4923">
              <w:rPr>
                <w:rFonts w:ascii="Arial" w:hAnsi="Arial"/>
                <w:sz w:val="18"/>
                <w:lang w:eastAsia="ja-JP"/>
              </w:rPr>
              <w:t xml:space="preserve">If included, the UE shall </w:t>
            </w:r>
            <w:r w:rsidRPr="002E4923">
              <w:rPr>
                <w:rFonts w:ascii="Arial" w:hAnsi="Arial"/>
                <w:sz w:val="18"/>
                <w:lang w:eastAsia="zh-CN"/>
              </w:rPr>
              <w:t xml:space="preserve">include the same number of entries, and listed in the same order, as in </w:t>
            </w:r>
            <w:r w:rsidRPr="002E4923">
              <w:rPr>
                <w:rFonts w:ascii="Arial" w:hAnsi="Arial"/>
                <w:i/>
                <w:sz w:val="18"/>
                <w:lang w:eastAsia="ko-KR"/>
              </w:rPr>
              <w:t>SupportedBandCombinationAdd-r11</w:t>
            </w:r>
            <w:r w:rsidRPr="002E4923">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2EC55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478C1C5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5FAF01" w14:textId="77777777" w:rsidR="002E4923" w:rsidRPr="002E4923" w:rsidRDefault="002E4923" w:rsidP="002E4923">
            <w:pPr>
              <w:keepNext/>
              <w:keepLines/>
              <w:overflowPunct w:val="0"/>
              <w:autoSpaceDE w:val="0"/>
              <w:autoSpaceDN w:val="0"/>
              <w:adjustRightInd w:val="0"/>
              <w:spacing w:after="0"/>
              <w:textAlignment w:val="baseline"/>
              <w:rPr>
                <w:rFonts w:ascii="Arial" w:hAnsi="Arial"/>
                <w:i/>
                <w:iCs/>
                <w:noProof/>
                <w:sz w:val="18"/>
                <w:lang w:eastAsia="ja-JP"/>
              </w:rPr>
            </w:pPr>
            <w:r w:rsidRPr="002E4923">
              <w:rPr>
                <w:rFonts w:ascii="Arial" w:hAnsi="Arial"/>
                <w:b/>
                <w:i/>
                <w:iCs/>
                <w:noProof/>
                <w:sz w:val="18"/>
                <w:lang w:eastAsia="ja-JP"/>
              </w:rPr>
              <w:t>SupportedBandCombinationExt, SupportedBandCombination-v1090</w:t>
            </w:r>
            <w:r w:rsidRPr="002E4923">
              <w:rPr>
                <w:rFonts w:ascii="Arial" w:hAnsi="Arial"/>
                <w:b/>
                <w:i/>
                <w:iCs/>
                <w:noProof/>
                <w:sz w:val="18"/>
                <w:lang w:eastAsia="zh-CN"/>
              </w:rPr>
              <w:t>,</w:t>
            </w:r>
            <w:r w:rsidRPr="002E4923">
              <w:rPr>
                <w:rFonts w:ascii="Arial" w:hAnsi="Arial"/>
                <w:b/>
                <w:i/>
                <w:iCs/>
                <w:noProof/>
                <w:sz w:val="18"/>
                <w:lang w:eastAsia="ja-JP"/>
              </w:rPr>
              <w:t xml:space="preserve"> </w:t>
            </w:r>
            <w:r w:rsidRPr="002E4923">
              <w:rPr>
                <w:rFonts w:ascii="Arial" w:hAnsi="Arial"/>
                <w:b/>
                <w:bCs/>
                <w:i/>
                <w:iCs/>
                <w:noProof/>
                <w:sz w:val="18"/>
                <w:lang w:eastAsia="en-GB"/>
              </w:rPr>
              <w:t xml:space="preserve">SupportedBandCombination-v10i0, </w:t>
            </w:r>
            <w:r w:rsidRPr="002E4923">
              <w:rPr>
                <w:rFonts w:ascii="Arial" w:hAnsi="Arial"/>
                <w:b/>
                <w:i/>
                <w:iCs/>
                <w:noProof/>
                <w:sz w:val="18"/>
                <w:lang w:eastAsia="ja-JP"/>
              </w:rPr>
              <w:t>SupportedBandCombination-v1</w:t>
            </w:r>
            <w:r w:rsidRPr="002E4923">
              <w:rPr>
                <w:rFonts w:ascii="Arial" w:hAnsi="Arial"/>
                <w:b/>
                <w:i/>
                <w:iCs/>
                <w:noProof/>
                <w:sz w:val="18"/>
                <w:lang w:eastAsia="zh-CN"/>
              </w:rPr>
              <w:t>13</w:t>
            </w:r>
            <w:r w:rsidRPr="002E4923">
              <w:rPr>
                <w:rFonts w:ascii="Arial" w:hAnsi="Arial"/>
                <w:b/>
                <w:i/>
                <w:iCs/>
                <w:noProof/>
                <w:sz w:val="18"/>
                <w:lang w:eastAsia="ja-JP"/>
              </w:rPr>
              <w:t>0, SupportedBandCombination-v1250</w:t>
            </w:r>
            <w:r w:rsidRPr="002E4923">
              <w:rPr>
                <w:rFonts w:ascii="Arial" w:hAnsi="Arial"/>
                <w:b/>
                <w:i/>
                <w:iCs/>
                <w:noProof/>
                <w:sz w:val="18"/>
                <w:lang w:eastAsia="ko-KR"/>
              </w:rPr>
              <w:t>, SupportedBandCombination-v1270</w:t>
            </w:r>
            <w:r w:rsidRPr="002E4923">
              <w:rPr>
                <w:rFonts w:ascii="Arial"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4FC9A68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 xml:space="preserve">If included, the UE shall </w:t>
            </w:r>
            <w:r w:rsidRPr="002E4923">
              <w:rPr>
                <w:rFonts w:ascii="Arial" w:hAnsi="Arial"/>
                <w:sz w:val="18"/>
                <w:lang w:eastAsia="zh-CN"/>
              </w:rPr>
              <w:t xml:space="preserve">include the same number of entries, and listed in the same order, as in </w:t>
            </w:r>
            <w:r w:rsidRPr="002E4923">
              <w:rPr>
                <w:rFonts w:ascii="Arial" w:hAnsi="Arial"/>
                <w:i/>
                <w:sz w:val="18"/>
                <w:lang w:eastAsia="en-GB"/>
              </w:rPr>
              <w:t>supportedBandCombination-r10</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06A24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7B70932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28F9D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iCs/>
                <w:noProof/>
                <w:sz w:val="18"/>
                <w:lang w:eastAsia="ja-JP"/>
              </w:rPr>
            </w:pPr>
            <w:r w:rsidRPr="002E4923">
              <w:rPr>
                <w:rFonts w:ascii="Arial" w:hAnsi="Arial"/>
                <w:b/>
                <w:bCs/>
                <w:i/>
                <w:iCs/>
                <w:noProof/>
                <w:sz w:val="18"/>
                <w:lang w:eastAsia="ja-JP"/>
              </w:rPr>
              <w:t>supportedBandCombinationReduced</w:t>
            </w:r>
          </w:p>
          <w:p w14:paraId="7004C58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iCs/>
                <w:noProof/>
                <w:sz w:val="18"/>
                <w:lang w:eastAsia="ja-JP"/>
              </w:rPr>
            </w:pPr>
            <w:r w:rsidRPr="002E4923">
              <w:rPr>
                <w:rFonts w:ascii="Arial" w:hAnsi="Arial"/>
                <w:sz w:val="18"/>
                <w:lang w:eastAsia="ja-JP"/>
              </w:rPr>
              <w:t xml:space="preserve">Includes the supported CA band combinations, and may include the fallback CA combinations specified in TS 36.101 [42], clause 4.3A. This field also indicates whether the UE supports reception of </w:t>
            </w:r>
            <w:proofErr w:type="spellStart"/>
            <w:r w:rsidRPr="002E4923">
              <w:rPr>
                <w:rFonts w:ascii="Arial" w:hAnsi="Arial"/>
                <w:i/>
                <w:sz w:val="18"/>
                <w:lang w:eastAsia="ja-JP"/>
              </w:rPr>
              <w:t>requestReducedFormat</w:t>
            </w:r>
            <w:proofErr w:type="spellEnd"/>
            <w:r w:rsidRPr="002E4923">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1BB16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58DEC51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A32D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iCs/>
                <w:noProof/>
                <w:sz w:val="18"/>
                <w:lang w:eastAsia="ja-JP"/>
              </w:rPr>
            </w:pPr>
            <w:r w:rsidRPr="002E4923">
              <w:rPr>
                <w:rFonts w:ascii="Arial"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700DFDD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iCs/>
                <w:noProof/>
                <w:sz w:val="18"/>
                <w:lang w:eastAsia="en-GB"/>
              </w:rPr>
            </w:pPr>
            <w:r w:rsidRPr="002E4923">
              <w:rPr>
                <w:rFonts w:ascii="Arial" w:hAnsi="Arial"/>
                <w:sz w:val="18"/>
                <w:lang w:eastAsia="en-GB"/>
              </w:rPr>
              <w:t xml:space="preserve">If included, the UE shall </w:t>
            </w:r>
            <w:r w:rsidRPr="002E4923">
              <w:rPr>
                <w:rFonts w:ascii="Arial" w:hAnsi="Arial"/>
                <w:sz w:val="18"/>
                <w:lang w:eastAsia="zh-CN"/>
              </w:rPr>
              <w:t xml:space="preserve">include the same number of entries, and listed in the same order, as in </w:t>
            </w:r>
            <w:r w:rsidRPr="002E4923">
              <w:rPr>
                <w:rFonts w:ascii="Arial" w:hAnsi="Arial"/>
                <w:i/>
                <w:sz w:val="18"/>
                <w:lang w:eastAsia="en-GB"/>
              </w:rPr>
              <w:t>supportedBandCombination</w:t>
            </w:r>
            <w:r w:rsidRPr="002E4923">
              <w:rPr>
                <w:rFonts w:ascii="Arial" w:hAnsi="Arial"/>
                <w:i/>
                <w:sz w:val="18"/>
                <w:lang w:eastAsia="ja-JP"/>
              </w:rPr>
              <w:t>Reduced</w:t>
            </w:r>
            <w:r w:rsidRPr="002E4923">
              <w:rPr>
                <w:rFonts w:ascii="Arial" w:hAnsi="Arial"/>
                <w:i/>
                <w:sz w:val="18"/>
                <w:lang w:eastAsia="en-GB"/>
              </w:rPr>
              <w:t>-r1</w:t>
            </w:r>
            <w:r w:rsidRPr="002E4923">
              <w:rPr>
                <w:rFonts w:ascii="Arial" w:hAnsi="Arial"/>
                <w:i/>
                <w:sz w:val="18"/>
                <w:lang w:eastAsia="ja-JP"/>
              </w:rPr>
              <w:t>3</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D0B5E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2E4923" w:rsidRPr="002E4923" w14:paraId="2D97A14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3B03D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andGERAN</w:t>
            </w:r>
          </w:p>
          <w:p w14:paraId="740EB002"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GERAN band as defined in TS 45.005 [20]</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832E6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w:t>
            </w:r>
            <w:r w:rsidRPr="002E4923">
              <w:rPr>
                <w:rFonts w:ascii="Arial" w:hAnsi="Arial"/>
                <w:bCs/>
                <w:noProof/>
                <w:sz w:val="18"/>
                <w:lang w:eastAsia="en-GB"/>
              </w:rPr>
              <w:t>o</w:t>
            </w:r>
          </w:p>
        </w:tc>
      </w:tr>
      <w:tr w:rsidR="002E4923" w:rsidRPr="002E4923" w14:paraId="45CC991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3BAE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SupportedBandList1XRTT</w:t>
            </w:r>
          </w:p>
          <w:p w14:paraId="68F5DEA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One entry corresponding to each supported CDMA2000 1xRTT band class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6C538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9F6036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18D7C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Cs/>
                <w:sz w:val="18"/>
                <w:lang w:eastAsia="en-GB"/>
              </w:rPr>
            </w:pPr>
            <w:r w:rsidRPr="002E4923">
              <w:rPr>
                <w:rFonts w:ascii="Arial" w:hAnsi="Arial"/>
                <w:b/>
                <w:i/>
                <w:iCs/>
                <w:noProof/>
                <w:sz w:val="18"/>
                <w:lang w:eastAsia="ja-JP"/>
              </w:rPr>
              <w:t>SupportedBandListEUTRA</w:t>
            </w:r>
          </w:p>
          <w:p w14:paraId="351B96E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Includes the supported E-UTRA bands. </w:t>
            </w:r>
            <w:r w:rsidRPr="002E4923">
              <w:rPr>
                <w:rFonts w:ascii="Arial" w:hAnsi="Arial"/>
                <w:iCs/>
                <w:sz w:val="18"/>
                <w:lang w:eastAsia="en-GB"/>
              </w:rPr>
              <w:t xml:space="preserve">This field shall include all bands which are indicated in </w:t>
            </w:r>
            <w:proofErr w:type="spellStart"/>
            <w:r w:rsidRPr="002E4923">
              <w:rPr>
                <w:rFonts w:ascii="Arial" w:hAnsi="Arial"/>
                <w:i/>
                <w:sz w:val="18"/>
                <w:lang w:eastAsia="en-GB"/>
              </w:rPr>
              <w:t>BandCombinationParameters</w:t>
            </w:r>
            <w:proofErr w:type="spellEnd"/>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792E6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844274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EC71B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noProof/>
                <w:sz w:val="18"/>
                <w:lang w:eastAsia="ja-JP"/>
              </w:rPr>
            </w:pPr>
            <w:r w:rsidRPr="002E4923">
              <w:rPr>
                <w:rFonts w:ascii="Arial" w:hAnsi="Arial"/>
                <w:b/>
                <w:i/>
                <w:iCs/>
                <w:noProof/>
                <w:sz w:val="18"/>
                <w:lang w:eastAsia="ja-JP"/>
              </w:rPr>
              <w:t>SupportedBandListEUTRA-v9e0</w:t>
            </w:r>
            <w:r w:rsidRPr="002E4923">
              <w:rPr>
                <w:rFonts w:ascii="Arial" w:eastAsia="SimSun" w:hAnsi="Arial"/>
                <w:b/>
                <w:i/>
                <w:iCs/>
                <w:noProof/>
                <w:sz w:val="18"/>
                <w:lang w:eastAsia="zh-CN"/>
              </w:rPr>
              <w:t xml:space="preserve">, </w:t>
            </w:r>
            <w:r w:rsidRPr="002E4923">
              <w:rPr>
                <w:rFonts w:ascii="Arial" w:hAnsi="Arial"/>
                <w:b/>
                <w:i/>
                <w:iCs/>
                <w:noProof/>
                <w:sz w:val="18"/>
                <w:lang w:eastAsia="ja-JP"/>
              </w:rPr>
              <w:t>SupportedBandListEUTRA-v1250, SupportedBandListEUTRA-v1310, SupportedBandListEUTRA-v1320</w:t>
            </w:r>
          </w:p>
          <w:p w14:paraId="32D2316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 xml:space="preserve">If included, the UE shall </w:t>
            </w:r>
            <w:r w:rsidRPr="002E4923">
              <w:rPr>
                <w:rFonts w:ascii="Arial" w:hAnsi="Arial"/>
                <w:sz w:val="18"/>
                <w:lang w:eastAsia="zh-CN"/>
              </w:rPr>
              <w:t xml:space="preserve">include the same number of entries, and listed in the same order, as in </w:t>
            </w:r>
            <w:proofErr w:type="spellStart"/>
            <w:r w:rsidRPr="002E4923">
              <w:rPr>
                <w:rFonts w:ascii="Arial" w:hAnsi="Arial"/>
                <w:i/>
                <w:sz w:val="18"/>
                <w:lang w:eastAsia="en-GB"/>
              </w:rPr>
              <w:t>supported</w:t>
            </w:r>
            <w:r w:rsidRPr="002E4923">
              <w:rPr>
                <w:rFonts w:ascii="Arial" w:hAnsi="Arial"/>
                <w:i/>
                <w:sz w:val="18"/>
                <w:lang w:eastAsia="zh-CN"/>
              </w:rPr>
              <w:t>Band</w:t>
            </w:r>
            <w:r w:rsidRPr="002E4923">
              <w:rPr>
                <w:rFonts w:ascii="Arial" w:hAnsi="Arial"/>
                <w:i/>
                <w:sz w:val="18"/>
                <w:lang w:eastAsia="en-GB"/>
              </w:rPr>
              <w:t>ListEUTRA</w:t>
            </w:r>
            <w:proofErr w:type="spellEnd"/>
            <w:r w:rsidRPr="002E4923">
              <w:rPr>
                <w:rFonts w:ascii="Arial"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44BED6D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5E6B22E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A3CBB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3BCA640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w:t>
            </w:r>
            <w:r w:rsidRPr="002E4923">
              <w:rPr>
                <w:rFonts w:ascii="Arial" w:hAnsi="Arial"/>
                <w:bCs/>
                <w:noProof/>
                <w:sz w:val="18"/>
                <w:lang w:eastAsia="en-GB"/>
              </w:rPr>
              <w:t>o</w:t>
            </w:r>
          </w:p>
        </w:tc>
      </w:tr>
      <w:tr w:rsidR="002E4923" w:rsidRPr="002E4923" w14:paraId="5BEB685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6B5A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SupportedBandListHRPD</w:t>
            </w:r>
          </w:p>
          <w:p w14:paraId="1B13E1A6"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One entry corresponding to each supported CDMA2000 HRPD band class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C45B3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1E6D21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F20B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Cs/>
                <w:sz w:val="18"/>
                <w:lang w:eastAsia="en-GB"/>
              </w:rPr>
            </w:pPr>
            <w:r w:rsidRPr="002E4923">
              <w:rPr>
                <w:rFonts w:ascii="Arial" w:hAnsi="Arial"/>
                <w:b/>
                <w:i/>
                <w:iCs/>
                <w:noProof/>
                <w:sz w:val="18"/>
                <w:lang w:eastAsia="ja-JP"/>
              </w:rPr>
              <w:t>SupportedBandListNR-SA</w:t>
            </w:r>
          </w:p>
          <w:p w14:paraId="6C669BB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Includes the NR bands supported by the UE in NR-SA (for handover and redirection). The field is included in case the UE supports NR SA as specified in TS 38.331 [32] and not otherwise.</w:t>
            </w:r>
            <w:r w:rsidRPr="002E4923">
              <w:rPr>
                <w:rFonts w:ascii="Arial" w:hAnsi="Arial"/>
                <w:sz w:val="18"/>
                <w:lang w:eastAsia="zh-CN"/>
              </w:rPr>
              <w:t xml:space="preserve"> The presence of this field also indicates that the UE can perform both NR SS-RSRP and SS-RSRQ </w:t>
            </w:r>
            <w:r w:rsidRPr="002E4923">
              <w:rPr>
                <w:rFonts w:ascii="Arial" w:hAnsi="Arial"/>
                <w:sz w:val="18"/>
                <w:lang w:eastAsia="en-GB"/>
              </w:rPr>
              <w:t>measurement in the included NR band(s) as specified</w:t>
            </w:r>
            <w:r w:rsidRPr="002E4923">
              <w:rPr>
                <w:rFonts w:ascii="Arial" w:hAnsi="Arial"/>
                <w:sz w:val="18"/>
                <w:lang w:eastAsia="zh-CN"/>
              </w:rPr>
              <w:t xml:space="preserve"> in </w:t>
            </w:r>
            <w:r w:rsidRPr="002E4923">
              <w:rPr>
                <w:rFonts w:ascii="Arial" w:hAnsi="Arial"/>
                <w:sz w:val="18"/>
                <w:lang w:eastAsia="en-GB"/>
              </w:rPr>
              <w:t>TS 38.215 [36].</w:t>
            </w:r>
          </w:p>
        </w:tc>
        <w:tc>
          <w:tcPr>
            <w:tcW w:w="862" w:type="dxa"/>
            <w:gridSpan w:val="2"/>
            <w:tcBorders>
              <w:top w:val="single" w:sz="4" w:space="0" w:color="808080"/>
              <w:left w:val="single" w:sz="4" w:space="0" w:color="808080"/>
              <w:bottom w:val="single" w:sz="4" w:space="0" w:color="808080"/>
              <w:right w:val="single" w:sz="4" w:space="0" w:color="808080"/>
            </w:tcBorders>
          </w:tcPr>
          <w:p w14:paraId="376FAA5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4FE7A6B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70B0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Cs/>
                <w:sz w:val="18"/>
                <w:lang w:eastAsia="en-GB"/>
              </w:rPr>
            </w:pPr>
            <w:r w:rsidRPr="002E4923">
              <w:rPr>
                <w:rFonts w:ascii="Arial" w:hAnsi="Arial"/>
                <w:b/>
                <w:i/>
                <w:iCs/>
                <w:noProof/>
                <w:sz w:val="18"/>
                <w:lang w:eastAsia="ja-JP"/>
              </w:rPr>
              <w:t>SupportedBandListEN-DC</w:t>
            </w:r>
          </w:p>
          <w:p w14:paraId="520E243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Includes the NR bands supported by the UE in (NG)EN-DC. The field is included in case the parameter </w:t>
            </w:r>
            <w:r w:rsidRPr="002E4923">
              <w:rPr>
                <w:rFonts w:ascii="Arial" w:hAnsi="Arial"/>
                <w:i/>
                <w:sz w:val="18"/>
                <w:lang w:eastAsia="x-none"/>
              </w:rPr>
              <w:t>en-DC-r15</w:t>
            </w:r>
            <w:r w:rsidRPr="002E4923">
              <w:rPr>
                <w:rFonts w:ascii="Arial" w:hAnsi="Arial"/>
                <w:sz w:val="18"/>
                <w:lang w:eastAsia="x-none"/>
              </w:rPr>
              <w:t xml:space="preserve"> or </w:t>
            </w:r>
            <w:r w:rsidRPr="002E4923">
              <w:rPr>
                <w:rFonts w:ascii="Arial" w:hAnsi="Arial"/>
                <w:i/>
                <w:sz w:val="18"/>
                <w:lang w:eastAsia="x-none"/>
              </w:rPr>
              <w:t>ng-EN-DC</w:t>
            </w:r>
            <w:r w:rsidRPr="002E4923">
              <w:rPr>
                <w:rFonts w:ascii="Arial" w:hAnsi="Arial"/>
                <w:sz w:val="18"/>
                <w:lang w:eastAsia="x-none"/>
              </w:rPr>
              <w:t xml:space="preserve"> is present and set to </w:t>
            </w:r>
            <w:r w:rsidRPr="002E4923">
              <w:rPr>
                <w:rFonts w:ascii="Arial" w:hAnsi="Arial"/>
                <w:i/>
                <w:sz w:val="18"/>
                <w:lang w:eastAsia="x-none"/>
              </w:rPr>
              <w:t xml:space="preserve">supported </w:t>
            </w:r>
            <w:r w:rsidRPr="002E4923">
              <w:rPr>
                <w:rFonts w:ascii="Arial" w:hAnsi="Arial"/>
                <w:sz w:val="18"/>
                <w:lang w:eastAsia="x-none"/>
              </w:rPr>
              <w:t>and not otherwise</w:t>
            </w:r>
            <w:r w:rsidRPr="002E4923">
              <w:rPr>
                <w:rFonts w:ascii="Arial" w:hAnsi="Arial"/>
                <w:sz w:val="18"/>
                <w:lang w:eastAsia="en-GB"/>
              </w:rPr>
              <w:t>.</w:t>
            </w:r>
            <w:r w:rsidRPr="002E4923">
              <w:rPr>
                <w:rFonts w:ascii="Arial" w:hAnsi="Arial"/>
                <w:sz w:val="18"/>
                <w:lang w:eastAsia="zh-CN"/>
              </w:rPr>
              <w:t xml:space="preserve"> The presence of this field also indicates that the UE can perform both NR SS-RSRP and SS-RSRQ </w:t>
            </w:r>
            <w:r w:rsidRPr="002E4923">
              <w:rPr>
                <w:rFonts w:ascii="Arial" w:hAnsi="Arial"/>
                <w:sz w:val="18"/>
                <w:lang w:eastAsia="en-GB"/>
              </w:rPr>
              <w:t>measurement in the included NR band(s) as</w:t>
            </w:r>
            <w:r w:rsidRPr="002E4923">
              <w:rPr>
                <w:rFonts w:ascii="Arial" w:hAnsi="Arial"/>
                <w:sz w:val="18"/>
                <w:lang w:eastAsia="zh-CN"/>
              </w:rPr>
              <w:t xml:space="preserve"> specified in </w:t>
            </w:r>
            <w:r w:rsidRPr="002E4923">
              <w:rPr>
                <w:rFonts w:ascii="Arial" w:hAnsi="Arial"/>
                <w:sz w:val="18"/>
                <w:lang w:eastAsia="en-GB"/>
              </w:rPr>
              <w:t>TS 38.215 [36].</w:t>
            </w:r>
          </w:p>
        </w:tc>
        <w:tc>
          <w:tcPr>
            <w:tcW w:w="862" w:type="dxa"/>
            <w:gridSpan w:val="2"/>
            <w:tcBorders>
              <w:top w:val="single" w:sz="4" w:space="0" w:color="808080"/>
              <w:left w:val="single" w:sz="4" w:space="0" w:color="808080"/>
              <w:bottom w:val="single" w:sz="4" w:space="0" w:color="808080"/>
              <w:right w:val="single" w:sz="4" w:space="0" w:color="808080"/>
            </w:tcBorders>
          </w:tcPr>
          <w:p w14:paraId="03903FA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169A00A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F29BC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supportedBandListWLAN</w:t>
            </w:r>
            <w:proofErr w:type="spellEnd"/>
          </w:p>
          <w:p w14:paraId="6A4F2C6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A6883E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8E1646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6D8C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lastRenderedPageBreak/>
              <w:t>SupportedB</w:t>
            </w:r>
            <w:r w:rsidRPr="002E4923">
              <w:rPr>
                <w:rFonts w:ascii="Arial" w:hAnsi="Arial"/>
                <w:b/>
                <w:bCs/>
                <w:i/>
                <w:noProof/>
                <w:sz w:val="18"/>
                <w:lang w:eastAsia="en-GB"/>
              </w:rPr>
              <w:t>andUTRA-FDD</w:t>
            </w:r>
          </w:p>
          <w:p w14:paraId="60867420"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UTRA band as defined in TS 25.101 [17]</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21CDD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66A404B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593F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andUTRA-TDD128</w:t>
            </w:r>
          </w:p>
          <w:p w14:paraId="419A4EA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UTRA band as defined in TS 25.102 [18]</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C9754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4B65AF5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56EDD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andUTRA-TDD384</w:t>
            </w:r>
          </w:p>
          <w:p w14:paraId="4AEE9AB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UTRA band as defined in TS 25.102 [18]</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B1F08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74C3F08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50C0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andUTRA-TDD768</w:t>
            </w:r>
          </w:p>
          <w:p w14:paraId="37AA42F4"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UTRA band as defined in TS 25.102 [18]</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D7542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1F0776C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BF0144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2E4923">
              <w:rPr>
                <w:rFonts w:ascii="Arial" w:hAnsi="Arial"/>
                <w:b/>
                <w:i/>
                <w:iCs/>
                <w:sz w:val="18"/>
                <w:lang w:eastAsia="ja-JP"/>
              </w:rPr>
              <w:t>supportedBandwidthCombinationSet</w:t>
            </w:r>
            <w:proofErr w:type="spellEnd"/>
          </w:p>
          <w:p w14:paraId="6446FDDF" w14:textId="77777777" w:rsidR="002E4923" w:rsidRPr="002E4923" w:rsidRDefault="002E4923" w:rsidP="002E4923">
            <w:pPr>
              <w:keepNext/>
              <w:keepLines/>
              <w:overflowPunct w:val="0"/>
              <w:autoSpaceDE w:val="0"/>
              <w:autoSpaceDN w:val="0"/>
              <w:adjustRightInd w:val="0"/>
              <w:spacing w:after="0"/>
              <w:textAlignment w:val="baseline"/>
              <w:rPr>
                <w:rFonts w:ascii="Arial" w:hAnsi="Arial"/>
                <w:kern w:val="2"/>
                <w:sz w:val="18"/>
                <w:lang w:eastAsia="zh-CN"/>
              </w:rPr>
            </w:pPr>
            <w:r w:rsidRPr="002E4923">
              <w:rPr>
                <w:rFonts w:ascii="Arial" w:hAnsi="Arial"/>
                <w:kern w:val="2"/>
                <w:sz w:val="18"/>
                <w:lang w:eastAsia="zh-CN"/>
              </w:rPr>
              <w:t xml:space="preserve">The </w:t>
            </w:r>
            <w:proofErr w:type="spellStart"/>
            <w:r w:rsidRPr="002E4923">
              <w:rPr>
                <w:rFonts w:ascii="Arial" w:hAnsi="Arial"/>
                <w:i/>
                <w:kern w:val="2"/>
                <w:sz w:val="18"/>
                <w:lang w:eastAsia="zh-CN"/>
              </w:rPr>
              <w:t>supportedBandwidthCombinationSet</w:t>
            </w:r>
            <w:proofErr w:type="spellEnd"/>
            <w:r w:rsidRPr="002E4923">
              <w:rPr>
                <w:rFonts w:ascii="Arial" w:hAnsi="Arial"/>
                <w:kern w:val="2"/>
                <w:sz w:val="18"/>
                <w:lang w:eastAsia="zh-CN"/>
              </w:rPr>
              <w:t xml:space="preserve"> indicated for a band combination is applicable to all bandwidth classes indicated by the UE in this band combination.</w:t>
            </w:r>
          </w:p>
          <w:p w14:paraId="12864D8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4559BF2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69FFDF6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4F6A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supportedCellGrouping</w:t>
            </w:r>
            <w:proofErr w:type="spellEnd"/>
          </w:p>
          <w:p w14:paraId="485650C2"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This field indicates for which mapping of serving cells to cell groups (</w:t>
            </w:r>
            <w:r w:rsidRPr="002E4923">
              <w:rPr>
                <w:rFonts w:ascii="Arial" w:hAnsi="Arial"/>
                <w:sz w:val="18"/>
                <w:lang w:eastAsia="en-GB"/>
              </w:rPr>
              <w:t>i.e. MCG or SCG)</w:t>
            </w:r>
            <w:r w:rsidRPr="002E4923">
              <w:rPr>
                <w:rFonts w:ascii="Arial" w:hAnsi="Arial"/>
                <w:sz w:val="18"/>
                <w:lang w:eastAsia="ko-KR"/>
              </w:rPr>
              <w:t xml:space="preserve"> </w:t>
            </w:r>
            <w:r w:rsidRPr="002E4923">
              <w:rPr>
                <w:rFonts w:ascii="Arial" w:hAnsi="Arial"/>
                <w:sz w:val="18"/>
                <w:lang w:eastAsia="zh-CN"/>
              </w:rPr>
              <w:t xml:space="preserve">the UE supports asynchronous DC. This field is only present for a band combination with more than two </w:t>
            </w:r>
            <w:r w:rsidRPr="002E4923">
              <w:rPr>
                <w:rFonts w:ascii="Arial" w:hAnsi="Arial"/>
                <w:sz w:val="18"/>
                <w:lang w:eastAsia="en-GB"/>
              </w:rPr>
              <w:t xml:space="preserve">but less than six </w:t>
            </w:r>
            <w:r w:rsidRPr="002E4923">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2E4923">
              <w:rPr>
                <w:rFonts w:ascii="Arial" w:hAnsi="Arial"/>
                <w:sz w:val="18"/>
                <w:lang w:eastAsia="en-GB"/>
              </w:rPr>
              <w:t xml:space="preserve"> </w:t>
            </w:r>
            <w:r w:rsidRPr="002E4923">
              <w:rPr>
                <w:rFonts w:ascii="Arial" w:hAnsi="Arial"/>
                <w:sz w:val="18"/>
                <w:lang w:eastAsia="zh-CN"/>
              </w:rPr>
              <w:t xml:space="preserve">for the band combination. The bitmap size is selected based on the number of entries in the combinations, i.e., in case of three entries, the bitmap corresponding to </w:t>
            </w:r>
            <w:proofErr w:type="spellStart"/>
            <w:r w:rsidRPr="002E4923">
              <w:rPr>
                <w:rFonts w:ascii="Arial" w:hAnsi="Arial"/>
                <w:i/>
                <w:sz w:val="18"/>
                <w:lang w:eastAsia="zh-CN"/>
              </w:rPr>
              <w:t>threeEntries</w:t>
            </w:r>
            <w:proofErr w:type="spellEnd"/>
            <w:r w:rsidRPr="002E4923">
              <w:rPr>
                <w:rFonts w:ascii="Arial" w:hAnsi="Arial"/>
                <w:sz w:val="18"/>
                <w:lang w:eastAsia="zh-CN"/>
              </w:rPr>
              <w:t xml:space="preserve"> is selected and so on.</w:t>
            </w:r>
          </w:p>
          <w:p w14:paraId="32650D66"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2E4923">
              <w:rPr>
                <w:rFonts w:ascii="Arial" w:hAnsi="Arial"/>
                <w:sz w:val="18"/>
                <w:lang w:eastAsia="en-GB"/>
              </w:rPr>
              <w:t xml:space="preserve"> </w:t>
            </w:r>
            <w:r w:rsidRPr="002E4923">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9BFE39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18BC48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09A12AC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2AB3F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2E4923">
              <w:rPr>
                <w:rFonts w:ascii="Arial" w:hAnsi="Arial"/>
                <w:b/>
                <w:i/>
                <w:iCs/>
                <w:sz w:val="18"/>
                <w:lang w:eastAsia="ja-JP"/>
              </w:rPr>
              <w:t>supportedCSI</w:t>
            </w:r>
            <w:proofErr w:type="spellEnd"/>
            <w:r w:rsidRPr="002E4923">
              <w:rPr>
                <w:rFonts w:ascii="Arial" w:hAnsi="Arial"/>
                <w:b/>
                <w:i/>
                <w:iCs/>
                <w:sz w:val="18"/>
                <w:lang w:eastAsia="ja-JP"/>
              </w:rPr>
              <w:t xml:space="preserve">-Proc, </w:t>
            </w:r>
            <w:proofErr w:type="spellStart"/>
            <w:r w:rsidRPr="002E4923">
              <w:rPr>
                <w:rFonts w:ascii="Arial" w:hAnsi="Arial"/>
                <w:b/>
                <w:i/>
                <w:iCs/>
                <w:sz w:val="18"/>
                <w:lang w:eastAsia="ja-JP"/>
              </w:rPr>
              <w:t>sTTI</w:t>
            </w:r>
            <w:proofErr w:type="spellEnd"/>
            <w:r w:rsidRPr="002E4923">
              <w:rPr>
                <w:rFonts w:ascii="Arial" w:hAnsi="Arial"/>
                <w:b/>
                <w:i/>
                <w:iCs/>
                <w:sz w:val="18"/>
                <w:lang w:eastAsia="ja-JP"/>
              </w:rPr>
              <w:t>-</w:t>
            </w:r>
            <w:proofErr w:type="spellStart"/>
            <w:r w:rsidRPr="002E4923">
              <w:rPr>
                <w:rFonts w:ascii="Arial" w:hAnsi="Arial"/>
                <w:b/>
                <w:i/>
                <w:iCs/>
                <w:sz w:val="18"/>
                <w:lang w:eastAsia="ja-JP"/>
              </w:rPr>
              <w:t>SupportedCSI</w:t>
            </w:r>
            <w:proofErr w:type="spellEnd"/>
            <w:r w:rsidRPr="002E4923">
              <w:rPr>
                <w:rFonts w:ascii="Arial" w:hAnsi="Arial"/>
                <w:b/>
                <w:i/>
                <w:iCs/>
                <w:sz w:val="18"/>
                <w:lang w:eastAsia="ja-JP"/>
              </w:rPr>
              <w:t>-Proc</w:t>
            </w:r>
          </w:p>
          <w:p w14:paraId="3946AA2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sz w:val="18"/>
                <w:lang w:eastAsia="ja-JP"/>
              </w:rPr>
            </w:pPr>
            <w:r w:rsidRPr="002E4923">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2E4923">
              <w:rPr>
                <w:rFonts w:ascii="Arial" w:hAnsi="Arial"/>
                <w:i/>
                <w:sz w:val="18"/>
                <w:lang w:eastAsia="en-GB"/>
              </w:rPr>
              <w:t>BandParameters</w:t>
            </w:r>
            <w:proofErr w:type="spellEnd"/>
            <w:r w:rsidRPr="002E4923">
              <w:rPr>
                <w:rFonts w:ascii="Arial" w:hAnsi="Arial"/>
                <w:i/>
                <w:sz w:val="18"/>
                <w:lang w:eastAsia="en-GB"/>
              </w:rPr>
              <w:t>/STTI-SPT-</w:t>
            </w:r>
            <w:proofErr w:type="spellStart"/>
            <w:r w:rsidRPr="002E4923">
              <w:rPr>
                <w:rFonts w:ascii="Arial" w:hAnsi="Arial"/>
                <w:i/>
                <w:sz w:val="18"/>
                <w:lang w:eastAsia="en-GB"/>
              </w:rPr>
              <w:t>BandParameters</w:t>
            </w:r>
            <w:proofErr w:type="spellEnd"/>
            <w:r w:rsidRPr="002E4923">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6F96B9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7216820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F3644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2E4923">
              <w:rPr>
                <w:rFonts w:ascii="Arial" w:hAnsi="Arial"/>
                <w:b/>
                <w:i/>
                <w:iCs/>
                <w:sz w:val="18"/>
                <w:lang w:eastAsia="ja-JP"/>
              </w:rPr>
              <w:t>supportedCSI</w:t>
            </w:r>
            <w:proofErr w:type="spellEnd"/>
            <w:r w:rsidRPr="002E4923">
              <w:rPr>
                <w:rFonts w:ascii="Arial" w:hAnsi="Arial"/>
                <w:b/>
                <w:i/>
                <w:iCs/>
                <w:sz w:val="18"/>
                <w:lang w:eastAsia="ja-JP"/>
              </w:rPr>
              <w:t xml:space="preserve">-Proc (in </w:t>
            </w:r>
            <w:proofErr w:type="spellStart"/>
            <w:r w:rsidRPr="002E4923">
              <w:rPr>
                <w:rFonts w:ascii="Arial" w:hAnsi="Arial"/>
                <w:b/>
                <w:i/>
                <w:iCs/>
                <w:sz w:val="18"/>
                <w:lang w:eastAsia="ja-JP"/>
              </w:rPr>
              <w:t>FeatureSetDL-PerCC</w:t>
            </w:r>
            <w:proofErr w:type="spellEnd"/>
            <w:r w:rsidRPr="002E4923">
              <w:rPr>
                <w:rFonts w:ascii="Arial" w:hAnsi="Arial"/>
                <w:b/>
                <w:i/>
                <w:iCs/>
                <w:sz w:val="18"/>
                <w:lang w:eastAsia="ja-JP"/>
              </w:rPr>
              <w:t>)</w:t>
            </w:r>
          </w:p>
          <w:p w14:paraId="425B741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980ED2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49EA6FE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871B5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2E4923">
              <w:rPr>
                <w:rFonts w:ascii="Arial" w:hAnsi="Arial"/>
                <w:b/>
                <w:i/>
                <w:iCs/>
                <w:sz w:val="18"/>
                <w:lang w:eastAsia="ja-JP"/>
              </w:rPr>
              <w:t>supportedMIMO</w:t>
            </w:r>
            <w:proofErr w:type="spellEnd"/>
            <w:r w:rsidRPr="002E4923">
              <w:rPr>
                <w:rFonts w:ascii="Arial" w:hAnsi="Arial"/>
                <w:b/>
                <w:i/>
                <w:iCs/>
                <w:sz w:val="18"/>
                <w:lang w:eastAsia="ja-JP"/>
              </w:rPr>
              <w:t>-</w:t>
            </w:r>
            <w:proofErr w:type="spellStart"/>
            <w:r w:rsidRPr="002E4923">
              <w:rPr>
                <w:rFonts w:ascii="Arial" w:hAnsi="Arial"/>
                <w:b/>
                <w:i/>
                <w:iCs/>
                <w:sz w:val="18"/>
                <w:lang w:eastAsia="ja-JP"/>
              </w:rPr>
              <w:t>CapabilityDL</w:t>
            </w:r>
            <w:proofErr w:type="spellEnd"/>
            <w:r w:rsidRPr="002E4923">
              <w:rPr>
                <w:rFonts w:ascii="Arial" w:hAnsi="Arial"/>
                <w:b/>
                <w:i/>
                <w:iCs/>
                <w:sz w:val="18"/>
                <w:lang w:eastAsia="ja-JP"/>
              </w:rPr>
              <w:t xml:space="preserve">-MRDC (in </w:t>
            </w:r>
            <w:proofErr w:type="spellStart"/>
            <w:r w:rsidRPr="002E4923">
              <w:rPr>
                <w:rFonts w:ascii="Arial" w:hAnsi="Arial"/>
                <w:b/>
                <w:i/>
                <w:iCs/>
                <w:sz w:val="18"/>
                <w:lang w:eastAsia="ja-JP"/>
              </w:rPr>
              <w:t>FeatureSetDL-PerCC</w:t>
            </w:r>
            <w:proofErr w:type="spellEnd"/>
            <w:r w:rsidRPr="002E4923">
              <w:rPr>
                <w:rFonts w:ascii="Arial" w:hAnsi="Arial"/>
                <w:b/>
                <w:i/>
                <w:iCs/>
                <w:sz w:val="18"/>
                <w:lang w:eastAsia="ja-JP"/>
              </w:rPr>
              <w:t>)</w:t>
            </w:r>
          </w:p>
          <w:p w14:paraId="2E3189F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iCs/>
                <w:sz w:val="18"/>
                <w:lang w:eastAsia="ja-JP"/>
              </w:rPr>
              <w:t xml:space="preserve">In </w:t>
            </w:r>
            <w:r w:rsidRPr="002E4923">
              <w:rPr>
                <w:rFonts w:ascii="Arial" w:hAnsi="Arial"/>
                <w:sz w:val="18"/>
                <w:lang w:eastAsia="en-GB"/>
              </w:rPr>
              <w:t>MR</w:t>
            </w:r>
            <w:r w:rsidRPr="002E4923">
              <w:rPr>
                <w:rFonts w:ascii="Arial"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3D859D2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6A1AADA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D4CEF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supportedNAICS-2CRS-AP</w:t>
            </w:r>
          </w:p>
          <w:p w14:paraId="1C156501"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 xml:space="preserve">If included, the UE supports NAICS for the band combination. The UE shall include a bitmap of the same length, and in the same order, as in </w:t>
            </w:r>
            <w:proofErr w:type="spellStart"/>
            <w:r w:rsidRPr="002E4923">
              <w:rPr>
                <w:rFonts w:ascii="Arial" w:hAnsi="Arial"/>
                <w:i/>
                <w:sz w:val="18"/>
                <w:lang w:eastAsia="en-GB"/>
              </w:rPr>
              <w:t>naics</w:t>
            </w:r>
            <w:proofErr w:type="spellEnd"/>
            <w:r w:rsidRPr="002E4923">
              <w:rPr>
                <w:rFonts w:ascii="Arial" w:hAnsi="Arial"/>
                <w:i/>
                <w:sz w:val="18"/>
                <w:lang w:eastAsia="en-GB"/>
              </w:rPr>
              <w:t xml:space="preserve">-Capability-List, </w:t>
            </w:r>
            <w:r w:rsidRPr="002E4923">
              <w:rPr>
                <w:rFonts w:ascii="Arial" w:hAnsi="Arial"/>
                <w:sz w:val="18"/>
                <w:lang w:eastAsia="en-GB"/>
              </w:rPr>
              <w:t>to indicate 2 CRS AP NAICS capability of the band combination. The first/ leftmost bit points to the first entry of</w:t>
            </w:r>
            <w:r w:rsidRPr="002E4923">
              <w:rPr>
                <w:rFonts w:ascii="Arial" w:hAnsi="Arial"/>
                <w:i/>
                <w:sz w:val="18"/>
                <w:lang w:eastAsia="en-GB"/>
              </w:rPr>
              <w:t xml:space="preserve"> </w:t>
            </w:r>
            <w:proofErr w:type="spellStart"/>
            <w:r w:rsidRPr="002E4923">
              <w:rPr>
                <w:rFonts w:ascii="Arial" w:hAnsi="Arial"/>
                <w:i/>
                <w:sz w:val="18"/>
                <w:lang w:eastAsia="en-GB"/>
              </w:rPr>
              <w:t>naics</w:t>
            </w:r>
            <w:proofErr w:type="spellEnd"/>
            <w:r w:rsidRPr="002E4923">
              <w:rPr>
                <w:rFonts w:ascii="Arial" w:hAnsi="Arial"/>
                <w:i/>
                <w:sz w:val="18"/>
                <w:lang w:eastAsia="en-GB"/>
              </w:rPr>
              <w:t>-Capability-List</w:t>
            </w:r>
            <w:r w:rsidRPr="002E4923">
              <w:rPr>
                <w:rFonts w:ascii="Arial" w:hAnsi="Arial"/>
                <w:sz w:val="18"/>
                <w:lang w:eastAsia="en-GB"/>
              </w:rPr>
              <w:t>, the second bit points to the second entry of</w:t>
            </w:r>
            <w:r w:rsidRPr="002E4923">
              <w:rPr>
                <w:rFonts w:ascii="Arial" w:hAnsi="Arial"/>
                <w:i/>
                <w:sz w:val="18"/>
                <w:lang w:eastAsia="en-GB"/>
              </w:rPr>
              <w:t xml:space="preserve"> </w:t>
            </w:r>
            <w:proofErr w:type="spellStart"/>
            <w:r w:rsidRPr="002E4923">
              <w:rPr>
                <w:rFonts w:ascii="Arial" w:hAnsi="Arial"/>
                <w:i/>
                <w:sz w:val="18"/>
                <w:lang w:eastAsia="en-GB"/>
              </w:rPr>
              <w:t>naics</w:t>
            </w:r>
            <w:proofErr w:type="spellEnd"/>
            <w:r w:rsidRPr="002E4923">
              <w:rPr>
                <w:rFonts w:ascii="Arial" w:hAnsi="Arial"/>
                <w:i/>
                <w:sz w:val="18"/>
                <w:lang w:eastAsia="en-GB"/>
              </w:rPr>
              <w:t>-Capability-List</w:t>
            </w:r>
            <w:r w:rsidRPr="002E4923">
              <w:rPr>
                <w:rFonts w:ascii="Arial" w:hAnsi="Arial"/>
                <w:sz w:val="18"/>
                <w:lang w:eastAsia="en-GB"/>
              </w:rPr>
              <w:t>, and so on.</w:t>
            </w:r>
          </w:p>
          <w:p w14:paraId="7BD08777"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bCs/>
                <w:sz w:val="18"/>
                <w:lang w:eastAsia="zh-CN"/>
              </w:rPr>
            </w:pPr>
            <w:r w:rsidRPr="002E4923">
              <w:rPr>
                <w:rFonts w:ascii="Arial" w:hAnsi="Arial"/>
                <w:sz w:val="18"/>
                <w:lang w:eastAsia="en-GB"/>
              </w:rPr>
              <w:t>For band combinations with a single component carrier, UE is only allowed to indicate {</w:t>
            </w:r>
            <w:proofErr w:type="spellStart"/>
            <w:r w:rsidRPr="002E4923">
              <w:rPr>
                <w:rFonts w:ascii="Arial" w:eastAsia="SimSun" w:hAnsi="Arial"/>
                <w:i/>
                <w:sz w:val="18"/>
                <w:lang w:eastAsia="zh-CN"/>
              </w:rPr>
              <w:t>numberOfNAICS-CapableCC</w:t>
            </w:r>
            <w:proofErr w:type="spellEnd"/>
            <w:r w:rsidRPr="002E4923">
              <w:rPr>
                <w:rFonts w:ascii="Arial" w:eastAsia="SimSun" w:hAnsi="Arial"/>
                <w:sz w:val="18"/>
                <w:lang w:eastAsia="zh-CN"/>
              </w:rPr>
              <w:t xml:space="preserve">, </w:t>
            </w:r>
            <w:proofErr w:type="spellStart"/>
            <w:r w:rsidRPr="002E4923">
              <w:rPr>
                <w:rFonts w:ascii="Arial" w:hAnsi="Arial"/>
                <w:i/>
                <w:sz w:val="18"/>
                <w:lang w:eastAsia="en-GB"/>
              </w:rPr>
              <w:t>numberOfAggregatedPRB</w:t>
            </w:r>
            <w:proofErr w:type="spellEnd"/>
            <w:r w:rsidRPr="002E4923">
              <w:rPr>
                <w:rFonts w:ascii="Arial" w:hAnsi="Arial"/>
                <w:sz w:val="18"/>
                <w:lang w:eastAsia="en-GB"/>
              </w:rPr>
              <w:t>}</w:t>
            </w:r>
            <w:r w:rsidRPr="002E4923">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9E9D19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0DAD57A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85B08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supportedOperatorDic</w:t>
            </w:r>
            <w:proofErr w:type="spellEnd"/>
          </w:p>
          <w:p w14:paraId="4FD2B78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 xml:space="preserve">Indicates whether the UE supports operator defined dictionary. If UE supports operator defined dictionary, the UE shall report </w:t>
            </w:r>
            <w:proofErr w:type="spellStart"/>
            <w:r w:rsidRPr="002E4923">
              <w:rPr>
                <w:rFonts w:ascii="Arial" w:hAnsi="Arial"/>
                <w:i/>
                <w:sz w:val="18"/>
                <w:lang w:eastAsia="zh-CN"/>
              </w:rPr>
              <w:t>versionOfDictionary</w:t>
            </w:r>
            <w:proofErr w:type="spellEnd"/>
            <w:r w:rsidRPr="002E4923">
              <w:rPr>
                <w:rFonts w:ascii="Arial" w:hAnsi="Arial"/>
                <w:i/>
                <w:sz w:val="18"/>
                <w:lang w:eastAsia="zh-CN"/>
              </w:rPr>
              <w:t xml:space="preserve"> </w:t>
            </w:r>
            <w:r w:rsidRPr="002E4923">
              <w:rPr>
                <w:rFonts w:ascii="Arial" w:hAnsi="Arial"/>
                <w:sz w:val="18"/>
                <w:lang w:eastAsia="zh-CN"/>
              </w:rPr>
              <w:t xml:space="preserve">and </w:t>
            </w:r>
            <w:proofErr w:type="spellStart"/>
            <w:r w:rsidRPr="002E4923">
              <w:rPr>
                <w:rFonts w:ascii="Arial" w:hAnsi="Arial"/>
                <w:i/>
                <w:sz w:val="18"/>
                <w:lang w:eastAsia="zh-CN"/>
              </w:rPr>
              <w:t>associatedPLMN</w:t>
            </w:r>
            <w:proofErr w:type="spellEnd"/>
            <w:r w:rsidRPr="002E4923">
              <w:rPr>
                <w:rFonts w:ascii="Arial" w:hAnsi="Arial"/>
                <w:i/>
                <w:sz w:val="18"/>
                <w:lang w:eastAsia="zh-CN"/>
              </w:rPr>
              <w:t>-ID</w:t>
            </w:r>
            <w:r w:rsidRPr="002E4923">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2E4923">
              <w:rPr>
                <w:rFonts w:ascii="Arial" w:hAnsi="Arial"/>
                <w:i/>
                <w:sz w:val="18"/>
                <w:lang w:eastAsia="zh-CN"/>
              </w:rPr>
              <w:t>associatedPLMN</w:t>
            </w:r>
            <w:proofErr w:type="spellEnd"/>
            <w:r w:rsidRPr="002E4923">
              <w:rPr>
                <w:rFonts w:ascii="Arial" w:hAnsi="Arial"/>
                <w:i/>
                <w:sz w:val="18"/>
                <w:lang w:eastAsia="zh-CN"/>
              </w:rPr>
              <w:t>-ID</w:t>
            </w:r>
            <w:r w:rsidRPr="002E4923">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1D6EF7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CN"/>
              </w:rPr>
              <w:t>-</w:t>
            </w:r>
          </w:p>
        </w:tc>
      </w:tr>
      <w:tr w:rsidR="002E4923" w:rsidRPr="002E4923" w14:paraId="6DF4928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08C76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2E4923">
              <w:rPr>
                <w:rFonts w:ascii="Arial" w:hAnsi="Arial"/>
                <w:b/>
                <w:i/>
                <w:iCs/>
                <w:sz w:val="18"/>
                <w:lang w:eastAsia="ja-JP"/>
              </w:rPr>
              <w:lastRenderedPageBreak/>
              <w:t>supportRohcContextContinue</w:t>
            </w:r>
            <w:proofErr w:type="spellEnd"/>
          </w:p>
          <w:p w14:paraId="41D6D8E4" w14:textId="77777777" w:rsidR="002E4923" w:rsidRPr="002E4923" w:rsidRDefault="002E4923" w:rsidP="002E4923">
            <w:pPr>
              <w:keepNext/>
              <w:keepLines/>
              <w:overflowPunct w:val="0"/>
              <w:autoSpaceDE w:val="0"/>
              <w:autoSpaceDN w:val="0"/>
              <w:adjustRightInd w:val="0"/>
              <w:spacing w:after="0"/>
              <w:textAlignment w:val="baseline"/>
              <w:rPr>
                <w:rFonts w:ascii="Arial" w:hAnsi="Arial"/>
                <w:i/>
                <w:iCs/>
                <w:sz w:val="18"/>
                <w:lang w:eastAsia="ja-JP"/>
              </w:rPr>
            </w:pPr>
            <w:r w:rsidRPr="002E4923">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A4B832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76C6B02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A6AA9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supportedROHC</w:t>
            </w:r>
            <w:proofErr w:type="spellEnd"/>
            <w:r w:rsidRPr="002E4923">
              <w:rPr>
                <w:rFonts w:ascii="Arial" w:hAnsi="Arial"/>
                <w:b/>
                <w:i/>
                <w:sz w:val="18"/>
                <w:lang w:eastAsia="en-GB"/>
              </w:rPr>
              <w:t>-Profiles</w:t>
            </w:r>
          </w:p>
          <w:p w14:paraId="46EC849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7AA7146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76DDF39F"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1727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supportedUplinkOnlyROHC</w:t>
            </w:r>
            <w:proofErr w:type="spellEnd"/>
            <w:r w:rsidRPr="002E4923">
              <w:rPr>
                <w:rFonts w:ascii="Arial" w:hAnsi="Arial"/>
                <w:b/>
                <w:i/>
                <w:sz w:val="18"/>
                <w:lang w:eastAsia="en-GB"/>
              </w:rPr>
              <w:t>-Profiles</w:t>
            </w:r>
          </w:p>
          <w:p w14:paraId="1870D0B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B02D62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3DD6D9B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D8251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supportedStandardDic</w:t>
            </w:r>
            <w:proofErr w:type="spellEnd"/>
          </w:p>
          <w:p w14:paraId="6E13561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6DAAAC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197E0C4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6BA66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supportedUDC</w:t>
            </w:r>
            <w:proofErr w:type="spellEnd"/>
          </w:p>
          <w:p w14:paraId="1ADAFA6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DC63F7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8710B5" w:rsidRPr="002E4923" w14:paraId="282CD7D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01" w:author="Nokia, Nokia Shanghai Bell" w:date="2019-10-03T15:07:00Z"/>
        </w:trPr>
        <w:tc>
          <w:tcPr>
            <w:tcW w:w="7793" w:type="dxa"/>
            <w:gridSpan w:val="2"/>
            <w:tcBorders>
              <w:top w:val="single" w:sz="4" w:space="0" w:color="808080"/>
              <w:left w:val="single" w:sz="4" w:space="0" w:color="808080"/>
              <w:bottom w:val="single" w:sz="4" w:space="0" w:color="808080"/>
              <w:right w:val="single" w:sz="4" w:space="0" w:color="808080"/>
            </w:tcBorders>
          </w:tcPr>
          <w:p w14:paraId="13ABA43C" w14:textId="77777777" w:rsidR="008710B5" w:rsidRPr="00D93BEF" w:rsidRDefault="008710B5" w:rsidP="00711323">
            <w:pPr>
              <w:keepNext/>
              <w:keepLines/>
              <w:spacing w:after="0"/>
              <w:rPr>
                <w:ins w:id="102" w:author="Nokia, Nokia Shanghai Bell" w:date="2019-10-03T15:07:00Z"/>
                <w:rFonts w:ascii="Arial" w:eastAsia="Malgun Gothic" w:hAnsi="Arial" w:cs="Arial"/>
                <w:b/>
                <w:bCs/>
                <w:i/>
                <w:iCs/>
                <w:sz w:val="18"/>
                <w:szCs w:val="18"/>
              </w:rPr>
            </w:pPr>
            <w:proofErr w:type="spellStart"/>
            <w:ins w:id="103" w:author="Nokia, Nokia Shanghai Bell" w:date="2019-10-03T15:07:00Z">
              <w:r w:rsidRPr="00714711">
                <w:rPr>
                  <w:rFonts w:ascii="Arial" w:eastAsia="Malgun Gothic" w:hAnsi="Arial" w:cs="Arial"/>
                  <w:b/>
                  <w:bCs/>
                  <w:i/>
                  <w:iCs/>
                  <w:sz w:val="18"/>
                  <w:szCs w:val="18"/>
                </w:rPr>
                <w:t>targetCellsForCHO</w:t>
              </w:r>
              <w:proofErr w:type="spellEnd"/>
            </w:ins>
          </w:p>
          <w:p w14:paraId="3AC84E31" w14:textId="77777777" w:rsidR="008710B5" w:rsidRPr="002E4923" w:rsidRDefault="008710B5" w:rsidP="00711323">
            <w:pPr>
              <w:keepNext/>
              <w:keepLines/>
              <w:overflowPunct w:val="0"/>
              <w:autoSpaceDE w:val="0"/>
              <w:autoSpaceDN w:val="0"/>
              <w:adjustRightInd w:val="0"/>
              <w:spacing w:after="0"/>
              <w:textAlignment w:val="baseline"/>
              <w:rPr>
                <w:ins w:id="104" w:author="Nokia, Nokia Shanghai Bell" w:date="2019-10-03T15:07:00Z"/>
                <w:rFonts w:ascii="Arial" w:hAnsi="Arial"/>
                <w:b/>
                <w:i/>
                <w:iCs/>
                <w:sz w:val="18"/>
                <w:lang w:eastAsia="ja-JP"/>
              </w:rPr>
            </w:pPr>
            <w:ins w:id="105" w:author="Nokia, Nokia Shanghai Bell" w:date="2019-10-03T15:07:00Z">
              <w:r w:rsidRPr="00D93BEF">
                <w:rPr>
                  <w:rFonts w:ascii="Arial" w:eastAsia="MS PGothic" w:hAnsi="Arial" w:cs="Arial"/>
                  <w:sz w:val="18"/>
                  <w:szCs w:val="18"/>
                </w:rPr>
                <w:t xml:space="preserve">Indicates </w:t>
              </w:r>
              <w:r>
                <w:rPr>
                  <w:rFonts w:ascii="Arial" w:eastAsia="MS PGothic" w:hAnsi="Arial" w:cs="Arial"/>
                  <w:sz w:val="18"/>
                  <w:szCs w:val="18"/>
                </w:rPr>
                <w:t>how many target cells UE supports to be configured for CHO</w:t>
              </w:r>
              <w:r w:rsidRPr="00D93BEF">
                <w:rPr>
                  <w:rFonts w:ascii="Arial" w:eastAsia="MS PGothic" w:hAnsi="Arial" w:cs="Arial"/>
                  <w:sz w:val="18"/>
                  <w:szCs w:val="18"/>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316C70B7" w14:textId="77777777" w:rsidR="008710B5" w:rsidRPr="002E4923" w:rsidRDefault="008710B5" w:rsidP="00711323">
            <w:pPr>
              <w:keepNext/>
              <w:keepLines/>
              <w:overflowPunct w:val="0"/>
              <w:autoSpaceDE w:val="0"/>
              <w:autoSpaceDN w:val="0"/>
              <w:adjustRightInd w:val="0"/>
              <w:spacing w:after="0"/>
              <w:jc w:val="center"/>
              <w:textAlignment w:val="baseline"/>
              <w:rPr>
                <w:ins w:id="106" w:author="Nokia, Nokia Shanghai Bell" w:date="2019-10-03T15:07:00Z"/>
                <w:rFonts w:ascii="Arial" w:hAnsi="Arial"/>
                <w:bCs/>
                <w:noProof/>
                <w:sz w:val="18"/>
                <w:lang w:eastAsia="zh-TW"/>
              </w:rPr>
            </w:pPr>
            <w:ins w:id="107" w:author="Nokia, Nokia Shanghai Bell" w:date="2019-10-03T15:07:00Z">
              <w:r>
                <w:rPr>
                  <w:rFonts w:ascii="Arial" w:hAnsi="Arial"/>
                  <w:bCs/>
                  <w:noProof/>
                  <w:sz w:val="18"/>
                  <w:lang w:eastAsia="zh-TW"/>
                </w:rPr>
                <w:t>Yes</w:t>
              </w:r>
            </w:ins>
          </w:p>
        </w:tc>
      </w:tr>
      <w:tr w:rsidR="002E4923" w:rsidRPr="002E4923" w14:paraId="2B99F04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A9DB4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sz w:val="18"/>
                <w:lang w:eastAsia="ja-JP"/>
              </w:rPr>
            </w:pPr>
            <w:proofErr w:type="spellStart"/>
            <w:r w:rsidRPr="002E4923">
              <w:rPr>
                <w:rFonts w:ascii="Arial" w:hAnsi="Arial"/>
                <w:b/>
                <w:i/>
                <w:iCs/>
                <w:sz w:val="18"/>
                <w:lang w:eastAsia="ja-JP"/>
              </w:rPr>
              <w:t>tdd-SpecialSubframe</w:t>
            </w:r>
            <w:proofErr w:type="spellEnd"/>
          </w:p>
          <w:p w14:paraId="764E2AAD" w14:textId="77777777" w:rsidR="002E4923" w:rsidRPr="002E4923" w:rsidRDefault="002E4923" w:rsidP="002E4923">
            <w:pPr>
              <w:keepNext/>
              <w:keepLines/>
              <w:overflowPunct w:val="0"/>
              <w:autoSpaceDE w:val="0"/>
              <w:autoSpaceDN w:val="0"/>
              <w:adjustRightInd w:val="0"/>
              <w:spacing w:after="0"/>
              <w:textAlignment w:val="baseline"/>
              <w:rPr>
                <w:rFonts w:ascii="Arial" w:hAnsi="Arial"/>
                <w:i/>
                <w:iCs/>
                <w:sz w:val="18"/>
                <w:lang w:eastAsia="ja-JP"/>
              </w:rPr>
            </w:pPr>
            <w:r w:rsidRPr="002E4923">
              <w:rPr>
                <w:rFonts w:ascii="Arial" w:hAnsi="Arial"/>
                <w:sz w:val="18"/>
                <w:lang w:eastAsia="en-GB"/>
              </w:rPr>
              <w:t xml:space="preserve">Indicates whether the UE supports TDD special subframe defined in TS 36.211 [21]. A UE shall indicate </w:t>
            </w:r>
            <w:r w:rsidRPr="002E4923">
              <w:rPr>
                <w:rFonts w:ascii="Arial" w:hAnsi="Arial"/>
                <w:i/>
                <w:sz w:val="18"/>
                <w:lang w:eastAsia="en-GB"/>
              </w:rPr>
              <w:t>tdd-SpecialSubframe-r11</w:t>
            </w:r>
            <w:r w:rsidRPr="002E4923">
              <w:rPr>
                <w:rFonts w:ascii="Arial" w:hAnsi="Arial"/>
                <w:sz w:val="18"/>
                <w:lang w:eastAsia="en-GB"/>
              </w:rPr>
              <w:t xml:space="preserve"> if it supports the TDD special subframes ssp7 and ssp9. A UE shall indicate </w:t>
            </w:r>
            <w:r w:rsidRPr="002E4923">
              <w:rPr>
                <w:rFonts w:ascii="Arial" w:hAnsi="Arial"/>
                <w:i/>
                <w:sz w:val="18"/>
                <w:lang w:eastAsia="en-GB"/>
              </w:rPr>
              <w:t>tdd-SpecialSubframe-r14</w:t>
            </w:r>
            <w:r w:rsidRPr="002E4923">
              <w:rPr>
                <w:rFonts w:ascii="Arial" w:hAnsi="Arial"/>
                <w:sz w:val="18"/>
                <w:lang w:eastAsia="en-GB"/>
              </w:rPr>
              <w:t xml:space="preserve"> if it supports the TDD special subframe ssp10,</w:t>
            </w:r>
            <w:r w:rsidRPr="002E4923">
              <w:rPr>
                <w:rFonts w:ascii="Arial" w:hAnsi="Arial"/>
                <w:sz w:val="18"/>
                <w:lang w:eastAsia="x-none"/>
              </w:rPr>
              <w:t xml:space="preserve"> except when </w:t>
            </w:r>
            <w:r w:rsidRPr="002E4923">
              <w:rPr>
                <w:rFonts w:ascii="Arial" w:hAnsi="Arial"/>
                <w:i/>
                <w:sz w:val="18"/>
                <w:lang w:eastAsia="x-none"/>
              </w:rPr>
              <w:t>ssp10-TDD-Only-r14</w:t>
            </w:r>
            <w:r w:rsidRPr="002E4923">
              <w:rPr>
                <w:rFonts w:ascii="Arial" w:hAnsi="Arial"/>
                <w:sz w:val="18"/>
                <w:lang w:eastAsia="x-none"/>
              </w:rPr>
              <w:t xml:space="preserve"> is included</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C820A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2E4923" w:rsidRPr="002E4923" w14:paraId="1E01B96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A48BF2"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cs="Arial"/>
                <w:b/>
                <w:bCs/>
                <w:i/>
                <w:noProof/>
                <w:sz w:val="18"/>
                <w:szCs w:val="18"/>
                <w:lang w:eastAsia="ja-JP"/>
              </w:rPr>
              <w:t>tdd-FDD-CA-PCellDuplex</w:t>
            </w:r>
          </w:p>
          <w:p w14:paraId="029991D1" w14:textId="77777777" w:rsidR="002E4923" w:rsidRPr="002E4923" w:rsidRDefault="002E4923" w:rsidP="002E4923">
            <w:pPr>
              <w:keepNext/>
              <w:keepLines/>
              <w:overflowPunct w:val="0"/>
              <w:autoSpaceDE w:val="0"/>
              <w:autoSpaceDN w:val="0"/>
              <w:adjustRightInd w:val="0"/>
              <w:spacing w:after="0"/>
              <w:textAlignment w:val="baseline"/>
              <w:rPr>
                <w:rFonts w:ascii="Arial" w:hAnsi="Arial"/>
                <w:i/>
                <w:iCs/>
                <w:sz w:val="18"/>
                <w:lang w:eastAsia="ja-JP"/>
              </w:rPr>
            </w:pPr>
            <w:r w:rsidRPr="002E4923">
              <w:rPr>
                <w:rFonts w:ascii="Arial" w:hAnsi="Arial"/>
                <w:bCs/>
                <w:noProof/>
                <w:sz w:val="18"/>
                <w:lang w:eastAsia="zh-CN"/>
              </w:rPr>
              <w:t xml:space="preserve">The presence of this field </w:t>
            </w:r>
            <w:r w:rsidRPr="002E4923">
              <w:rPr>
                <w:rFonts w:ascii="Arial" w:hAnsi="Arial"/>
                <w:noProof/>
                <w:sz w:val="18"/>
                <w:lang w:eastAsia="zh-CN"/>
              </w:rPr>
              <w:t>i</w:t>
            </w:r>
            <w:r w:rsidRPr="002E4923">
              <w:rPr>
                <w:rFonts w:ascii="Arial" w:hAnsi="Arial"/>
                <w:bCs/>
                <w:noProof/>
                <w:sz w:val="18"/>
                <w:lang w:eastAsia="zh-CN"/>
              </w:rPr>
              <w:t xml:space="preserve">ndicates </w:t>
            </w:r>
            <w:r w:rsidRPr="002E4923">
              <w:rPr>
                <w:rFonts w:ascii="Arial" w:hAnsi="Arial"/>
                <w:noProof/>
                <w:sz w:val="18"/>
                <w:lang w:eastAsia="zh-CN"/>
              </w:rPr>
              <w:t>that</w:t>
            </w:r>
            <w:r w:rsidRPr="002E4923">
              <w:rPr>
                <w:rFonts w:ascii="Arial" w:hAnsi="Arial"/>
                <w:bCs/>
                <w:noProof/>
                <w:sz w:val="18"/>
                <w:lang w:eastAsia="zh-CN"/>
              </w:rPr>
              <w:t xml:space="preserve"> the UE supports TDD/FDD CA in any supported band combination including at least one FDD band </w:t>
            </w:r>
            <w:r w:rsidRPr="002E4923">
              <w:rPr>
                <w:rFonts w:ascii="Arial" w:hAnsi="Arial"/>
                <w:noProof/>
                <w:sz w:val="18"/>
                <w:lang w:eastAsia="zh-CN"/>
              </w:rPr>
              <w:t xml:space="preserve">with </w:t>
            </w:r>
            <w:r w:rsidRPr="002E4923">
              <w:rPr>
                <w:rFonts w:ascii="Arial" w:hAnsi="Arial"/>
                <w:i/>
                <w:noProof/>
                <w:sz w:val="18"/>
                <w:lang w:eastAsia="zh-CN"/>
              </w:rPr>
              <w:t>bandParametersUL</w:t>
            </w:r>
            <w:r w:rsidRPr="002E4923">
              <w:rPr>
                <w:rFonts w:ascii="Arial" w:hAnsi="Arial"/>
                <w:bCs/>
                <w:noProof/>
                <w:sz w:val="18"/>
                <w:lang w:eastAsia="zh-CN"/>
              </w:rPr>
              <w:t xml:space="preserve"> and at least one TDD band</w:t>
            </w:r>
            <w:r w:rsidRPr="002E4923">
              <w:rPr>
                <w:rFonts w:ascii="Arial" w:hAnsi="Arial"/>
                <w:noProof/>
                <w:sz w:val="18"/>
                <w:lang w:eastAsia="zh-CN"/>
              </w:rPr>
              <w:t xml:space="preserve"> with </w:t>
            </w:r>
            <w:r w:rsidRPr="002E4923">
              <w:rPr>
                <w:rFonts w:ascii="Arial" w:hAnsi="Arial"/>
                <w:i/>
                <w:noProof/>
                <w:sz w:val="18"/>
                <w:lang w:eastAsia="zh-CN"/>
              </w:rPr>
              <w:t>bandParametersUL</w:t>
            </w:r>
            <w:r w:rsidRPr="002E4923">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2E4923">
              <w:rPr>
                <w:rFonts w:ascii="Arial" w:hAnsi="Arial"/>
                <w:sz w:val="18"/>
                <w:lang w:eastAsia="en-GB"/>
              </w:rPr>
              <w:t xml:space="preserve">with </w:t>
            </w:r>
            <w:proofErr w:type="spellStart"/>
            <w:r w:rsidRPr="002E4923">
              <w:rPr>
                <w:rFonts w:ascii="Arial" w:hAnsi="Arial"/>
                <w:i/>
                <w:sz w:val="18"/>
                <w:lang w:eastAsia="en-GB"/>
              </w:rPr>
              <w:t>bandParametersUL</w:t>
            </w:r>
            <w:proofErr w:type="spellEnd"/>
            <w:r w:rsidRPr="002E4923">
              <w:rPr>
                <w:rFonts w:ascii="Arial" w:hAnsi="Arial"/>
                <w:noProof/>
                <w:sz w:val="18"/>
                <w:lang w:eastAsia="zh-CN"/>
              </w:rPr>
              <w:t xml:space="preserve"> </w:t>
            </w:r>
            <w:r w:rsidRPr="002E4923">
              <w:rPr>
                <w:rFonts w:ascii="Arial" w:hAnsi="Arial"/>
                <w:bCs/>
                <w:noProof/>
                <w:sz w:val="18"/>
                <w:lang w:eastAsia="zh-CN"/>
              </w:rPr>
              <w:t>and at least one TDD band</w:t>
            </w:r>
            <w:r w:rsidRPr="002E4923">
              <w:rPr>
                <w:rFonts w:ascii="Arial" w:hAnsi="Arial"/>
                <w:sz w:val="18"/>
                <w:lang w:eastAsia="en-GB"/>
              </w:rPr>
              <w:t xml:space="preserve"> with </w:t>
            </w:r>
            <w:proofErr w:type="spellStart"/>
            <w:r w:rsidRPr="002E4923">
              <w:rPr>
                <w:rFonts w:ascii="Arial" w:hAnsi="Arial"/>
                <w:i/>
                <w:sz w:val="18"/>
                <w:lang w:eastAsia="en-GB"/>
              </w:rPr>
              <w:t>bandParametersUL</w:t>
            </w:r>
            <w:proofErr w:type="spellEnd"/>
            <w:r w:rsidRPr="002E4923">
              <w:rPr>
                <w:rFonts w:ascii="Arial" w:hAnsi="Arial"/>
                <w:bCs/>
                <w:noProof/>
                <w:sz w:val="18"/>
                <w:lang w:eastAsia="zh-CN"/>
              </w:rPr>
              <w:t xml:space="preserve">. If this field is included, the UE shall set at least one of the bits as "1". </w:t>
            </w:r>
            <w:r w:rsidRPr="002E4923">
              <w:rPr>
                <w:rFonts w:ascii="Arial"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2E4923">
              <w:rPr>
                <w:rFonts w:ascii="Arial" w:hAnsi="Arial"/>
                <w:sz w:val="18"/>
                <w:lang w:eastAsia="en-GB"/>
              </w:rPr>
              <w:t>PCell</w:t>
            </w:r>
            <w:proofErr w:type="spellEnd"/>
            <w:r w:rsidRPr="002E4923">
              <w:rPr>
                <w:rFonts w:ascii="Arial" w:hAnsi="Arial"/>
                <w:sz w:val="18"/>
                <w:lang w:eastAsia="en-GB"/>
              </w:rPr>
              <w:t xml:space="preserve"> (</w:t>
            </w:r>
            <w:proofErr w:type="spellStart"/>
            <w:r w:rsidRPr="002E4923">
              <w:rPr>
                <w:rFonts w:ascii="Arial" w:hAnsi="Arial"/>
                <w:sz w:val="18"/>
                <w:lang w:eastAsia="en-GB"/>
              </w:rPr>
              <w:t>PSCell</w:t>
            </w:r>
            <w:proofErr w:type="spellEnd"/>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7BBCA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No</w:t>
            </w:r>
          </w:p>
        </w:tc>
      </w:tr>
      <w:tr w:rsidR="002E4923" w:rsidRPr="002E4923" w14:paraId="3B23BEC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316CC5"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ja-JP"/>
              </w:rPr>
            </w:pPr>
            <w:r w:rsidRPr="002E4923">
              <w:rPr>
                <w:rFonts w:ascii="Arial" w:hAnsi="Arial"/>
                <w:b/>
                <w:i/>
                <w:noProof/>
                <w:sz w:val="18"/>
                <w:lang w:eastAsia="ja-JP"/>
              </w:rPr>
              <w:t>tdd-TTI-Bundling</w:t>
            </w:r>
          </w:p>
          <w:p w14:paraId="5A2693B0"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ja-JP"/>
              </w:rPr>
            </w:pPr>
            <w:r w:rsidRPr="002E4923">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2E4923">
              <w:rPr>
                <w:rFonts w:ascii="Arial" w:hAnsi="Arial"/>
                <w:i/>
                <w:noProof/>
                <w:sz w:val="18"/>
                <w:lang w:eastAsia="ja-JP"/>
              </w:rPr>
              <w:t>tdd-SpecialSubframe-r14</w:t>
            </w:r>
            <w:r w:rsidRPr="002E4923">
              <w:rPr>
                <w:rFonts w:ascii="Arial" w:hAnsi="Arial"/>
                <w:noProof/>
                <w:sz w:val="18"/>
                <w:lang w:eastAsia="ja-JP"/>
              </w:rPr>
              <w:t xml:space="preserve"> or </w:t>
            </w:r>
            <w:r w:rsidRPr="002E4923">
              <w:rPr>
                <w:rFonts w:ascii="Arial" w:hAnsi="Arial"/>
                <w:i/>
                <w:sz w:val="18"/>
                <w:lang w:eastAsia="x-none"/>
              </w:rPr>
              <w:t>ssp10-TDD-Only-r14</w:t>
            </w:r>
            <w:r w:rsidRPr="002E4923">
              <w:rPr>
                <w:rFonts w:ascii="Arial" w:hAnsi="Arial"/>
                <w:sz w:val="18"/>
                <w:lang w:eastAsia="x-none"/>
              </w:rPr>
              <w:t xml:space="preserve"> </w:t>
            </w:r>
            <w:r w:rsidRPr="002E4923">
              <w:rPr>
                <w:rFonts w:ascii="Arial"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14FCA3C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ja-JP"/>
              </w:rPr>
            </w:pPr>
            <w:r w:rsidRPr="002E4923">
              <w:rPr>
                <w:rFonts w:ascii="Arial" w:hAnsi="Arial"/>
                <w:noProof/>
                <w:sz w:val="18"/>
                <w:lang w:eastAsia="ja-JP"/>
              </w:rPr>
              <w:t>Yes</w:t>
            </w:r>
          </w:p>
        </w:tc>
      </w:tr>
      <w:tr w:rsidR="002E4923" w:rsidRPr="002E4923" w14:paraId="6F8B6591" w14:textId="77777777" w:rsidTr="008710B5">
        <w:trPr>
          <w:cantSplit/>
        </w:trPr>
        <w:tc>
          <w:tcPr>
            <w:tcW w:w="7793" w:type="dxa"/>
            <w:gridSpan w:val="2"/>
          </w:tcPr>
          <w:p w14:paraId="655B3FB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timeReferenceProvision</w:t>
            </w:r>
          </w:p>
          <w:p w14:paraId="78A95F9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Cs/>
                <w:noProof/>
                <w:sz w:val="18"/>
                <w:lang w:eastAsia="zh-CN"/>
              </w:rPr>
              <w:t xml:space="preserve">Indicates whether the UE supports provision of time reference in </w:t>
            </w:r>
            <w:proofErr w:type="spellStart"/>
            <w:r w:rsidRPr="002E4923">
              <w:rPr>
                <w:rFonts w:ascii="Arial" w:hAnsi="Arial"/>
                <w:i/>
                <w:sz w:val="18"/>
                <w:lang w:eastAsia="en-GB"/>
              </w:rPr>
              <w:t>DLInformationTransfer</w:t>
            </w:r>
            <w:proofErr w:type="spellEnd"/>
            <w:r w:rsidRPr="002E4923">
              <w:rPr>
                <w:rFonts w:ascii="Arial" w:hAnsi="Arial"/>
                <w:bCs/>
                <w:noProof/>
                <w:sz w:val="18"/>
                <w:lang w:eastAsia="zh-CN"/>
              </w:rPr>
              <w:t xml:space="preserve"> message.</w:t>
            </w:r>
          </w:p>
        </w:tc>
        <w:tc>
          <w:tcPr>
            <w:tcW w:w="862" w:type="dxa"/>
            <w:gridSpan w:val="2"/>
          </w:tcPr>
          <w:p w14:paraId="14C548E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37419C2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451B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iCs/>
                <w:sz w:val="18"/>
                <w:lang w:eastAsia="zh-CN"/>
              </w:rPr>
            </w:pPr>
            <w:r w:rsidRPr="002E4923">
              <w:rPr>
                <w:rFonts w:ascii="Arial" w:hAnsi="Arial"/>
                <w:b/>
                <w:i/>
                <w:iCs/>
                <w:sz w:val="18"/>
                <w:lang w:eastAsia="ja-JP"/>
              </w:rPr>
              <w:t>timerT312</w:t>
            </w:r>
          </w:p>
          <w:p w14:paraId="738035B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1898C17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No</w:t>
            </w:r>
          </w:p>
        </w:tc>
      </w:tr>
      <w:tr w:rsidR="002E4923" w:rsidRPr="002E4923" w14:paraId="54E6C6B1" w14:textId="77777777" w:rsidTr="008710B5">
        <w:tc>
          <w:tcPr>
            <w:tcW w:w="7774" w:type="dxa"/>
            <w:tcBorders>
              <w:top w:val="single" w:sz="4" w:space="0" w:color="808080"/>
              <w:left w:val="single" w:sz="4" w:space="0" w:color="808080"/>
              <w:bottom w:val="single" w:sz="4" w:space="0" w:color="808080"/>
              <w:right w:val="single" w:sz="4" w:space="0" w:color="808080"/>
            </w:tcBorders>
          </w:tcPr>
          <w:p w14:paraId="6B10ACC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tm5-FDD</w:t>
            </w:r>
          </w:p>
          <w:p w14:paraId="79C05C79"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iCs/>
                <w:sz w:val="18"/>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63A8919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AAC8A06" w14:textId="77777777" w:rsidTr="008710B5">
        <w:tc>
          <w:tcPr>
            <w:tcW w:w="7774" w:type="dxa"/>
            <w:tcBorders>
              <w:top w:val="single" w:sz="4" w:space="0" w:color="808080"/>
              <w:left w:val="single" w:sz="4" w:space="0" w:color="808080"/>
              <w:bottom w:val="single" w:sz="4" w:space="0" w:color="808080"/>
              <w:right w:val="single" w:sz="4" w:space="0" w:color="808080"/>
            </w:tcBorders>
          </w:tcPr>
          <w:p w14:paraId="346156E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tm5-TDD</w:t>
            </w:r>
          </w:p>
          <w:p w14:paraId="154FDD9F"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iCs/>
                <w:sz w:val="18"/>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33F5E05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132BA5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38044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tm6-CE-ModeA</w:t>
            </w:r>
          </w:p>
          <w:p w14:paraId="2808506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 xml:space="preserve">Indicates whether the UE supports tm6 operation </w:t>
            </w:r>
            <w:r w:rsidRPr="002E4923">
              <w:rPr>
                <w:rFonts w:ascii="Arial" w:hAnsi="Arial"/>
                <w:sz w:val="18"/>
                <w:lang w:eastAsia="ja-JP"/>
              </w:rPr>
              <w:t>in CE mode A, see TS 36.213 [23], clause 7.2.3</w:t>
            </w:r>
            <w:r w:rsidRPr="002E4923">
              <w:rPr>
                <w:rFonts w:ascii="Arial" w:hAnsi="Arial"/>
                <w:sz w:val="18"/>
                <w:lang w:eastAsia="en-GB"/>
              </w:rPr>
              <w:t>.</w:t>
            </w:r>
            <w:r w:rsidRPr="002E4923">
              <w:rPr>
                <w:rFonts w:ascii="Arial" w:eastAsia="SimSun" w:hAnsi="Arial"/>
                <w:sz w:val="18"/>
                <w:lang w:eastAsia="en-GB"/>
              </w:rPr>
              <w:t xml:space="preserve"> This field can be included only if </w:t>
            </w:r>
            <w:proofErr w:type="spellStart"/>
            <w:r w:rsidRPr="002E4923">
              <w:rPr>
                <w:rFonts w:ascii="Arial" w:hAnsi="Arial"/>
                <w:i/>
                <w:iCs/>
                <w:sz w:val="18"/>
                <w:lang w:eastAsia="ja-JP"/>
              </w:rPr>
              <w:t>ce-ModeA</w:t>
            </w:r>
            <w:proofErr w:type="spellEnd"/>
            <w:r w:rsidRPr="002E4923">
              <w:rPr>
                <w:rFonts w:ascii="Arial" w:hAnsi="Arial"/>
                <w:iCs/>
                <w:sz w:val="18"/>
                <w:lang w:eastAsia="ja-JP"/>
              </w:rPr>
              <w:t xml:space="preserve"> </w:t>
            </w:r>
            <w:r w:rsidRPr="002E4923">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200BBD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2E4923" w:rsidRPr="002E4923" w14:paraId="53C0F4A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44F6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bookmarkStart w:id="108" w:name="_Hlk523748062"/>
            <w:r w:rsidRPr="002E4923">
              <w:rPr>
                <w:rFonts w:ascii="Arial" w:hAnsi="Arial"/>
                <w:b/>
                <w:i/>
                <w:sz w:val="18"/>
                <w:lang w:eastAsia="zh-CN"/>
              </w:rPr>
              <w:t>tm8-slotPDSCH</w:t>
            </w:r>
            <w:bookmarkEnd w:id="108"/>
          </w:p>
          <w:p w14:paraId="66074FE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iCs/>
                <w:sz w:val="18"/>
                <w:lang w:eastAsia="zh-CN"/>
              </w:rPr>
              <w:t xml:space="preserve">Indicates whether the UE supports </w:t>
            </w:r>
            <w:bookmarkStart w:id="109" w:name="_Hlk523748078"/>
            <w:r w:rsidRPr="002E4923">
              <w:rPr>
                <w:rFonts w:ascii="Arial" w:hAnsi="Arial"/>
                <w:iCs/>
                <w:sz w:val="18"/>
                <w:lang w:eastAsia="zh-CN"/>
              </w:rPr>
              <w:t>configuration and decoding of TM8 for slot PDSCH in TDD</w:t>
            </w:r>
            <w:bookmarkEnd w:id="109"/>
            <w:r w:rsidRPr="002E4923">
              <w:rPr>
                <w:rFonts w:ascii="Arial"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90315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0436F73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75B2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tm9-CE-ModeA</w:t>
            </w:r>
          </w:p>
          <w:p w14:paraId="79F1AE6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 xml:space="preserve">Indicates whether the UE supports tm9 operation </w:t>
            </w:r>
            <w:r w:rsidRPr="002E4923">
              <w:rPr>
                <w:rFonts w:ascii="Arial" w:hAnsi="Arial"/>
                <w:sz w:val="18"/>
                <w:lang w:eastAsia="ja-JP"/>
              </w:rPr>
              <w:t>in CE mode A, see TS 36.213 [23], clause 7.2.3</w:t>
            </w:r>
            <w:r w:rsidRPr="002E4923">
              <w:rPr>
                <w:rFonts w:ascii="Arial" w:hAnsi="Arial"/>
                <w:sz w:val="18"/>
                <w:lang w:eastAsia="en-GB"/>
              </w:rPr>
              <w:t>.</w:t>
            </w:r>
            <w:r w:rsidRPr="002E4923">
              <w:rPr>
                <w:rFonts w:ascii="Arial" w:eastAsia="SimSun" w:hAnsi="Arial"/>
                <w:sz w:val="18"/>
                <w:lang w:eastAsia="en-GB"/>
              </w:rPr>
              <w:t xml:space="preserve"> This field can be included only if </w:t>
            </w:r>
            <w:proofErr w:type="spellStart"/>
            <w:r w:rsidRPr="002E4923">
              <w:rPr>
                <w:rFonts w:ascii="Arial" w:hAnsi="Arial"/>
                <w:i/>
                <w:iCs/>
                <w:sz w:val="18"/>
                <w:lang w:eastAsia="ja-JP"/>
              </w:rPr>
              <w:t>ce-ModeA</w:t>
            </w:r>
            <w:proofErr w:type="spellEnd"/>
            <w:r w:rsidRPr="002E4923">
              <w:rPr>
                <w:rFonts w:ascii="Arial" w:hAnsi="Arial"/>
                <w:iCs/>
                <w:sz w:val="18"/>
                <w:lang w:eastAsia="ja-JP"/>
              </w:rPr>
              <w:t xml:space="preserve"> </w:t>
            </w:r>
            <w:r w:rsidRPr="002E4923">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7BBA1B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2E4923" w:rsidRPr="002E4923" w14:paraId="3D3D198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6D2B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tm9-CE-ModeB</w:t>
            </w:r>
          </w:p>
          <w:p w14:paraId="3FBFB41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 xml:space="preserve">Indicates whether the UE supports tm9 operation </w:t>
            </w:r>
            <w:r w:rsidRPr="002E4923">
              <w:rPr>
                <w:rFonts w:ascii="Arial" w:hAnsi="Arial"/>
                <w:sz w:val="18"/>
                <w:lang w:eastAsia="ja-JP"/>
              </w:rPr>
              <w:t>in CE mode B, see TS 36.213 [23], clause 7.2.3</w:t>
            </w:r>
            <w:r w:rsidRPr="002E4923">
              <w:rPr>
                <w:rFonts w:ascii="Arial" w:hAnsi="Arial"/>
                <w:sz w:val="18"/>
                <w:lang w:eastAsia="en-GB"/>
              </w:rPr>
              <w:t>.</w:t>
            </w:r>
            <w:r w:rsidRPr="002E4923">
              <w:rPr>
                <w:rFonts w:ascii="Arial" w:eastAsia="SimSun" w:hAnsi="Arial"/>
                <w:sz w:val="18"/>
                <w:lang w:eastAsia="en-GB"/>
              </w:rPr>
              <w:t xml:space="preserve"> This field can be included only if </w:t>
            </w:r>
            <w:proofErr w:type="spellStart"/>
            <w:r w:rsidRPr="002E4923">
              <w:rPr>
                <w:rFonts w:ascii="Arial" w:hAnsi="Arial"/>
                <w:i/>
                <w:iCs/>
                <w:sz w:val="18"/>
                <w:lang w:eastAsia="ja-JP"/>
              </w:rPr>
              <w:t>ce-ModeB</w:t>
            </w:r>
            <w:proofErr w:type="spellEnd"/>
            <w:r w:rsidRPr="002E4923">
              <w:rPr>
                <w:rFonts w:ascii="Arial" w:hAnsi="Arial"/>
                <w:iCs/>
                <w:sz w:val="18"/>
                <w:lang w:eastAsia="ja-JP"/>
              </w:rPr>
              <w:t xml:space="preserve"> </w:t>
            </w:r>
            <w:r w:rsidRPr="002E4923">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86CB3D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2E4923" w:rsidRPr="002E4923" w14:paraId="3AF1799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812C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tm9-LAA</w:t>
            </w:r>
          </w:p>
          <w:p w14:paraId="0CC5168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Indicates whether the UE supports tm9 operation on LAA cell(s).</w:t>
            </w:r>
            <w:r w:rsidRPr="002E4923">
              <w:rPr>
                <w:rFonts w:ascii="Arial" w:eastAsia="SimSun" w:hAnsi="Arial"/>
                <w:sz w:val="18"/>
                <w:lang w:eastAsia="en-GB"/>
              </w:rPr>
              <w:t xml:space="preserve"> This field can be included only if </w:t>
            </w:r>
            <w:proofErr w:type="spellStart"/>
            <w:r w:rsidRPr="002E4923">
              <w:rPr>
                <w:rFonts w:ascii="Arial" w:eastAsia="SimSun" w:hAnsi="Arial"/>
                <w:i/>
                <w:sz w:val="18"/>
                <w:lang w:eastAsia="en-GB"/>
              </w:rPr>
              <w:t>downlinkLAA</w:t>
            </w:r>
            <w:proofErr w:type="spellEnd"/>
            <w:r w:rsidRPr="002E492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FFD7EA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42EC734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D20E9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tm9-slotSubslot</w:t>
            </w:r>
          </w:p>
          <w:p w14:paraId="018678F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iCs/>
                <w:sz w:val="18"/>
                <w:lang w:eastAsia="zh-CN"/>
              </w:rPr>
              <w:t xml:space="preserve">Indicates whether the UE supports configuration and decoding of TM9 for slot and/or </w:t>
            </w:r>
            <w:proofErr w:type="spellStart"/>
            <w:r w:rsidRPr="002E4923">
              <w:rPr>
                <w:rFonts w:ascii="Arial" w:hAnsi="Arial"/>
                <w:iCs/>
                <w:sz w:val="18"/>
                <w:lang w:eastAsia="zh-CN"/>
              </w:rPr>
              <w:t>subslot</w:t>
            </w:r>
            <w:proofErr w:type="spellEnd"/>
            <w:r w:rsidRPr="002E4923">
              <w:rPr>
                <w:rFonts w:ascii="Arial"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EDA975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34B524D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FDA4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tm9-slotSubslotMBSFN</w:t>
            </w:r>
          </w:p>
          <w:p w14:paraId="6F369A3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iCs/>
                <w:sz w:val="18"/>
                <w:lang w:eastAsia="zh-CN"/>
              </w:rPr>
              <w:t xml:space="preserve">Indicates whether the UE supports configuration and decoding of TM9 for slot and/or </w:t>
            </w:r>
            <w:proofErr w:type="spellStart"/>
            <w:r w:rsidRPr="002E4923">
              <w:rPr>
                <w:rFonts w:ascii="Arial" w:hAnsi="Arial"/>
                <w:iCs/>
                <w:sz w:val="18"/>
                <w:lang w:eastAsia="zh-CN"/>
              </w:rPr>
              <w:t>subslot</w:t>
            </w:r>
            <w:proofErr w:type="spellEnd"/>
            <w:r w:rsidRPr="002E4923">
              <w:rPr>
                <w:rFonts w:ascii="Arial"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CC7B69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5B59CA3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52048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lastRenderedPageBreak/>
              <w:t>tm9-With-8Tx-FDD</w:t>
            </w:r>
          </w:p>
          <w:p w14:paraId="79835A2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zh-TW"/>
              </w:rPr>
            </w:pPr>
            <w:r w:rsidRPr="002E4923">
              <w:rPr>
                <w:rFonts w:ascii="Arial"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F27224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2E4923" w:rsidRPr="002E4923" w14:paraId="1C2F450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AE849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tm10-LAA</w:t>
            </w:r>
          </w:p>
          <w:p w14:paraId="2821063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Indicates whether the UE supports tm10 operation on LAA cell(s).</w:t>
            </w:r>
            <w:r w:rsidRPr="002E4923">
              <w:rPr>
                <w:rFonts w:ascii="Arial" w:eastAsia="SimSun" w:hAnsi="Arial"/>
                <w:sz w:val="18"/>
                <w:lang w:eastAsia="en-GB"/>
              </w:rPr>
              <w:t xml:space="preserve"> This field can be included only if </w:t>
            </w:r>
            <w:proofErr w:type="spellStart"/>
            <w:r w:rsidRPr="002E4923">
              <w:rPr>
                <w:rFonts w:ascii="Arial" w:eastAsia="SimSun" w:hAnsi="Arial"/>
                <w:i/>
                <w:sz w:val="18"/>
                <w:lang w:eastAsia="en-GB"/>
              </w:rPr>
              <w:t>downlinkLAA</w:t>
            </w:r>
            <w:proofErr w:type="spellEnd"/>
            <w:r w:rsidRPr="002E492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5F9689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6483205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78BA6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tm10-slotSubslot</w:t>
            </w:r>
          </w:p>
          <w:p w14:paraId="1E948BA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iCs/>
                <w:sz w:val="18"/>
                <w:lang w:eastAsia="zh-CN"/>
              </w:rPr>
              <w:t xml:space="preserve">Indicates whether the UE supports configuration and decoding of TM10 for slot and/or </w:t>
            </w:r>
            <w:proofErr w:type="spellStart"/>
            <w:r w:rsidRPr="002E4923">
              <w:rPr>
                <w:rFonts w:ascii="Arial" w:hAnsi="Arial"/>
                <w:iCs/>
                <w:sz w:val="18"/>
                <w:lang w:eastAsia="zh-CN"/>
              </w:rPr>
              <w:t>subslot</w:t>
            </w:r>
            <w:proofErr w:type="spellEnd"/>
            <w:r w:rsidRPr="002E4923">
              <w:rPr>
                <w:rFonts w:ascii="Arial"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3BDD43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1081FD4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7B913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tm10-slotSubslotMBSFN</w:t>
            </w:r>
          </w:p>
          <w:p w14:paraId="407E403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iCs/>
                <w:sz w:val="18"/>
                <w:lang w:eastAsia="zh-CN"/>
              </w:rPr>
              <w:t xml:space="preserve">Indicates whether the UE supports configuration and decoding of TM10 for slot and/or </w:t>
            </w:r>
            <w:proofErr w:type="spellStart"/>
            <w:r w:rsidRPr="002E4923">
              <w:rPr>
                <w:rFonts w:ascii="Arial" w:hAnsi="Arial"/>
                <w:iCs/>
                <w:sz w:val="18"/>
                <w:lang w:eastAsia="zh-CN"/>
              </w:rPr>
              <w:t>subslot</w:t>
            </w:r>
            <w:proofErr w:type="spellEnd"/>
            <w:r w:rsidRPr="002E4923">
              <w:rPr>
                <w:rFonts w:ascii="Arial"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671A2D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13C04F5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E9CCE"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cs="Arial"/>
                <w:b/>
                <w:bCs/>
                <w:i/>
                <w:noProof/>
                <w:sz w:val="18"/>
                <w:szCs w:val="18"/>
                <w:lang w:eastAsia="zh-CN"/>
              </w:rPr>
              <w:t>totalWeightedLayers</w:t>
            </w:r>
          </w:p>
          <w:p w14:paraId="2832690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30F3CB0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8710B5" w:rsidRPr="002E4923" w14:paraId="23D713E6" w14:textId="77777777" w:rsidTr="007113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10" w:author="Nokia, Nokia Shanghai Bell" w:date="2019-10-03T15:07:00Z"/>
        </w:trPr>
        <w:tc>
          <w:tcPr>
            <w:tcW w:w="7793" w:type="dxa"/>
            <w:gridSpan w:val="2"/>
            <w:tcBorders>
              <w:top w:val="single" w:sz="4" w:space="0" w:color="808080"/>
              <w:left w:val="single" w:sz="4" w:space="0" w:color="808080"/>
              <w:bottom w:val="single" w:sz="4" w:space="0" w:color="808080"/>
              <w:right w:val="single" w:sz="4" w:space="0" w:color="808080"/>
            </w:tcBorders>
          </w:tcPr>
          <w:p w14:paraId="3824488F" w14:textId="77777777" w:rsidR="008710B5" w:rsidRPr="00D93BEF" w:rsidRDefault="008710B5" w:rsidP="00711323">
            <w:pPr>
              <w:keepNext/>
              <w:keepLines/>
              <w:spacing w:after="0"/>
              <w:rPr>
                <w:ins w:id="111" w:author="Nokia, Nokia Shanghai Bell" w:date="2019-10-03T15:07:00Z"/>
                <w:rFonts w:ascii="Arial" w:eastAsia="Malgun Gothic" w:hAnsi="Arial" w:cs="Arial"/>
                <w:b/>
                <w:bCs/>
                <w:i/>
                <w:iCs/>
                <w:sz w:val="18"/>
                <w:szCs w:val="18"/>
              </w:rPr>
            </w:pPr>
            <w:proofErr w:type="spellStart"/>
            <w:ins w:id="112" w:author="Nokia, Nokia Shanghai Bell" w:date="2019-10-03T15:07:00Z">
              <w:r>
                <w:rPr>
                  <w:rFonts w:ascii="Arial" w:eastAsia="Malgun Gothic" w:hAnsi="Arial" w:cs="Arial"/>
                  <w:b/>
                  <w:bCs/>
                  <w:i/>
                  <w:iCs/>
                  <w:sz w:val="18"/>
                  <w:szCs w:val="18"/>
                </w:rPr>
                <w:t>triggeringQuantitiesForCHO</w:t>
              </w:r>
              <w:proofErr w:type="spellEnd"/>
            </w:ins>
          </w:p>
          <w:p w14:paraId="63006ED0" w14:textId="77777777" w:rsidR="008710B5" w:rsidRPr="002E4923" w:rsidRDefault="008710B5" w:rsidP="00711323">
            <w:pPr>
              <w:keepNext/>
              <w:keepLines/>
              <w:overflowPunct w:val="0"/>
              <w:autoSpaceDE w:val="0"/>
              <w:autoSpaceDN w:val="0"/>
              <w:adjustRightInd w:val="0"/>
              <w:spacing w:after="0"/>
              <w:ind w:left="284" w:hanging="284"/>
              <w:textAlignment w:val="baseline"/>
              <w:rPr>
                <w:ins w:id="113" w:author="Nokia, Nokia Shanghai Bell" w:date="2019-10-03T15:07:00Z"/>
                <w:rFonts w:ascii="Arial" w:hAnsi="Arial"/>
                <w:b/>
                <w:bCs/>
                <w:i/>
                <w:noProof/>
                <w:sz w:val="18"/>
                <w:lang w:eastAsia="zh-TW"/>
              </w:rPr>
            </w:pPr>
            <w:ins w:id="114" w:author="Nokia, Nokia Shanghai Bell" w:date="2019-10-03T15:07:00Z">
              <w:r w:rsidRPr="00D93BEF">
                <w:rPr>
                  <w:rFonts w:ascii="Arial" w:eastAsia="MS PGothic" w:hAnsi="Arial" w:cs="Arial"/>
                  <w:sz w:val="18"/>
                  <w:szCs w:val="18"/>
                </w:rPr>
                <w:t xml:space="preserve">Indicates </w:t>
              </w:r>
              <w:r>
                <w:rPr>
                  <w:rFonts w:ascii="Arial" w:eastAsia="MS PGothic" w:hAnsi="Arial" w:cs="Arial"/>
                  <w:sz w:val="18"/>
                  <w:szCs w:val="18"/>
                </w:rPr>
                <w:t>how many triggering quantities UE supports to be used with CHO.</w:t>
              </w:r>
            </w:ins>
          </w:p>
        </w:tc>
        <w:tc>
          <w:tcPr>
            <w:tcW w:w="862" w:type="dxa"/>
            <w:gridSpan w:val="2"/>
            <w:tcBorders>
              <w:top w:val="single" w:sz="4" w:space="0" w:color="808080"/>
              <w:left w:val="single" w:sz="4" w:space="0" w:color="808080"/>
              <w:bottom w:val="single" w:sz="4" w:space="0" w:color="808080"/>
              <w:right w:val="single" w:sz="4" w:space="0" w:color="808080"/>
            </w:tcBorders>
          </w:tcPr>
          <w:p w14:paraId="22A80BBD" w14:textId="77777777" w:rsidR="008710B5" w:rsidRPr="002E4923" w:rsidRDefault="008710B5" w:rsidP="00711323">
            <w:pPr>
              <w:keepNext/>
              <w:keepLines/>
              <w:overflowPunct w:val="0"/>
              <w:autoSpaceDE w:val="0"/>
              <w:autoSpaceDN w:val="0"/>
              <w:adjustRightInd w:val="0"/>
              <w:spacing w:after="0"/>
              <w:jc w:val="center"/>
              <w:textAlignment w:val="baseline"/>
              <w:rPr>
                <w:ins w:id="115" w:author="Nokia, Nokia Shanghai Bell" w:date="2019-10-03T15:07:00Z"/>
                <w:rFonts w:ascii="Arial" w:hAnsi="Arial"/>
                <w:bCs/>
                <w:noProof/>
                <w:sz w:val="18"/>
                <w:lang w:eastAsia="zh-TW"/>
              </w:rPr>
            </w:pPr>
            <w:ins w:id="116" w:author="Nokia, Nokia Shanghai Bell" w:date="2019-10-03T15:07:00Z">
              <w:r>
                <w:rPr>
                  <w:rFonts w:ascii="Arial" w:hAnsi="Arial"/>
                  <w:bCs/>
                  <w:noProof/>
                  <w:sz w:val="18"/>
                  <w:lang w:eastAsia="zh-TW"/>
                </w:rPr>
                <w:t>Yes</w:t>
              </w:r>
            </w:ins>
          </w:p>
        </w:tc>
      </w:tr>
      <w:tr w:rsidR="002E4923" w:rsidRPr="002E4923" w14:paraId="57B35DBD"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B186B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5C8AE65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No</w:t>
            </w:r>
          </w:p>
        </w:tc>
      </w:tr>
      <w:tr w:rsidR="002E4923" w:rsidRPr="002E4923" w14:paraId="5E6E53C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1FF61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twoStepSchedulingTimingInfo</w:t>
            </w:r>
            <w:proofErr w:type="spellEnd"/>
          </w:p>
          <w:p w14:paraId="40310023"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ja-JP"/>
              </w:rPr>
            </w:pPr>
            <w:r w:rsidRPr="002E4923">
              <w:rPr>
                <w:rFonts w:ascii="Arial" w:hAnsi="Arial"/>
                <w:sz w:val="18"/>
                <w:lang w:eastAsia="zh-CN"/>
              </w:rPr>
              <w:t xml:space="preserve">Presence of this field indicates that </w:t>
            </w:r>
            <w:r w:rsidRPr="002E4923">
              <w:rPr>
                <w:rFonts w:ascii="Arial" w:hAnsi="Arial"/>
                <w:noProof/>
                <w:sz w:val="18"/>
                <w:lang w:eastAsia="ja-JP"/>
              </w:rPr>
              <w:t>the UE supports uplink scheduling using PUSCH trigger A and PUSCH trigger B (as defined in TS 36.213 [23]).</w:t>
            </w:r>
          </w:p>
          <w:p w14:paraId="32DF1D80"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zh-CN"/>
              </w:rPr>
            </w:pPr>
            <w:r w:rsidRPr="002E4923">
              <w:rPr>
                <w:rFonts w:ascii="Arial" w:hAnsi="Arial"/>
                <w:noProof/>
                <w:sz w:val="18"/>
                <w:lang w:eastAsia="ja-JP"/>
              </w:rPr>
              <w:t xml:space="preserve">This field also </w:t>
            </w:r>
            <w:r w:rsidRPr="002E4923">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2E4923">
              <w:rPr>
                <w:rFonts w:ascii="Arial" w:hAnsi="Arial"/>
                <w:i/>
                <w:noProof/>
                <w:sz w:val="18"/>
                <w:lang w:eastAsia="zh-CN"/>
              </w:rPr>
              <w:t>nPlus1</w:t>
            </w:r>
            <w:r w:rsidRPr="002E4923">
              <w:rPr>
                <w:rFonts w:ascii="Arial" w:hAnsi="Arial"/>
                <w:noProof/>
                <w:sz w:val="18"/>
                <w:lang w:eastAsia="zh-CN"/>
              </w:rPr>
              <w:t xml:space="preserve"> indicates that the UE supports performing the UL transmission in subframe N+1, value </w:t>
            </w:r>
            <w:r w:rsidRPr="002E4923">
              <w:rPr>
                <w:rFonts w:ascii="Arial" w:hAnsi="Arial"/>
                <w:i/>
                <w:noProof/>
                <w:sz w:val="18"/>
                <w:lang w:eastAsia="zh-CN"/>
              </w:rPr>
              <w:t>nPlus2</w:t>
            </w:r>
            <w:r w:rsidRPr="002E4923">
              <w:rPr>
                <w:rFonts w:ascii="Arial" w:hAnsi="Arial"/>
                <w:noProof/>
                <w:sz w:val="18"/>
                <w:lang w:eastAsia="zh-CN"/>
              </w:rPr>
              <w:t xml:space="preserve"> indicates that the UE supports performing the UL transmission in subframe N+2, and so on.</w:t>
            </w:r>
          </w:p>
          <w:p w14:paraId="347B88B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eastAsia="SimSun" w:hAnsi="Arial"/>
                <w:sz w:val="18"/>
                <w:lang w:eastAsia="en-GB"/>
              </w:rPr>
              <w:t xml:space="preserve">This field can be included only if </w:t>
            </w:r>
            <w:proofErr w:type="spellStart"/>
            <w:r w:rsidRPr="002E4923">
              <w:rPr>
                <w:rFonts w:ascii="Arial" w:eastAsia="SimSun" w:hAnsi="Arial"/>
                <w:i/>
                <w:sz w:val="18"/>
                <w:lang w:eastAsia="en-GB"/>
              </w:rPr>
              <w:t>uplinkLAA</w:t>
            </w:r>
            <w:proofErr w:type="spellEnd"/>
            <w:r w:rsidRPr="002E492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38F72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02A255C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9002F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txAntennaSwitchDL, txAntennaSwitchUL</w:t>
            </w:r>
          </w:p>
          <w:p w14:paraId="34CF4F4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ja-JP"/>
              </w:rPr>
              <w:t xml:space="preserve">The presence of </w:t>
            </w:r>
            <w:proofErr w:type="spellStart"/>
            <w:r w:rsidRPr="002E4923">
              <w:rPr>
                <w:rFonts w:ascii="Arial" w:hAnsi="Arial"/>
                <w:i/>
                <w:sz w:val="18"/>
                <w:lang w:eastAsia="ja-JP"/>
              </w:rPr>
              <w:t>txAntennaSwitchUL</w:t>
            </w:r>
            <w:proofErr w:type="spellEnd"/>
            <w:r w:rsidRPr="002E4923">
              <w:rPr>
                <w:rFonts w:ascii="Arial" w:hAnsi="Arial"/>
                <w:sz w:val="18"/>
                <w:lang w:eastAsia="ja-JP"/>
              </w:rPr>
              <w:t xml:space="preserve"> indicates the UE supports transmit antenna selection for this UL band in the band combination as described in TS 36.213 [23], clauses 8.2 and 8.7.</w:t>
            </w:r>
          </w:p>
          <w:p w14:paraId="1021D09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zh-TW"/>
              </w:rPr>
            </w:pPr>
            <w:bookmarkStart w:id="117" w:name="_Hlk499614695"/>
            <w:r w:rsidRPr="002E4923">
              <w:rPr>
                <w:rFonts w:ascii="Arial" w:hAnsi="Arial"/>
                <w:sz w:val="18"/>
                <w:lang w:eastAsia="zh-CN"/>
              </w:rPr>
              <w:t xml:space="preserve">The field </w:t>
            </w:r>
            <w:proofErr w:type="spellStart"/>
            <w:r w:rsidRPr="002E4923">
              <w:rPr>
                <w:rFonts w:ascii="Arial" w:hAnsi="Arial"/>
                <w:i/>
                <w:sz w:val="18"/>
                <w:lang w:eastAsia="zh-CN"/>
              </w:rPr>
              <w:t>txAntennaSwitchDL</w:t>
            </w:r>
            <w:proofErr w:type="spellEnd"/>
            <w:r w:rsidRPr="002E4923">
              <w:rPr>
                <w:rFonts w:ascii="Arial" w:hAnsi="Arial"/>
                <w:sz w:val="18"/>
                <w:lang w:eastAsia="zh-CN"/>
              </w:rPr>
              <w:t xml:space="preserve"> indicates the entry number of the first-listed band with UL in the band combination that affects this DL. The field </w:t>
            </w:r>
            <w:proofErr w:type="spellStart"/>
            <w:r w:rsidRPr="002E4923">
              <w:rPr>
                <w:rFonts w:ascii="Arial" w:hAnsi="Arial"/>
                <w:i/>
                <w:sz w:val="18"/>
                <w:lang w:eastAsia="zh-CN"/>
              </w:rPr>
              <w:t>txAntennaSwitchUL</w:t>
            </w:r>
            <w:proofErr w:type="spellEnd"/>
            <w:r w:rsidRPr="002E4923">
              <w:rPr>
                <w:rFonts w:ascii="Arial" w:hAnsi="Arial"/>
                <w:sz w:val="18"/>
                <w:lang w:eastAsia="zh-CN"/>
              </w:rPr>
              <w:t xml:space="preserve"> indicates the entry number of the first-listed band with UL in the band combination that switches together with this UL.</w:t>
            </w:r>
            <w:bookmarkEnd w:id="117"/>
            <w:r w:rsidRPr="002E4923">
              <w:rPr>
                <w:rFonts w:ascii="Arial" w:hAnsi="Arial"/>
                <w:sz w:val="18"/>
                <w:lang w:eastAsia="zh-CN"/>
              </w:rPr>
              <w:t xml:space="preserve"> </w:t>
            </w:r>
            <w:bookmarkStart w:id="118" w:name="_Hlk499614750"/>
            <w:r w:rsidRPr="002E4923">
              <w:rPr>
                <w:rFonts w:ascii="Arial" w:hAnsi="Arial"/>
                <w:sz w:val="18"/>
                <w:lang w:eastAsia="zh-CN"/>
              </w:rPr>
              <w:t xml:space="preserve">Value 1 means first </w:t>
            </w:r>
            <w:bookmarkEnd w:id="118"/>
            <w:r w:rsidRPr="002E4923">
              <w:rPr>
                <w:rFonts w:ascii="Arial" w:hAnsi="Arial"/>
                <w:sz w:val="18"/>
                <w:lang w:eastAsia="zh-CN"/>
              </w:rPr>
              <w:t>entry, value 2 means second entry and so on. All DL and UL that switch together indicate the same entry number.</w:t>
            </w:r>
          </w:p>
          <w:p w14:paraId="7C4C946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Cs/>
                <w:noProof/>
                <w:sz w:val="18"/>
                <w:lang w:eastAsia="zh-TW"/>
              </w:rPr>
            </w:pPr>
            <w:r w:rsidRPr="002E4923">
              <w:rPr>
                <w:rFonts w:ascii="Arial" w:hAnsi="Arial"/>
                <w:bCs/>
                <w:noProof/>
                <w:sz w:val="18"/>
                <w:lang w:eastAsia="zh-TW"/>
              </w:rPr>
              <w:t>For the case of carrier switching, the antenna switching capability for the target carrier configuration is indicated as follows:</w:t>
            </w:r>
          </w:p>
          <w:p w14:paraId="20E672A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x-none"/>
              </w:rPr>
              <w:t xml:space="preserve">For UE configured with a set of component carriers belonging to a band combination </w:t>
            </w:r>
            <w:proofErr w:type="spellStart"/>
            <w:r w:rsidRPr="002E4923">
              <w:rPr>
                <w:rFonts w:ascii="Arial" w:hAnsi="Arial"/>
                <w:sz w:val="18"/>
                <w:lang w:eastAsia="x-none"/>
              </w:rPr>
              <w:t>C</w:t>
            </w:r>
            <w:r w:rsidRPr="002E4923">
              <w:rPr>
                <w:rFonts w:ascii="Arial" w:hAnsi="Arial"/>
                <w:sz w:val="18"/>
                <w:vertAlign w:val="subscript"/>
                <w:lang w:eastAsia="x-none"/>
              </w:rPr>
              <w:t>baseline</w:t>
            </w:r>
            <w:proofErr w:type="spellEnd"/>
            <w:r w:rsidRPr="002E4923">
              <w:rPr>
                <w:rFonts w:ascii="Arial" w:hAnsi="Arial"/>
                <w:sz w:val="18"/>
                <w:lang w:eastAsia="x-none"/>
              </w:rPr>
              <w:t xml:space="preserve"> = {b</w:t>
            </w:r>
            <w:r w:rsidRPr="002E4923">
              <w:rPr>
                <w:rFonts w:ascii="Arial" w:hAnsi="Arial"/>
                <w:sz w:val="18"/>
                <w:vertAlign w:val="subscript"/>
                <w:lang w:eastAsia="x-none"/>
              </w:rPr>
              <w:t>1</w:t>
            </w:r>
            <w:r w:rsidRPr="002E4923">
              <w:rPr>
                <w:rFonts w:ascii="Arial" w:hAnsi="Arial"/>
                <w:sz w:val="18"/>
                <w:lang w:eastAsia="x-none"/>
              </w:rPr>
              <w:t>(1),…,</w:t>
            </w:r>
            <w:proofErr w:type="spellStart"/>
            <w:r w:rsidRPr="002E4923">
              <w:rPr>
                <w:rFonts w:ascii="Arial" w:hAnsi="Arial"/>
                <w:sz w:val="18"/>
                <w:lang w:eastAsia="x-none"/>
              </w:rPr>
              <w:t>b</w:t>
            </w:r>
            <w:r w:rsidRPr="002E4923">
              <w:rPr>
                <w:rFonts w:ascii="Arial" w:hAnsi="Arial"/>
                <w:sz w:val="18"/>
                <w:vertAlign w:val="subscript"/>
                <w:lang w:eastAsia="x-none"/>
              </w:rPr>
              <w:t>x</w:t>
            </w:r>
            <w:proofErr w:type="spellEnd"/>
            <w:r w:rsidRPr="002E4923">
              <w:rPr>
                <w:rFonts w:ascii="Arial" w:hAnsi="Arial"/>
                <w:sz w:val="18"/>
                <w:lang w:eastAsia="x-none"/>
              </w:rPr>
              <w:t>(1),…,b</w:t>
            </w:r>
            <w:r w:rsidRPr="002E4923">
              <w:rPr>
                <w:rFonts w:ascii="Arial" w:hAnsi="Arial"/>
                <w:sz w:val="18"/>
                <w:vertAlign w:val="subscript"/>
                <w:lang w:eastAsia="x-none"/>
              </w:rPr>
              <w:t>y</w:t>
            </w:r>
            <w:r w:rsidRPr="002E4923">
              <w:rPr>
                <w:rFonts w:ascii="Arial" w:hAnsi="Arial"/>
                <w:sz w:val="18"/>
                <w:lang w:eastAsia="x-none"/>
              </w:rPr>
              <w:t xml:space="preserve">(0),…}, where "1/0" denotes whether the corresponding band has an uplink, if a component carrier in </w:t>
            </w:r>
            <w:proofErr w:type="spellStart"/>
            <w:r w:rsidRPr="002E4923">
              <w:rPr>
                <w:rFonts w:ascii="Arial" w:hAnsi="Arial"/>
                <w:sz w:val="18"/>
                <w:lang w:eastAsia="x-none"/>
              </w:rPr>
              <w:t>b</w:t>
            </w:r>
            <w:r w:rsidRPr="002E4923">
              <w:rPr>
                <w:rFonts w:ascii="Arial" w:hAnsi="Arial"/>
                <w:sz w:val="18"/>
                <w:vertAlign w:val="subscript"/>
                <w:lang w:eastAsia="x-none"/>
              </w:rPr>
              <w:t>x</w:t>
            </w:r>
            <w:proofErr w:type="spellEnd"/>
            <w:r w:rsidRPr="002E4923">
              <w:rPr>
                <w:rFonts w:ascii="Arial" w:hAnsi="Arial"/>
                <w:sz w:val="18"/>
                <w:lang w:eastAsia="x-none"/>
              </w:rPr>
              <w:t xml:space="preserve"> is to be switched to a component carrier in b</w:t>
            </w:r>
            <w:r w:rsidRPr="002E4923">
              <w:rPr>
                <w:rFonts w:ascii="Arial" w:hAnsi="Arial"/>
                <w:sz w:val="18"/>
                <w:vertAlign w:val="subscript"/>
                <w:lang w:eastAsia="x-none"/>
              </w:rPr>
              <w:t xml:space="preserve">y </w:t>
            </w:r>
            <w:r w:rsidRPr="002E4923">
              <w:rPr>
                <w:rFonts w:ascii="Arial" w:hAnsi="Arial"/>
                <w:sz w:val="18"/>
                <w:lang w:eastAsia="x-none"/>
              </w:rPr>
              <w:t xml:space="preserve">(according to </w:t>
            </w:r>
            <w:r w:rsidRPr="002E4923">
              <w:rPr>
                <w:rFonts w:ascii="Arial" w:hAnsi="Arial"/>
                <w:bCs/>
                <w:i/>
                <w:noProof/>
                <w:sz w:val="18"/>
                <w:lang w:eastAsia="x-none"/>
              </w:rPr>
              <w:t>srs-SwitchFromServCellIndex</w:t>
            </w:r>
            <w:r w:rsidRPr="002E4923">
              <w:rPr>
                <w:rFonts w:ascii="Arial" w:hAnsi="Arial"/>
                <w:bCs/>
                <w:noProof/>
                <w:sz w:val="18"/>
                <w:lang w:eastAsia="x-none"/>
              </w:rPr>
              <w:t>)</w:t>
            </w:r>
            <w:r w:rsidRPr="002E4923">
              <w:rPr>
                <w:rFonts w:ascii="Arial" w:hAnsi="Arial"/>
                <w:sz w:val="18"/>
                <w:lang w:eastAsia="x-none"/>
              </w:rPr>
              <w:t xml:space="preserve">, the antenna switching capability is derived based on band combination </w:t>
            </w:r>
            <w:proofErr w:type="spellStart"/>
            <w:r w:rsidRPr="002E4923">
              <w:rPr>
                <w:rFonts w:ascii="Arial" w:hAnsi="Arial"/>
                <w:sz w:val="18"/>
                <w:lang w:eastAsia="x-none"/>
              </w:rPr>
              <w:t>C</w:t>
            </w:r>
            <w:r w:rsidRPr="002E4923">
              <w:rPr>
                <w:rFonts w:ascii="Arial" w:hAnsi="Arial"/>
                <w:sz w:val="18"/>
                <w:vertAlign w:val="subscript"/>
                <w:lang w:eastAsia="x-none"/>
              </w:rPr>
              <w:t>target</w:t>
            </w:r>
            <w:proofErr w:type="spellEnd"/>
            <w:r w:rsidRPr="002E4923">
              <w:rPr>
                <w:rFonts w:ascii="Arial" w:hAnsi="Arial"/>
                <w:sz w:val="18"/>
                <w:vertAlign w:val="subscript"/>
                <w:lang w:eastAsia="x-none"/>
              </w:rPr>
              <w:t xml:space="preserve"> </w:t>
            </w:r>
            <w:r w:rsidRPr="002E4923">
              <w:rPr>
                <w:rFonts w:ascii="Arial" w:hAnsi="Arial"/>
                <w:sz w:val="18"/>
                <w:lang w:eastAsia="x-none"/>
              </w:rPr>
              <w:t>= {b</w:t>
            </w:r>
            <w:r w:rsidRPr="002E4923">
              <w:rPr>
                <w:rFonts w:ascii="Arial" w:hAnsi="Arial"/>
                <w:sz w:val="18"/>
                <w:vertAlign w:val="subscript"/>
                <w:lang w:eastAsia="x-none"/>
              </w:rPr>
              <w:t>1</w:t>
            </w:r>
            <w:r w:rsidRPr="002E4923">
              <w:rPr>
                <w:rFonts w:ascii="Arial" w:hAnsi="Arial"/>
                <w:sz w:val="18"/>
                <w:lang w:eastAsia="x-none"/>
              </w:rPr>
              <w:t>(1),…,</w:t>
            </w:r>
            <w:proofErr w:type="spellStart"/>
            <w:r w:rsidRPr="002E4923">
              <w:rPr>
                <w:rFonts w:ascii="Arial" w:hAnsi="Arial"/>
                <w:sz w:val="18"/>
                <w:lang w:eastAsia="x-none"/>
              </w:rPr>
              <w:t>b</w:t>
            </w:r>
            <w:r w:rsidRPr="002E4923">
              <w:rPr>
                <w:rFonts w:ascii="Arial" w:hAnsi="Arial"/>
                <w:sz w:val="18"/>
                <w:vertAlign w:val="subscript"/>
                <w:lang w:eastAsia="x-none"/>
              </w:rPr>
              <w:t>x</w:t>
            </w:r>
            <w:proofErr w:type="spellEnd"/>
            <w:r w:rsidRPr="002E4923">
              <w:rPr>
                <w:rFonts w:ascii="Arial" w:hAnsi="Arial"/>
                <w:sz w:val="18"/>
                <w:lang w:eastAsia="x-none"/>
              </w:rPr>
              <w:t>(0),…,b</w:t>
            </w:r>
            <w:r w:rsidRPr="002E4923">
              <w:rPr>
                <w:rFonts w:ascii="Arial" w:hAnsi="Arial"/>
                <w:sz w:val="18"/>
                <w:vertAlign w:val="subscript"/>
                <w:lang w:eastAsia="x-none"/>
              </w:rPr>
              <w:t>y</w:t>
            </w:r>
            <w:r w:rsidRPr="002E4923">
              <w:rPr>
                <w:rFonts w:ascii="Arial" w:hAnsi="Arial"/>
                <w:sz w:val="18"/>
                <w:lang w:eastAsia="x-none"/>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43C89FA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2E4923" w:rsidRPr="002E4923" w14:paraId="4C77FCF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0F03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txDiv-PUCCH1b-ChSelect</w:t>
            </w:r>
          </w:p>
          <w:p w14:paraId="0CCCF1D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2D66668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2E4923" w:rsidRPr="002E4923" w14:paraId="47C8067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308B3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txDiv-SPUCCH</w:t>
            </w:r>
          </w:p>
          <w:p w14:paraId="0B597DA6"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b/>
                <w:bCs/>
                <w:i/>
                <w:noProof/>
                <w:sz w:val="18"/>
                <w:szCs w:val="18"/>
                <w:lang w:eastAsia="zh-TW"/>
              </w:rPr>
            </w:pPr>
            <w:r w:rsidRPr="002E4923">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0335F36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bCs/>
                <w:noProof/>
                <w:lang w:eastAsia="zh-TW"/>
              </w:rPr>
              <w:t>-</w:t>
            </w:r>
          </w:p>
        </w:tc>
      </w:tr>
      <w:tr w:rsidR="002E4923" w:rsidRPr="002E4923" w14:paraId="786C2B4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ADF99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uci-PUSCH-Ext</w:t>
            </w:r>
          </w:p>
          <w:p w14:paraId="304C592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C05752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No</w:t>
            </w:r>
          </w:p>
        </w:tc>
      </w:tr>
      <w:tr w:rsidR="002E4923" w:rsidRPr="002E4923" w14:paraId="4DFF845D" w14:textId="77777777" w:rsidTr="008710B5">
        <w:trPr>
          <w:cantSplit/>
        </w:trPr>
        <w:tc>
          <w:tcPr>
            <w:tcW w:w="7793" w:type="dxa"/>
            <w:gridSpan w:val="2"/>
          </w:tcPr>
          <w:p w14:paraId="68C592B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ko-KR"/>
              </w:rPr>
              <w:t>u</w:t>
            </w:r>
            <w:r w:rsidRPr="002E4923">
              <w:rPr>
                <w:rFonts w:ascii="Arial" w:hAnsi="Arial"/>
                <w:b/>
                <w:i/>
                <w:sz w:val="18"/>
                <w:lang w:eastAsia="en-GB"/>
              </w:rPr>
              <w:t>e-AutonomousWithFullSensing</w:t>
            </w:r>
            <w:proofErr w:type="spellEnd"/>
          </w:p>
          <w:p w14:paraId="7E9A78C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 xml:space="preserve">Indicates </w:t>
            </w:r>
            <w:r w:rsidRPr="002E4923">
              <w:rPr>
                <w:rFonts w:ascii="Arial" w:hAnsi="Arial"/>
                <w:sz w:val="18"/>
                <w:lang w:eastAsia="ko-KR"/>
              </w:rPr>
              <w:t xml:space="preserve">whether the UE supports transmitting PSCCH/PSSCH using UE autonomous resource selection mode with full sensing (i.e., continuous channel monitoring) for V2X </w:t>
            </w:r>
            <w:proofErr w:type="spellStart"/>
            <w:r w:rsidRPr="002E4923">
              <w:rPr>
                <w:rFonts w:ascii="Arial" w:hAnsi="Arial"/>
                <w:sz w:val="18"/>
                <w:lang w:eastAsia="ko-KR"/>
              </w:rPr>
              <w:t>sidelink</w:t>
            </w:r>
            <w:proofErr w:type="spellEnd"/>
            <w:r w:rsidRPr="002E4923">
              <w:rPr>
                <w:rFonts w:ascii="Arial" w:hAnsi="Arial"/>
                <w:sz w:val="18"/>
                <w:lang w:eastAsia="ko-KR"/>
              </w:rPr>
              <w:t xml:space="preserve"> communication and </w:t>
            </w:r>
            <w:r w:rsidRPr="002E4923">
              <w:rPr>
                <w:rFonts w:ascii="Arial" w:hAnsi="Arial"/>
                <w:sz w:val="18"/>
                <w:lang w:eastAsia="ja-JP"/>
              </w:rPr>
              <w:t xml:space="preserve">the UE supports maximum transmit power </w:t>
            </w:r>
            <w:r w:rsidRPr="002E4923">
              <w:rPr>
                <w:rFonts w:ascii="Arial" w:hAnsi="Arial"/>
                <w:sz w:val="18"/>
                <w:lang w:eastAsia="ko-KR"/>
              </w:rPr>
              <w:t xml:space="preserve">associated with Power class 3 V2X UE, see </w:t>
            </w:r>
            <w:r w:rsidRPr="002E4923">
              <w:rPr>
                <w:rFonts w:ascii="Arial" w:hAnsi="Arial"/>
                <w:sz w:val="18"/>
                <w:lang w:eastAsia="en-GB"/>
              </w:rPr>
              <w:t>TS 36.101 [42]</w:t>
            </w:r>
            <w:r w:rsidRPr="002E4923">
              <w:rPr>
                <w:rFonts w:ascii="Arial" w:hAnsi="Arial"/>
                <w:sz w:val="18"/>
                <w:lang w:eastAsia="ko-KR"/>
              </w:rPr>
              <w:t>.</w:t>
            </w:r>
          </w:p>
        </w:tc>
        <w:tc>
          <w:tcPr>
            <w:tcW w:w="862" w:type="dxa"/>
            <w:gridSpan w:val="2"/>
          </w:tcPr>
          <w:p w14:paraId="071865A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ko-KR"/>
              </w:rPr>
              <w:t>-</w:t>
            </w:r>
          </w:p>
        </w:tc>
      </w:tr>
      <w:tr w:rsidR="002E4923" w:rsidRPr="002E4923" w14:paraId="29C88266" w14:textId="77777777" w:rsidTr="008710B5">
        <w:trPr>
          <w:cantSplit/>
        </w:trPr>
        <w:tc>
          <w:tcPr>
            <w:tcW w:w="7793" w:type="dxa"/>
            <w:gridSpan w:val="2"/>
          </w:tcPr>
          <w:p w14:paraId="5E85CA6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ue-AutonomousWithPartialSensing</w:t>
            </w:r>
            <w:proofErr w:type="spellEnd"/>
          </w:p>
          <w:p w14:paraId="4DB3FEA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ko-KR"/>
              </w:rPr>
            </w:pPr>
            <w:r w:rsidRPr="002E4923">
              <w:rPr>
                <w:rFonts w:ascii="Arial" w:hAnsi="Arial"/>
                <w:sz w:val="18"/>
                <w:lang w:eastAsia="ja-JP"/>
              </w:rPr>
              <w:t xml:space="preserve">Indicates </w:t>
            </w:r>
            <w:r w:rsidRPr="002E4923">
              <w:rPr>
                <w:rFonts w:ascii="Arial" w:hAnsi="Arial"/>
                <w:sz w:val="18"/>
                <w:lang w:eastAsia="ko-KR"/>
              </w:rPr>
              <w:t xml:space="preserve">whether the UE supports transmitting PSCCH/PSSCH using UE autonomous resource selection mode with partial sensing (i.e., channel monitoring in a limited set of subframes) for V2X </w:t>
            </w:r>
            <w:proofErr w:type="spellStart"/>
            <w:r w:rsidRPr="002E4923">
              <w:rPr>
                <w:rFonts w:ascii="Arial" w:hAnsi="Arial"/>
                <w:sz w:val="18"/>
                <w:lang w:eastAsia="ko-KR"/>
              </w:rPr>
              <w:t>sidelink</w:t>
            </w:r>
            <w:proofErr w:type="spellEnd"/>
            <w:r w:rsidRPr="002E4923">
              <w:rPr>
                <w:rFonts w:ascii="Arial" w:hAnsi="Arial"/>
                <w:sz w:val="18"/>
                <w:lang w:eastAsia="ko-KR"/>
              </w:rPr>
              <w:t xml:space="preserve"> communication and </w:t>
            </w:r>
            <w:r w:rsidRPr="002E4923">
              <w:rPr>
                <w:rFonts w:ascii="Arial" w:hAnsi="Arial"/>
                <w:sz w:val="18"/>
                <w:lang w:eastAsia="ja-JP"/>
              </w:rPr>
              <w:t xml:space="preserve">the UE supports maximum transmit power </w:t>
            </w:r>
            <w:r w:rsidRPr="002E4923">
              <w:rPr>
                <w:rFonts w:ascii="Arial" w:hAnsi="Arial"/>
                <w:sz w:val="18"/>
                <w:lang w:eastAsia="ko-KR"/>
              </w:rPr>
              <w:t xml:space="preserve">associated with Power class 3 V2X UE, see </w:t>
            </w:r>
            <w:r w:rsidRPr="002E4923">
              <w:rPr>
                <w:rFonts w:ascii="Arial" w:hAnsi="Arial"/>
                <w:sz w:val="18"/>
                <w:lang w:eastAsia="en-GB"/>
              </w:rPr>
              <w:t>TS 36.101 [42].</w:t>
            </w:r>
          </w:p>
        </w:tc>
        <w:tc>
          <w:tcPr>
            <w:tcW w:w="862" w:type="dxa"/>
            <w:gridSpan w:val="2"/>
          </w:tcPr>
          <w:p w14:paraId="0D3E4AC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2E4923" w:rsidRPr="002E4923" w14:paraId="73E59D61" w14:textId="77777777" w:rsidTr="008710B5">
        <w:trPr>
          <w:cantSplit/>
        </w:trPr>
        <w:tc>
          <w:tcPr>
            <w:tcW w:w="7793" w:type="dxa"/>
            <w:gridSpan w:val="2"/>
          </w:tcPr>
          <w:p w14:paraId="0C3F5A6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ue-Category</w:t>
            </w:r>
          </w:p>
          <w:p w14:paraId="757CB321"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UE category as defined in TS 36.306 [5]. Set to values 1 to 12 in this version of the specification.</w:t>
            </w:r>
          </w:p>
        </w:tc>
        <w:tc>
          <w:tcPr>
            <w:tcW w:w="862" w:type="dxa"/>
            <w:gridSpan w:val="2"/>
          </w:tcPr>
          <w:p w14:paraId="4BF0E74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37D50083" w14:textId="77777777" w:rsidTr="008710B5">
        <w:trPr>
          <w:cantSplit/>
        </w:trPr>
        <w:tc>
          <w:tcPr>
            <w:tcW w:w="7793" w:type="dxa"/>
            <w:gridSpan w:val="2"/>
          </w:tcPr>
          <w:p w14:paraId="4AD3857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en-GB"/>
              </w:rPr>
              <w:lastRenderedPageBreak/>
              <w:t>ue-Category</w:t>
            </w:r>
            <w:r w:rsidRPr="002E4923">
              <w:rPr>
                <w:rFonts w:ascii="Arial" w:hAnsi="Arial"/>
                <w:b/>
                <w:bCs/>
                <w:i/>
                <w:noProof/>
                <w:sz w:val="18"/>
                <w:lang w:eastAsia="zh-CN"/>
              </w:rPr>
              <w:t>DL</w:t>
            </w:r>
          </w:p>
          <w:p w14:paraId="2FB4813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UE </w:t>
            </w:r>
            <w:r w:rsidRPr="002E4923">
              <w:rPr>
                <w:rFonts w:ascii="Arial" w:hAnsi="Arial"/>
                <w:sz w:val="18"/>
                <w:lang w:eastAsia="zh-CN"/>
              </w:rPr>
              <w:t xml:space="preserve">DL </w:t>
            </w:r>
            <w:r w:rsidRPr="002E4923">
              <w:rPr>
                <w:rFonts w:ascii="Arial" w:hAnsi="Arial"/>
                <w:sz w:val="18"/>
                <w:lang w:eastAsia="en-GB"/>
              </w:rPr>
              <w:t xml:space="preserve">category as defined in TS 36.306 [5]. Value </w:t>
            </w:r>
            <w:r w:rsidRPr="002E4923">
              <w:rPr>
                <w:rFonts w:ascii="Arial" w:hAnsi="Arial"/>
                <w:i/>
                <w:sz w:val="18"/>
                <w:lang w:eastAsia="en-GB"/>
              </w:rPr>
              <w:t>n17</w:t>
            </w:r>
            <w:r w:rsidRPr="002E4923">
              <w:rPr>
                <w:rFonts w:ascii="Arial" w:hAnsi="Arial"/>
                <w:sz w:val="18"/>
                <w:lang w:eastAsia="en-GB"/>
              </w:rPr>
              <w:t xml:space="preserve"> corresponds to UE category 17, value </w:t>
            </w:r>
            <w:r w:rsidRPr="002E4923">
              <w:rPr>
                <w:rFonts w:ascii="Arial" w:hAnsi="Arial"/>
                <w:i/>
                <w:sz w:val="18"/>
                <w:lang w:eastAsia="en-GB"/>
              </w:rPr>
              <w:t>m1</w:t>
            </w:r>
            <w:r w:rsidRPr="002E4923">
              <w:rPr>
                <w:rFonts w:ascii="Arial" w:hAnsi="Arial"/>
                <w:sz w:val="18"/>
                <w:lang w:eastAsia="en-GB"/>
              </w:rPr>
              <w:t xml:space="preserve"> corresponds to UE category M1, value </w:t>
            </w:r>
            <w:proofErr w:type="spellStart"/>
            <w:r w:rsidRPr="002E4923">
              <w:rPr>
                <w:rFonts w:ascii="Arial" w:hAnsi="Arial"/>
                <w:i/>
                <w:sz w:val="18"/>
                <w:lang w:eastAsia="en-GB"/>
              </w:rPr>
              <w:t>oneBis</w:t>
            </w:r>
            <w:proofErr w:type="spellEnd"/>
            <w:r w:rsidRPr="002E4923">
              <w:rPr>
                <w:rFonts w:ascii="Arial" w:hAnsi="Arial"/>
                <w:sz w:val="18"/>
                <w:lang w:eastAsia="en-GB"/>
              </w:rPr>
              <w:t xml:space="preserve"> corresponds to UE category 1bis, value m2 corresponds to UE category M2. For ASN.1 compatibility, a UE indicating </w:t>
            </w:r>
            <w:r w:rsidRPr="002E4923">
              <w:rPr>
                <w:rFonts w:ascii="Arial" w:hAnsi="Arial"/>
                <w:sz w:val="18"/>
                <w:lang w:eastAsia="zh-CN"/>
              </w:rPr>
              <w:t xml:space="preserve">DL </w:t>
            </w:r>
            <w:r w:rsidRPr="002E4923">
              <w:rPr>
                <w:rFonts w:ascii="Arial" w:hAnsi="Arial"/>
                <w:sz w:val="18"/>
                <w:lang w:eastAsia="en-GB"/>
              </w:rPr>
              <w:t xml:space="preserve">category 0, m1 or m2 shall also indicate any of the categories (1..5) in </w:t>
            </w:r>
            <w:proofErr w:type="spellStart"/>
            <w:r w:rsidRPr="002E4923">
              <w:rPr>
                <w:rFonts w:ascii="Arial" w:hAnsi="Arial"/>
                <w:i/>
                <w:iCs/>
                <w:sz w:val="18"/>
                <w:lang w:eastAsia="en-GB"/>
              </w:rPr>
              <w:t>ue</w:t>
            </w:r>
            <w:proofErr w:type="spellEnd"/>
            <w:r w:rsidRPr="002E4923">
              <w:rPr>
                <w:rFonts w:ascii="Arial" w:hAnsi="Arial"/>
                <w:i/>
                <w:iCs/>
                <w:sz w:val="18"/>
                <w:lang w:eastAsia="en-GB"/>
              </w:rPr>
              <w:t>-Category</w:t>
            </w:r>
            <w:r w:rsidRPr="002E4923">
              <w:rPr>
                <w:rFonts w:ascii="Arial" w:hAnsi="Arial"/>
                <w:iCs/>
                <w:sz w:val="18"/>
                <w:lang w:eastAsia="en-GB"/>
              </w:rPr>
              <w:t xml:space="preserve"> (without suffix)</w:t>
            </w:r>
            <w:r w:rsidRPr="002E4923">
              <w:rPr>
                <w:rFonts w:ascii="Arial" w:hAnsi="Arial"/>
                <w:sz w:val="18"/>
                <w:lang w:eastAsia="en-GB"/>
              </w:rPr>
              <w:t xml:space="preserve">, which is ignored by the </w:t>
            </w:r>
            <w:proofErr w:type="spellStart"/>
            <w:r w:rsidRPr="002E4923">
              <w:rPr>
                <w:rFonts w:ascii="Arial" w:hAnsi="Arial"/>
                <w:sz w:val="18"/>
                <w:lang w:eastAsia="en-GB"/>
              </w:rPr>
              <w:t>eNB</w:t>
            </w:r>
            <w:proofErr w:type="spellEnd"/>
            <w:r w:rsidRPr="002E4923">
              <w:rPr>
                <w:rFonts w:ascii="Arial" w:hAnsi="Arial"/>
                <w:sz w:val="18"/>
                <w:lang w:eastAsia="en-GB"/>
              </w:rPr>
              <w:t>,</w:t>
            </w:r>
            <w:r w:rsidRPr="002E4923">
              <w:rPr>
                <w:rFonts w:ascii="Arial" w:hAnsi="Arial"/>
                <w:sz w:val="18"/>
                <w:lang w:eastAsia="zh-CN"/>
              </w:rPr>
              <w:t xml:space="preserve"> </w:t>
            </w:r>
            <w:r w:rsidRPr="002E4923">
              <w:rPr>
                <w:rFonts w:ascii="Arial" w:hAnsi="Arial"/>
                <w:sz w:val="18"/>
                <w:lang w:eastAsia="en-GB"/>
              </w:rPr>
              <w:t xml:space="preserve">a UE indicating UE category </w:t>
            </w:r>
            <w:proofErr w:type="spellStart"/>
            <w:r w:rsidRPr="002E4923">
              <w:rPr>
                <w:rFonts w:ascii="Arial" w:hAnsi="Arial"/>
                <w:sz w:val="18"/>
                <w:lang w:eastAsia="en-GB"/>
              </w:rPr>
              <w:t>oneBis</w:t>
            </w:r>
            <w:proofErr w:type="spellEnd"/>
            <w:r w:rsidRPr="002E4923">
              <w:rPr>
                <w:rFonts w:ascii="Arial" w:hAnsi="Arial"/>
                <w:sz w:val="18"/>
                <w:lang w:eastAsia="en-GB"/>
              </w:rPr>
              <w:t xml:space="preserve"> shall also indicate UE category 1 in </w:t>
            </w:r>
            <w:proofErr w:type="spellStart"/>
            <w:r w:rsidRPr="002E4923">
              <w:rPr>
                <w:rFonts w:ascii="Arial" w:hAnsi="Arial"/>
                <w:i/>
                <w:sz w:val="18"/>
                <w:lang w:eastAsia="en-GB"/>
              </w:rPr>
              <w:t>ue</w:t>
            </w:r>
            <w:proofErr w:type="spellEnd"/>
            <w:r w:rsidRPr="002E4923">
              <w:rPr>
                <w:rFonts w:ascii="Arial" w:hAnsi="Arial"/>
                <w:i/>
                <w:sz w:val="18"/>
                <w:lang w:eastAsia="en-GB"/>
              </w:rPr>
              <w:t>-Category</w:t>
            </w:r>
            <w:r w:rsidRPr="002E4923">
              <w:rPr>
                <w:rFonts w:ascii="Arial" w:hAnsi="Arial"/>
                <w:sz w:val="18"/>
                <w:lang w:eastAsia="en-GB"/>
              </w:rPr>
              <w:t xml:space="preserve"> (without suffix), and a UE indicating UE category m2 shall also indicate UE category m1. The field </w:t>
            </w:r>
            <w:proofErr w:type="spellStart"/>
            <w:r w:rsidRPr="002E4923">
              <w:rPr>
                <w:rFonts w:ascii="Arial" w:hAnsi="Arial"/>
                <w:i/>
                <w:sz w:val="18"/>
                <w:lang w:eastAsia="en-GB"/>
              </w:rPr>
              <w:t>ue-Category</w:t>
            </w:r>
            <w:r w:rsidRPr="002E4923">
              <w:rPr>
                <w:rFonts w:ascii="Arial" w:hAnsi="Arial"/>
                <w:i/>
                <w:sz w:val="18"/>
                <w:lang w:eastAsia="zh-CN"/>
              </w:rPr>
              <w:t>DL</w:t>
            </w:r>
            <w:proofErr w:type="spellEnd"/>
            <w:r w:rsidRPr="002E4923">
              <w:rPr>
                <w:rFonts w:ascii="Arial" w:hAnsi="Arial"/>
                <w:i/>
                <w:sz w:val="18"/>
                <w:lang w:eastAsia="zh-CN"/>
              </w:rPr>
              <w:t xml:space="preserve"> </w:t>
            </w:r>
            <w:r w:rsidRPr="002E4923">
              <w:rPr>
                <w:rFonts w:ascii="Arial" w:hAnsi="Arial"/>
                <w:sz w:val="18"/>
                <w:lang w:eastAsia="en-GB"/>
              </w:rPr>
              <w:t>is set to values 0</w:t>
            </w:r>
            <w:r w:rsidRPr="002E4923">
              <w:rPr>
                <w:rFonts w:ascii="Arial" w:hAnsi="Arial"/>
                <w:sz w:val="18"/>
                <w:lang w:eastAsia="zh-CN"/>
              </w:rPr>
              <w:t xml:space="preserve">, m1, </w:t>
            </w:r>
            <w:proofErr w:type="spellStart"/>
            <w:r w:rsidRPr="002E4923">
              <w:rPr>
                <w:rFonts w:ascii="Arial" w:hAnsi="Arial"/>
                <w:sz w:val="18"/>
                <w:lang w:eastAsia="zh-CN"/>
              </w:rPr>
              <w:t>oneBis</w:t>
            </w:r>
            <w:proofErr w:type="spellEnd"/>
            <w:r w:rsidRPr="002E4923">
              <w:rPr>
                <w:rFonts w:ascii="Arial" w:hAnsi="Arial"/>
                <w:sz w:val="18"/>
                <w:lang w:eastAsia="zh-CN"/>
              </w:rPr>
              <w:t xml:space="preserve">, m2, 4, 6, 7, 9 to 16, n17, 18, </w:t>
            </w:r>
            <w:r w:rsidRPr="002E4923">
              <w:rPr>
                <w:rFonts w:ascii="Arial" w:hAnsi="Arial"/>
                <w:sz w:val="18"/>
                <w:lang w:eastAsia="en-GB"/>
              </w:rPr>
              <w:t>1</w:t>
            </w:r>
            <w:r w:rsidRPr="002E4923">
              <w:rPr>
                <w:rFonts w:ascii="Arial" w:hAnsi="Arial"/>
                <w:sz w:val="18"/>
                <w:lang w:eastAsia="zh-CN"/>
              </w:rPr>
              <w:t>9, 20, 21, 22, 23, 24, 25, 26</w:t>
            </w:r>
            <w:r w:rsidRPr="002E4923">
              <w:rPr>
                <w:rFonts w:ascii="Arial" w:hAnsi="Arial"/>
                <w:sz w:val="18"/>
                <w:lang w:eastAsia="en-GB"/>
              </w:rPr>
              <w:t xml:space="preserve"> in this version of the specification.</w:t>
            </w:r>
          </w:p>
        </w:tc>
        <w:tc>
          <w:tcPr>
            <w:tcW w:w="862" w:type="dxa"/>
            <w:gridSpan w:val="2"/>
          </w:tcPr>
          <w:p w14:paraId="3ACF254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558DBFC0" w14:textId="77777777" w:rsidTr="008710B5">
        <w:trPr>
          <w:cantSplit/>
        </w:trPr>
        <w:tc>
          <w:tcPr>
            <w:tcW w:w="7809" w:type="dxa"/>
            <w:gridSpan w:val="3"/>
          </w:tcPr>
          <w:p w14:paraId="0181698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b/>
                <w:i/>
                <w:noProof/>
                <w:sz w:val="18"/>
                <w:lang w:eastAsia="x-none"/>
              </w:rPr>
              <w:t>ue-CategorySL-C-TX</w:t>
            </w:r>
          </w:p>
          <w:p w14:paraId="5CB9FB8A"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noProof/>
                <w:sz w:val="18"/>
                <w:lang w:eastAsia="x-none"/>
              </w:rPr>
            </w:pPr>
            <w:r w:rsidRPr="002E4923">
              <w:rPr>
                <w:rFonts w:ascii="Arial" w:hAnsi="Arial" w:cs="Arial"/>
                <w:sz w:val="18"/>
                <w:lang w:eastAsia="x-none"/>
              </w:rPr>
              <w:t xml:space="preserve">UE </w:t>
            </w:r>
            <w:r w:rsidRPr="002E4923">
              <w:rPr>
                <w:rFonts w:ascii="Arial" w:hAnsi="Arial" w:cs="Arial"/>
                <w:sz w:val="18"/>
                <w:lang w:eastAsia="zh-CN"/>
              </w:rPr>
              <w:t xml:space="preserve">SL </w:t>
            </w:r>
            <w:r w:rsidRPr="002E4923">
              <w:rPr>
                <w:rFonts w:ascii="Arial" w:hAnsi="Arial" w:cs="Arial"/>
                <w:sz w:val="18"/>
                <w:lang w:eastAsia="x-none"/>
              </w:rPr>
              <w:t>category for V2X transmission as defined in TS 36.306 [5]. Set to values 1 to 5 in this version of the specification.</w:t>
            </w:r>
          </w:p>
        </w:tc>
        <w:tc>
          <w:tcPr>
            <w:tcW w:w="846" w:type="dxa"/>
          </w:tcPr>
          <w:p w14:paraId="65F3D05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zh-CN"/>
              </w:rPr>
            </w:pPr>
            <w:r w:rsidRPr="002E4923">
              <w:rPr>
                <w:rFonts w:ascii="Arial" w:hAnsi="Arial"/>
                <w:noProof/>
                <w:sz w:val="18"/>
                <w:lang w:eastAsia="zh-CN"/>
              </w:rPr>
              <w:t>-</w:t>
            </w:r>
          </w:p>
        </w:tc>
      </w:tr>
      <w:tr w:rsidR="002E4923" w:rsidRPr="002E4923" w14:paraId="26248657" w14:textId="77777777" w:rsidTr="008710B5">
        <w:trPr>
          <w:cantSplit/>
        </w:trPr>
        <w:tc>
          <w:tcPr>
            <w:tcW w:w="7809" w:type="dxa"/>
            <w:gridSpan w:val="3"/>
          </w:tcPr>
          <w:p w14:paraId="3A02108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b/>
                <w:i/>
                <w:noProof/>
                <w:sz w:val="18"/>
                <w:lang w:eastAsia="x-none"/>
              </w:rPr>
              <w:t>ue-CategorySL-C-RX</w:t>
            </w:r>
          </w:p>
          <w:p w14:paraId="7C40D478" w14:textId="77777777" w:rsidR="002E4923" w:rsidRPr="002E4923" w:rsidRDefault="002E4923" w:rsidP="002E4923">
            <w:pPr>
              <w:keepNext/>
              <w:keepLines/>
              <w:overflowPunct w:val="0"/>
              <w:autoSpaceDE w:val="0"/>
              <w:autoSpaceDN w:val="0"/>
              <w:adjustRightInd w:val="0"/>
              <w:spacing w:after="0"/>
              <w:textAlignment w:val="baseline"/>
              <w:rPr>
                <w:rFonts w:ascii="Arial" w:hAnsi="Arial"/>
                <w:noProof/>
                <w:sz w:val="18"/>
                <w:lang w:eastAsia="x-none"/>
              </w:rPr>
            </w:pPr>
            <w:r w:rsidRPr="002E4923">
              <w:rPr>
                <w:rFonts w:ascii="Arial" w:hAnsi="Arial" w:cs="Arial"/>
                <w:sz w:val="18"/>
                <w:lang w:eastAsia="x-none"/>
              </w:rPr>
              <w:t>UE SL category for V2X reception as defined in TS 36.306 [5]. Set to values 1 to 4 in this version of the specification.</w:t>
            </w:r>
          </w:p>
        </w:tc>
        <w:tc>
          <w:tcPr>
            <w:tcW w:w="846" w:type="dxa"/>
          </w:tcPr>
          <w:p w14:paraId="5E24001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zh-CN"/>
              </w:rPr>
            </w:pPr>
            <w:r w:rsidRPr="002E4923">
              <w:rPr>
                <w:rFonts w:ascii="Arial" w:hAnsi="Arial"/>
                <w:noProof/>
                <w:sz w:val="18"/>
                <w:lang w:eastAsia="zh-CN"/>
              </w:rPr>
              <w:t>-</w:t>
            </w:r>
          </w:p>
        </w:tc>
      </w:tr>
      <w:tr w:rsidR="002E4923" w:rsidRPr="002E4923" w14:paraId="456B77DC" w14:textId="77777777" w:rsidTr="008710B5">
        <w:trPr>
          <w:cantSplit/>
        </w:trPr>
        <w:tc>
          <w:tcPr>
            <w:tcW w:w="7793" w:type="dxa"/>
            <w:gridSpan w:val="2"/>
          </w:tcPr>
          <w:p w14:paraId="6242877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en-GB"/>
              </w:rPr>
              <w:t>ue-Category</w:t>
            </w:r>
            <w:r w:rsidRPr="002E4923">
              <w:rPr>
                <w:rFonts w:ascii="Arial" w:hAnsi="Arial"/>
                <w:b/>
                <w:bCs/>
                <w:i/>
                <w:noProof/>
                <w:sz w:val="18"/>
                <w:lang w:eastAsia="zh-CN"/>
              </w:rPr>
              <w:t>UL</w:t>
            </w:r>
          </w:p>
          <w:p w14:paraId="2D54454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UE </w:t>
            </w:r>
            <w:r w:rsidRPr="002E4923">
              <w:rPr>
                <w:rFonts w:ascii="Arial" w:hAnsi="Arial"/>
                <w:sz w:val="18"/>
                <w:lang w:eastAsia="zh-CN"/>
              </w:rPr>
              <w:t xml:space="preserve">UL </w:t>
            </w:r>
            <w:r w:rsidRPr="002E4923">
              <w:rPr>
                <w:rFonts w:ascii="Arial" w:hAnsi="Arial"/>
                <w:sz w:val="18"/>
                <w:lang w:eastAsia="en-GB"/>
              </w:rPr>
              <w:t xml:space="preserve">category as defined in TS 36.306 [5]. Value </w:t>
            </w:r>
            <w:r w:rsidRPr="002E4923">
              <w:rPr>
                <w:rFonts w:ascii="Arial" w:hAnsi="Arial"/>
                <w:i/>
                <w:sz w:val="18"/>
                <w:lang w:eastAsia="en-GB"/>
              </w:rPr>
              <w:t>n14</w:t>
            </w:r>
            <w:r w:rsidRPr="002E4923">
              <w:rPr>
                <w:rFonts w:ascii="Arial" w:hAnsi="Arial"/>
                <w:sz w:val="18"/>
                <w:lang w:eastAsia="en-GB"/>
              </w:rPr>
              <w:t xml:space="preserve"> corresponds to UE category 14, value </w:t>
            </w:r>
            <w:r w:rsidRPr="002E4923">
              <w:rPr>
                <w:rFonts w:ascii="Arial" w:hAnsi="Arial"/>
                <w:i/>
                <w:sz w:val="18"/>
                <w:lang w:eastAsia="en-GB"/>
              </w:rPr>
              <w:t>m1</w:t>
            </w:r>
            <w:r w:rsidRPr="002E4923">
              <w:rPr>
                <w:rFonts w:ascii="Arial" w:hAnsi="Arial"/>
                <w:sz w:val="18"/>
                <w:lang w:eastAsia="en-GB"/>
              </w:rPr>
              <w:t xml:space="preserve"> corresponds to UE category M1, value </w:t>
            </w:r>
            <w:proofErr w:type="spellStart"/>
            <w:r w:rsidRPr="002E4923">
              <w:rPr>
                <w:rFonts w:ascii="Arial" w:hAnsi="Arial"/>
                <w:i/>
                <w:sz w:val="18"/>
                <w:lang w:eastAsia="en-GB"/>
              </w:rPr>
              <w:t>oneBis</w:t>
            </w:r>
            <w:proofErr w:type="spellEnd"/>
            <w:r w:rsidRPr="002E4923">
              <w:rPr>
                <w:rFonts w:ascii="Arial" w:hAnsi="Arial"/>
                <w:sz w:val="18"/>
                <w:lang w:eastAsia="en-GB"/>
              </w:rPr>
              <w:t xml:space="preserve"> corresponds to UE category 1bis, value </w:t>
            </w:r>
            <w:r w:rsidRPr="002E4923">
              <w:rPr>
                <w:rFonts w:ascii="Arial" w:hAnsi="Arial"/>
                <w:i/>
                <w:sz w:val="18"/>
                <w:lang w:eastAsia="en-GB"/>
              </w:rPr>
              <w:t>n21</w:t>
            </w:r>
            <w:r w:rsidRPr="002E4923">
              <w:rPr>
                <w:rFonts w:ascii="Arial" w:hAnsi="Arial"/>
                <w:sz w:val="18"/>
                <w:lang w:eastAsia="en-GB"/>
              </w:rPr>
              <w:t xml:space="preserve"> corresponds to UE category 21. The field </w:t>
            </w:r>
            <w:proofErr w:type="spellStart"/>
            <w:r w:rsidRPr="002E4923">
              <w:rPr>
                <w:rFonts w:ascii="Arial" w:hAnsi="Arial"/>
                <w:i/>
                <w:sz w:val="18"/>
                <w:lang w:eastAsia="en-GB"/>
              </w:rPr>
              <w:t>ue-Category</w:t>
            </w:r>
            <w:r w:rsidRPr="002E4923">
              <w:rPr>
                <w:rFonts w:ascii="Arial" w:hAnsi="Arial"/>
                <w:i/>
                <w:sz w:val="18"/>
                <w:lang w:eastAsia="zh-CN"/>
              </w:rPr>
              <w:t>UL</w:t>
            </w:r>
            <w:proofErr w:type="spellEnd"/>
            <w:r w:rsidRPr="002E4923">
              <w:rPr>
                <w:rFonts w:ascii="Arial" w:hAnsi="Arial"/>
                <w:sz w:val="18"/>
                <w:lang w:eastAsia="en-GB"/>
              </w:rPr>
              <w:t xml:space="preserve"> is set to values m1, 0</w:t>
            </w:r>
            <w:r w:rsidRPr="002E4923">
              <w:rPr>
                <w:rFonts w:ascii="Arial" w:hAnsi="Arial"/>
                <w:sz w:val="18"/>
                <w:lang w:eastAsia="zh-CN"/>
              </w:rPr>
              <w:t xml:space="preserve">, </w:t>
            </w:r>
            <w:proofErr w:type="spellStart"/>
            <w:r w:rsidRPr="002E4923">
              <w:rPr>
                <w:rFonts w:ascii="Arial" w:hAnsi="Arial"/>
                <w:sz w:val="18"/>
                <w:lang w:eastAsia="zh-CN"/>
              </w:rPr>
              <w:t>oneBis</w:t>
            </w:r>
            <w:proofErr w:type="spellEnd"/>
            <w:r w:rsidRPr="002E4923">
              <w:rPr>
                <w:rFonts w:ascii="Arial" w:hAnsi="Arial"/>
                <w:sz w:val="18"/>
                <w:lang w:eastAsia="zh-CN"/>
              </w:rPr>
              <w:t>, 3, 5, 7, 8</w:t>
            </w:r>
            <w:r w:rsidRPr="002E4923">
              <w:rPr>
                <w:rFonts w:ascii="Arial" w:hAnsi="Arial"/>
                <w:sz w:val="18"/>
                <w:lang w:eastAsia="en-GB"/>
              </w:rPr>
              <w:t>, 13, n14,</w:t>
            </w:r>
            <w:r w:rsidRPr="002E4923">
              <w:rPr>
                <w:rFonts w:ascii="Arial" w:hAnsi="Arial"/>
                <w:sz w:val="18"/>
                <w:lang w:eastAsia="zh-CN"/>
              </w:rPr>
              <w:t xml:space="preserve"> </w:t>
            </w:r>
            <w:r w:rsidRPr="002E4923">
              <w:rPr>
                <w:rFonts w:ascii="Arial" w:hAnsi="Arial"/>
                <w:sz w:val="18"/>
                <w:lang w:eastAsia="en-GB"/>
              </w:rPr>
              <w:t>15</w:t>
            </w:r>
            <w:r w:rsidRPr="002E4923">
              <w:rPr>
                <w:rFonts w:ascii="Arial" w:hAnsi="Arial"/>
                <w:sz w:val="18"/>
                <w:lang w:eastAsia="zh-CN"/>
              </w:rPr>
              <w:t xml:space="preserve"> to 20, n21 or 22 to 26 </w:t>
            </w:r>
            <w:r w:rsidRPr="002E4923">
              <w:rPr>
                <w:rFonts w:ascii="Arial" w:hAnsi="Arial"/>
                <w:sz w:val="18"/>
                <w:lang w:eastAsia="en-GB"/>
              </w:rPr>
              <w:t>in this version of the specification.</w:t>
            </w:r>
          </w:p>
        </w:tc>
        <w:tc>
          <w:tcPr>
            <w:tcW w:w="862" w:type="dxa"/>
            <w:gridSpan w:val="2"/>
          </w:tcPr>
          <w:p w14:paraId="14F2E5E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02372FB" w14:textId="77777777" w:rsidTr="008710B5">
        <w:trPr>
          <w:cantSplit/>
        </w:trPr>
        <w:tc>
          <w:tcPr>
            <w:tcW w:w="7793" w:type="dxa"/>
            <w:gridSpan w:val="2"/>
          </w:tcPr>
          <w:p w14:paraId="46E206B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ue-CA-PowerClass-N</w:t>
            </w:r>
          </w:p>
          <w:p w14:paraId="682790F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UE power class N in the E-UTRA band combination, see TS 36.101 [42] and </w:t>
            </w:r>
            <w:r w:rsidRPr="002E4923">
              <w:rPr>
                <w:rFonts w:ascii="Arial" w:eastAsia="SimSun" w:hAnsi="Arial"/>
                <w:sz w:val="18"/>
                <w:lang w:eastAsia="en-GB"/>
              </w:rPr>
              <w:t>TS 36.307 [78]</w:t>
            </w:r>
            <w:r w:rsidRPr="002E4923">
              <w:rPr>
                <w:rFonts w:ascii="Arial" w:hAnsi="Arial"/>
                <w:sz w:val="18"/>
                <w:lang w:eastAsia="en-GB"/>
              </w:rPr>
              <w:t xml:space="preserve">. If </w:t>
            </w:r>
            <w:proofErr w:type="spellStart"/>
            <w:r w:rsidRPr="002E4923">
              <w:rPr>
                <w:rFonts w:ascii="Arial" w:hAnsi="Arial"/>
                <w:i/>
                <w:sz w:val="18"/>
                <w:lang w:eastAsia="en-GB"/>
              </w:rPr>
              <w:t>ue</w:t>
            </w:r>
            <w:proofErr w:type="spellEnd"/>
            <w:r w:rsidRPr="002E4923">
              <w:rPr>
                <w:rFonts w:ascii="Arial" w:hAnsi="Arial"/>
                <w:i/>
                <w:sz w:val="18"/>
                <w:lang w:eastAsia="en-GB"/>
              </w:rPr>
              <w:t>-CA-</w:t>
            </w:r>
            <w:proofErr w:type="spellStart"/>
            <w:r w:rsidRPr="002E4923">
              <w:rPr>
                <w:rFonts w:ascii="Arial" w:hAnsi="Arial"/>
                <w:i/>
                <w:sz w:val="18"/>
                <w:lang w:eastAsia="en-GB"/>
              </w:rPr>
              <w:t>PowerClass</w:t>
            </w:r>
            <w:proofErr w:type="spellEnd"/>
            <w:r w:rsidRPr="002E4923">
              <w:rPr>
                <w:rFonts w:ascii="Arial" w:hAnsi="Arial"/>
                <w:i/>
                <w:sz w:val="18"/>
                <w:lang w:eastAsia="en-GB"/>
              </w:rPr>
              <w:t>-N</w:t>
            </w:r>
            <w:r w:rsidRPr="002E4923">
              <w:rPr>
                <w:rFonts w:ascii="Arial" w:hAnsi="Arial"/>
                <w:sz w:val="18"/>
                <w:lang w:eastAsia="en-GB"/>
              </w:rPr>
              <w:t xml:space="preserve"> is not included, UE supports the default UE power class in the E-UTRA band combination, see TS 36.101 [42].</w:t>
            </w:r>
          </w:p>
        </w:tc>
        <w:tc>
          <w:tcPr>
            <w:tcW w:w="862" w:type="dxa"/>
            <w:gridSpan w:val="2"/>
          </w:tcPr>
          <w:p w14:paraId="50F207D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582836A" w14:textId="77777777" w:rsidTr="008710B5">
        <w:trPr>
          <w:cantSplit/>
        </w:trPr>
        <w:tc>
          <w:tcPr>
            <w:tcW w:w="7793" w:type="dxa"/>
            <w:gridSpan w:val="2"/>
          </w:tcPr>
          <w:p w14:paraId="1AFF0A0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ue-CE-NeedULGaps</w:t>
            </w:r>
          </w:p>
          <w:p w14:paraId="452FCE4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needs uplink gaps during continuous uplink transmission </w:t>
            </w:r>
            <w:r w:rsidRPr="002E4923">
              <w:rPr>
                <w:rFonts w:ascii="Arial" w:hAnsi="Arial"/>
                <w:sz w:val="18"/>
                <w:lang w:eastAsia="en-GB"/>
              </w:rPr>
              <w:t>in FDD as specified in TS 36.211 [21] and TS 36.306 [5]</w:t>
            </w:r>
            <w:r w:rsidRPr="002E4923">
              <w:rPr>
                <w:rFonts w:ascii="Arial" w:hAnsi="Arial"/>
                <w:sz w:val="18"/>
                <w:lang w:eastAsia="ja-JP"/>
              </w:rPr>
              <w:t>.</w:t>
            </w:r>
          </w:p>
        </w:tc>
        <w:tc>
          <w:tcPr>
            <w:tcW w:w="862" w:type="dxa"/>
            <w:gridSpan w:val="2"/>
          </w:tcPr>
          <w:p w14:paraId="5608AA8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09F17A26" w14:textId="77777777" w:rsidTr="008710B5">
        <w:trPr>
          <w:cantSplit/>
        </w:trPr>
        <w:tc>
          <w:tcPr>
            <w:tcW w:w="7793" w:type="dxa"/>
            <w:gridSpan w:val="2"/>
          </w:tcPr>
          <w:p w14:paraId="1AF83DD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ue-PowerClass-N, ue-PowerClass-5</w:t>
            </w:r>
          </w:p>
          <w:p w14:paraId="4069541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UE power class 1, 2, 4 or 5 in the E-UTRA band, see TS 36.101 [42] and </w:t>
            </w:r>
            <w:r w:rsidRPr="002E4923">
              <w:rPr>
                <w:rFonts w:ascii="Arial" w:eastAsia="SimSun" w:hAnsi="Arial"/>
                <w:sz w:val="18"/>
                <w:lang w:eastAsia="en-GB"/>
              </w:rPr>
              <w:t>TS 36.307 [79]</w:t>
            </w:r>
            <w:r w:rsidRPr="002E4923">
              <w:rPr>
                <w:rFonts w:ascii="Arial" w:hAnsi="Arial"/>
                <w:sz w:val="18"/>
                <w:lang w:eastAsia="en-GB"/>
              </w:rPr>
              <w:t xml:space="preserve">. UE includes either </w:t>
            </w:r>
            <w:proofErr w:type="spellStart"/>
            <w:r w:rsidRPr="002E4923">
              <w:rPr>
                <w:rFonts w:ascii="Arial" w:hAnsi="Arial"/>
                <w:i/>
                <w:sz w:val="18"/>
                <w:lang w:eastAsia="en-GB"/>
              </w:rPr>
              <w:t>ue</w:t>
            </w:r>
            <w:proofErr w:type="spellEnd"/>
            <w:r w:rsidRPr="002E4923">
              <w:rPr>
                <w:rFonts w:ascii="Arial" w:hAnsi="Arial"/>
                <w:i/>
                <w:sz w:val="18"/>
                <w:lang w:eastAsia="en-GB"/>
              </w:rPr>
              <w:t>-</w:t>
            </w:r>
            <w:proofErr w:type="spellStart"/>
            <w:r w:rsidRPr="002E4923">
              <w:rPr>
                <w:rFonts w:ascii="Arial" w:hAnsi="Arial"/>
                <w:i/>
                <w:sz w:val="18"/>
                <w:lang w:eastAsia="en-GB"/>
              </w:rPr>
              <w:t>PowerClass</w:t>
            </w:r>
            <w:proofErr w:type="spellEnd"/>
            <w:r w:rsidRPr="002E4923">
              <w:rPr>
                <w:rFonts w:ascii="Arial" w:hAnsi="Arial"/>
                <w:i/>
                <w:sz w:val="18"/>
                <w:lang w:eastAsia="en-GB"/>
              </w:rPr>
              <w:t>-N</w:t>
            </w:r>
            <w:r w:rsidRPr="002E4923">
              <w:rPr>
                <w:rFonts w:ascii="Arial" w:hAnsi="Arial"/>
                <w:sz w:val="18"/>
                <w:lang w:eastAsia="en-GB"/>
              </w:rPr>
              <w:t xml:space="preserve"> or</w:t>
            </w:r>
            <w:r w:rsidRPr="002E4923">
              <w:rPr>
                <w:rFonts w:ascii="Arial" w:hAnsi="Arial"/>
                <w:i/>
                <w:sz w:val="18"/>
                <w:lang w:eastAsia="en-GB"/>
              </w:rPr>
              <w:t xml:space="preserve"> ue-PowerClass-5</w:t>
            </w:r>
            <w:r w:rsidRPr="002E4923">
              <w:rPr>
                <w:rFonts w:ascii="Arial" w:hAnsi="Arial"/>
                <w:sz w:val="18"/>
                <w:lang w:eastAsia="en-GB"/>
              </w:rPr>
              <w:t xml:space="preserve">. If neither </w:t>
            </w:r>
            <w:proofErr w:type="spellStart"/>
            <w:r w:rsidRPr="002E4923">
              <w:rPr>
                <w:rFonts w:ascii="Arial" w:hAnsi="Arial"/>
                <w:i/>
                <w:sz w:val="18"/>
                <w:lang w:eastAsia="en-GB"/>
              </w:rPr>
              <w:t>ue</w:t>
            </w:r>
            <w:proofErr w:type="spellEnd"/>
            <w:r w:rsidRPr="002E4923">
              <w:rPr>
                <w:rFonts w:ascii="Arial" w:hAnsi="Arial"/>
                <w:i/>
                <w:sz w:val="18"/>
                <w:lang w:eastAsia="en-GB"/>
              </w:rPr>
              <w:t>-</w:t>
            </w:r>
            <w:proofErr w:type="spellStart"/>
            <w:r w:rsidRPr="002E4923">
              <w:rPr>
                <w:rFonts w:ascii="Arial" w:hAnsi="Arial"/>
                <w:i/>
                <w:sz w:val="18"/>
                <w:lang w:eastAsia="en-GB"/>
              </w:rPr>
              <w:t>PowerClass</w:t>
            </w:r>
            <w:proofErr w:type="spellEnd"/>
            <w:r w:rsidRPr="002E4923">
              <w:rPr>
                <w:rFonts w:ascii="Arial" w:hAnsi="Arial"/>
                <w:i/>
                <w:sz w:val="18"/>
                <w:lang w:eastAsia="en-GB"/>
              </w:rPr>
              <w:t>-N</w:t>
            </w:r>
            <w:r w:rsidRPr="002E4923">
              <w:rPr>
                <w:rFonts w:ascii="Arial" w:hAnsi="Arial"/>
                <w:sz w:val="18"/>
                <w:lang w:eastAsia="en-GB"/>
              </w:rPr>
              <w:t xml:space="preserve"> nor</w:t>
            </w:r>
            <w:r w:rsidRPr="002E4923">
              <w:rPr>
                <w:rFonts w:ascii="Arial" w:hAnsi="Arial"/>
                <w:i/>
                <w:sz w:val="18"/>
                <w:lang w:eastAsia="en-GB"/>
              </w:rPr>
              <w:t xml:space="preserve"> ue-PowerClass-5</w:t>
            </w:r>
            <w:r w:rsidRPr="002E4923">
              <w:rPr>
                <w:rFonts w:ascii="Arial" w:hAnsi="Arial"/>
                <w:sz w:val="18"/>
                <w:lang w:eastAsia="en-GB"/>
              </w:rPr>
              <w:t xml:space="preserve"> is included, UE supports the default UE power class in the E-UTRA band, see TS 36.101 [42].</w:t>
            </w:r>
          </w:p>
        </w:tc>
        <w:tc>
          <w:tcPr>
            <w:tcW w:w="862" w:type="dxa"/>
            <w:gridSpan w:val="2"/>
          </w:tcPr>
          <w:p w14:paraId="23CCFC2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78F49DC6" w14:textId="77777777" w:rsidTr="008710B5">
        <w:trPr>
          <w:cantSplit/>
        </w:trPr>
        <w:tc>
          <w:tcPr>
            <w:tcW w:w="7793" w:type="dxa"/>
            <w:gridSpan w:val="2"/>
          </w:tcPr>
          <w:p w14:paraId="0FE7B67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ue-Rx-TxTimeDiffMeasurements</w:t>
            </w:r>
          </w:p>
          <w:p w14:paraId="474F784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Rx - Tx time difference measurements.</w:t>
            </w:r>
          </w:p>
        </w:tc>
        <w:tc>
          <w:tcPr>
            <w:tcW w:w="862" w:type="dxa"/>
            <w:gridSpan w:val="2"/>
          </w:tcPr>
          <w:p w14:paraId="4EC50F9B"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4CE22C94" w14:textId="77777777" w:rsidTr="008710B5">
        <w:trPr>
          <w:cantSplit/>
        </w:trPr>
        <w:tc>
          <w:tcPr>
            <w:tcW w:w="7793" w:type="dxa"/>
            <w:gridSpan w:val="2"/>
          </w:tcPr>
          <w:p w14:paraId="5B55A76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ue-SpecificRefSigsSupported</w:t>
            </w:r>
          </w:p>
        </w:tc>
        <w:tc>
          <w:tcPr>
            <w:tcW w:w="862" w:type="dxa"/>
            <w:gridSpan w:val="2"/>
          </w:tcPr>
          <w:p w14:paraId="0004A2B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2E4923" w:rsidRPr="002E4923" w14:paraId="22148213" w14:textId="77777777" w:rsidTr="008710B5">
        <w:trPr>
          <w:cantSplit/>
        </w:trPr>
        <w:tc>
          <w:tcPr>
            <w:tcW w:w="7793" w:type="dxa"/>
            <w:gridSpan w:val="2"/>
          </w:tcPr>
          <w:p w14:paraId="1BD5002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ja-JP"/>
              </w:rPr>
              <w:t>ue-SSTD-Meas</w:t>
            </w:r>
          </w:p>
          <w:p w14:paraId="5573F6C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ja-JP"/>
              </w:rPr>
            </w:pPr>
            <w:r w:rsidRPr="002E4923">
              <w:rPr>
                <w:rFonts w:ascii="Arial" w:hAnsi="Arial"/>
                <w:sz w:val="18"/>
                <w:lang w:eastAsia="ja-JP"/>
              </w:rPr>
              <w:t xml:space="preserve">Indicates whether the UE supports SSTD measurements between the </w:t>
            </w:r>
            <w:proofErr w:type="spellStart"/>
            <w:r w:rsidRPr="002E4923">
              <w:rPr>
                <w:rFonts w:ascii="Arial" w:hAnsi="Arial"/>
                <w:sz w:val="18"/>
                <w:lang w:eastAsia="ja-JP"/>
              </w:rPr>
              <w:t>PCell</w:t>
            </w:r>
            <w:proofErr w:type="spellEnd"/>
            <w:r w:rsidRPr="002E4923">
              <w:rPr>
                <w:rFonts w:ascii="Arial" w:hAnsi="Arial"/>
                <w:sz w:val="18"/>
                <w:lang w:eastAsia="ja-JP"/>
              </w:rPr>
              <w:t xml:space="preserve"> and the </w:t>
            </w:r>
            <w:proofErr w:type="spellStart"/>
            <w:r w:rsidRPr="002E4923">
              <w:rPr>
                <w:rFonts w:ascii="Arial" w:hAnsi="Arial"/>
                <w:sz w:val="18"/>
                <w:lang w:eastAsia="ja-JP"/>
              </w:rPr>
              <w:t>PSCell</w:t>
            </w:r>
            <w:proofErr w:type="spellEnd"/>
            <w:r w:rsidRPr="002E4923">
              <w:rPr>
                <w:rFonts w:ascii="Arial" w:hAnsi="Arial"/>
                <w:sz w:val="18"/>
                <w:lang w:eastAsia="ja-JP"/>
              </w:rPr>
              <w:t xml:space="preserve"> as specified in TS 36.214 [48] and TS 36.133 [16].</w:t>
            </w:r>
          </w:p>
        </w:tc>
        <w:tc>
          <w:tcPr>
            <w:tcW w:w="862" w:type="dxa"/>
            <w:gridSpan w:val="2"/>
          </w:tcPr>
          <w:p w14:paraId="5CCF91A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ja-JP"/>
              </w:rPr>
            </w:pPr>
            <w:r w:rsidRPr="002E4923">
              <w:rPr>
                <w:rFonts w:ascii="Arial" w:hAnsi="Arial"/>
                <w:noProof/>
                <w:sz w:val="18"/>
                <w:lang w:eastAsia="ja-JP"/>
              </w:rPr>
              <w:t>-</w:t>
            </w:r>
          </w:p>
        </w:tc>
      </w:tr>
      <w:tr w:rsidR="002E4923" w:rsidRPr="002E4923" w14:paraId="7434183B" w14:textId="77777777" w:rsidTr="008710B5">
        <w:trPr>
          <w:cantSplit/>
        </w:trPr>
        <w:tc>
          <w:tcPr>
            <w:tcW w:w="7793" w:type="dxa"/>
            <w:gridSpan w:val="2"/>
          </w:tcPr>
          <w:p w14:paraId="07CEDFC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ue-TxAntennaSelectionSupported</w:t>
            </w:r>
          </w:p>
          <w:p w14:paraId="266BBD1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Except for the supported band combinations for which </w:t>
            </w:r>
            <w:r w:rsidRPr="002E4923">
              <w:rPr>
                <w:rFonts w:ascii="Arial" w:hAnsi="Arial"/>
                <w:i/>
                <w:sz w:val="18"/>
                <w:lang w:eastAsia="en-GB"/>
              </w:rPr>
              <w:t>bandParameterList-v1380</w:t>
            </w:r>
            <w:r w:rsidRPr="002E4923">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2E4923">
              <w:rPr>
                <w:rFonts w:ascii="Arial" w:hAnsi="Arial"/>
                <w:i/>
                <w:sz w:val="18"/>
                <w:lang w:eastAsia="en-GB"/>
              </w:rPr>
              <w:t>bandParameterList-v1380</w:t>
            </w:r>
            <w:r w:rsidRPr="002E4923">
              <w:rPr>
                <w:rFonts w:ascii="Arial" w:hAnsi="Arial"/>
                <w:sz w:val="18"/>
                <w:lang w:eastAsia="en-GB"/>
              </w:rPr>
              <w:t xml:space="preserve"> is included.</w:t>
            </w:r>
          </w:p>
        </w:tc>
        <w:tc>
          <w:tcPr>
            <w:tcW w:w="862" w:type="dxa"/>
            <w:gridSpan w:val="2"/>
          </w:tcPr>
          <w:p w14:paraId="0E4124F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Y</w:t>
            </w:r>
            <w:r w:rsidRPr="002E4923">
              <w:rPr>
                <w:rFonts w:ascii="Arial" w:hAnsi="Arial"/>
                <w:sz w:val="18"/>
                <w:lang w:eastAsia="en-GB"/>
              </w:rPr>
              <w:t>es</w:t>
            </w:r>
          </w:p>
        </w:tc>
      </w:tr>
      <w:tr w:rsidR="002E4923" w:rsidRPr="002E4923" w14:paraId="48ED3313" w14:textId="77777777" w:rsidTr="008710B5">
        <w:trPr>
          <w:cantSplit/>
        </w:trPr>
        <w:tc>
          <w:tcPr>
            <w:tcW w:w="7793" w:type="dxa"/>
            <w:gridSpan w:val="2"/>
          </w:tcPr>
          <w:p w14:paraId="0D927CF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ue-TxAntennaSelection-SRS-1T4R</w:t>
            </w:r>
          </w:p>
          <w:p w14:paraId="47D1723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 xml:space="preserve">Indicates whether the UE supports selecting one antenna among four antennas to transmit SRS </w:t>
            </w:r>
            <w:r w:rsidRPr="002E4923">
              <w:rPr>
                <w:rFonts w:ascii="Arial" w:eastAsia="SimSun" w:hAnsi="Arial"/>
                <w:sz w:val="18"/>
                <w:lang w:eastAsia="zh-CN"/>
              </w:rPr>
              <w:t xml:space="preserve">for the corresponding band of the band combination </w:t>
            </w:r>
            <w:r w:rsidRPr="002E4923">
              <w:rPr>
                <w:rFonts w:ascii="Arial" w:hAnsi="Arial"/>
                <w:sz w:val="18"/>
                <w:lang w:eastAsia="en-GB"/>
              </w:rPr>
              <w:t>as described in TS 36.213 [23].</w:t>
            </w:r>
          </w:p>
        </w:tc>
        <w:tc>
          <w:tcPr>
            <w:tcW w:w="862" w:type="dxa"/>
            <w:gridSpan w:val="2"/>
          </w:tcPr>
          <w:p w14:paraId="49186BD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sz w:val="18"/>
                <w:lang w:eastAsia="zh-CN"/>
              </w:rPr>
              <w:t>-</w:t>
            </w:r>
          </w:p>
        </w:tc>
      </w:tr>
      <w:tr w:rsidR="002E4923" w:rsidRPr="002E4923" w14:paraId="11B3913C" w14:textId="77777777" w:rsidTr="008710B5">
        <w:trPr>
          <w:cantSplit/>
        </w:trPr>
        <w:tc>
          <w:tcPr>
            <w:tcW w:w="7793" w:type="dxa"/>
            <w:gridSpan w:val="2"/>
          </w:tcPr>
          <w:p w14:paraId="4ECD4D4C"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noProof/>
                <w:sz w:val="18"/>
                <w:lang w:eastAsia="zh-CN"/>
              </w:rPr>
            </w:pPr>
            <w:r w:rsidRPr="002E4923">
              <w:rPr>
                <w:rFonts w:ascii="Arial" w:hAnsi="Arial"/>
                <w:b/>
                <w:i/>
                <w:noProof/>
                <w:sz w:val="18"/>
                <w:lang w:eastAsia="en-GB"/>
              </w:rPr>
              <w:t>ue-TxAntennaSelection-SRS-2T4R</w:t>
            </w:r>
            <w:r w:rsidRPr="002E4923">
              <w:rPr>
                <w:rFonts w:ascii="Arial" w:eastAsia="SimSun" w:hAnsi="Arial"/>
                <w:b/>
                <w:i/>
                <w:noProof/>
                <w:sz w:val="18"/>
                <w:lang w:eastAsia="zh-CN"/>
              </w:rPr>
              <w:t>-2Pairs</w:t>
            </w:r>
          </w:p>
          <w:p w14:paraId="351B3DF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selecting</w:t>
            </w:r>
            <w:r w:rsidRPr="002E4923">
              <w:rPr>
                <w:rFonts w:ascii="Arial" w:eastAsia="SimSun" w:hAnsi="Arial"/>
                <w:sz w:val="18"/>
                <w:lang w:eastAsia="zh-CN"/>
              </w:rPr>
              <w:t xml:space="preserve"> one antenna pair between two antenna pairs to </w:t>
            </w:r>
            <w:r w:rsidRPr="002E4923">
              <w:rPr>
                <w:rFonts w:ascii="Arial" w:hAnsi="Arial"/>
                <w:sz w:val="18"/>
                <w:lang w:eastAsia="en-GB"/>
              </w:rPr>
              <w:t xml:space="preserve">transmit SRS simultaneously </w:t>
            </w:r>
            <w:r w:rsidRPr="002E4923">
              <w:rPr>
                <w:rFonts w:ascii="Arial" w:hAnsi="Arial"/>
                <w:sz w:val="18"/>
                <w:lang w:eastAsia="ko-KR"/>
              </w:rPr>
              <w:t xml:space="preserve">for </w:t>
            </w:r>
            <w:r w:rsidRPr="002E4923">
              <w:rPr>
                <w:rFonts w:ascii="Arial" w:eastAsia="SimSun" w:hAnsi="Arial"/>
                <w:sz w:val="18"/>
                <w:lang w:eastAsia="zh-CN"/>
              </w:rPr>
              <w:t>the corresponding band of the band combination</w:t>
            </w:r>
            <w:r w:rsidRPr="002E4923">
              <w:rPr>
                <w:rFonts w:ascii="Arial" w:hAnsi="Arial"/>
                <w:sz w:val="18"/>
                <w:lang w:eastAsia="en-GB"/>
              </w:rPr>
              <w:t xml:space="preserve"> as described in TS 36.213 [23</w:t>
            </w:r>
            <w:r w:rsidRPr="002E4923">
              <w:rPr>
                <w:rFonts w:ascii="Arial" w:eastAsia="SimSun" w:hAnsi="Arial"/>
                <w:sz w:val="18"/>
                <w:lang w:eastAsia="zh-CN"/>
              </w:rPr>
              <w:t>].</w:t>
            </w:r>
          </w:p>
        </w:tc>
        <w:tc>
          <w:tcPr>
            <w:tcW w:w="862" w:type="dxa"/>
            <w:gridSpan w:val="2"/>
          </w:tcPr>
          <w:p w14:paraId="71241E8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sz w:val="18"/>
                <w:lang w:eastAsia="zh-CN"/>
              </w:rPr>
              <w:t>-</w:t>
            </w:r>
          </w:p>
        </w:tc>
      </w:tr>
      <w:tr w:rsidR="002E4923" w:rsidRPr="002E4923" w14:paraId="7CDF291F" w14:textId="77777777" w:rsidTr="008710B5">
        <w:trPr>
          <w:cantSplit/>
        </w:trPr>
        <w:tc>
          <w:tcPr>
            <w:tcW w:w="7793" w:type="dxa"/>
            <w:gridSpan w:val="2"/>
          </w:tcPr>
          <w:p w14:paraId="30D77833" w14:textId="77777777" w:rsidR="002E4923" w:rsidRPr="002E4923" w:rsidRDefault="002E4923" w:rsidP="002E4923">
            <w:pPr>
              <w:keepNext/>
              <w:keepLines/>
              <w:overflowPunct w:val="0"/>
              <w:autoSpaceDE w:val="0"/>
              <w:autoSpaceDN w:val="0"/>
              <w:adjustRightInd w:val="0"/>
              <w:spacing w:after="0"/>
              <w:textAlignment w:val="baseline"/>
              <w:rPr>
                <w:rFonts w:ascii="Arial" w:eastAsia="SimSun" w:hAnsi="Arial"/>
                <w:b/>
                <w:i/>
                <w:noProof/>
                <w:sz w:val="18"/>
                <w:lang w:eastAsia="zh-CN"/>
              </w:rPr>
            </w:pPr>
            <w:r w:rsidRPr="002E4923">
              <w:rPr>
                <w:rFonts w:ascii="Arial" w:hAnsi="Arial"/>
                <w:b/>
                <w:i/>
                <w:noProof/>
                <w:sz w:val="18"/>
                <w:lang w:eastAsia="en-GB"/>
              </w:rPr>
              <w:t>ue-TxAntennaSelection-SRS-2T4R</w:t>
            </w:r>
            <w:r w:rsidRPr="002E4923">
              <w:rPr>
                <w:rFonts w:ascii="Arial" w:eastAsia="SimSun" w:hAnsi="Arial"/>
                <w:b/>
                <w:i/>
                <w:noProof/>
                <w:sz w:val="18"/>
                <w:lang w:eastAsia="zh-CN"/>
              </w:rPr>
              <w:t>-3Pairs</w:t>
            </w:r>
          </w:p>
          <w:p w14:paraId="552B085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selecting</w:t>
            </w:r>
            <w:r w:rsidRPr="002E4923">
              <w:rPr>
                <w:rFonts w:ascii="Arial" w:eastAsia="SimSun" w:hAnsi="Arial"/>
                <w:sz w:val="18"/>
                <w:lang w:eastAsia="zh-CN"/>
              </w:rPr>
              <w:t xml:space="preserve"> one antenna pair among three antenna pairs to </w:t>
            </w:r>
            <w:r w:rsidRPr="002E4923">
              <w:rPr>
                <w:rFonts w:ascii="Arial" w:hAnsi="Arial"/>
                <w:sz w:val="18"/>
                <w:lang w:eastAsia="en-GB"/>
              </w:rPr>
              <w:t xml:space="preserve">transmit SRS simultaneously </w:t>
            </w:r>
            <w:r w:rsidRPr="002E4923">
              <w:rPr>
                <w:rFonts w:ascii="Arial" w:hAnsi="Arial"/>
                <w:sz w:val="18"/>
                <w:lang w:eastAsia="ko-KR"/>
              </w:rPr>
              <w:t xml:space="preserve">for </w:t>
            </w:r>
            <w:r w:rsidRPr="002E4923">
              <w:rPr>
                <w:rFonts w:ascii="Arial" w:eastAsia="SimSun" w:hAnsi="Arial"/>
                <w:sz w:val="18"/>
                <w:lang w:eastAsia="zh-CN"/>
              </w:rPr>
              <w:t>the corresponding band of the band combination</w:t>
            </w:r>
            <w:r w:rsidRPr="002E4923">
              <w:rPr>
                <w:rFonts w:ascii="Arial" w:hAnsi="Arial"/>
                <w:sz w:val="18"/>
                <w:lang w:eastAsia="en-GB"/>
              </w:rPr>
              <w:t xml:space="preserve"> as described in TS 36.213 [23</w:t>
            </w:r>
            <w:r w:rsidRPr="002E4923">
              <w:rPr>
                <w:rFonts w:ascii="Arial" w:eastAsia="SimSun" w:hAnsi="Arial"/>
                <w:sz w:val="18"/>
                <w:lang w:eastAsia="zh-CN"/>
              </w:rPr>
              <w:t>].</w:t>
            </w:r>
          </w:p>
        </w:tc>
        <w:tc>
          <w:tcPr>
            <w:tcW w:w="862" w:type="dxa"/>
            <w:gridSpan w:val="2"/>
          </w:tcPr>
          <w:p w14:paraId="6EEC5E0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sz w:val="18"/>
                <w:lang w:eastAsia="zh-CN"/>
              </w:rPr>
              <w:t>-</w:t>
            </w:r>
          </w:p>
        </w:tc>
      </w:tr>
      <w:tr w:rsidR="002E4923" w:rsidRPr="002E4923" w14:paraId="12C144F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985A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ul-64QAM</w:t>
            </w:r>
          </w:p>
          <w:p w14:paraId="71C9D14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64QAM in UL</w:t>
            </w:r>
            <w:r w:rsidRPr="002E4923">
              <w:rPr>
                <w:rFonts w:ascii="Arial" w:hAnsi="Arial"/>
                <w:sz w:val="18"/>
                <w:lang w:eastAsia="zh-CN"/>
              </w:rPr>
              <w:t xml:space="preserve"> on the </w:t>
            </w:r>
            <w:r w:rsidRPr="002E4923">
              <w:rPr>
                <w:rFonts w:ascii="Arial" w:hAnsi="Arial"/>
                <w:sz w:val="18"/>
                <w:lang w:eastAsia="en-GB"/>
              </w:rPr>
              <w:t xml:space="preserve">band. This field is only present when the field </w:t>
            </w:r>
            <w:proofErr w:type="spellStart"/>
            <w:r w:rsidRPr="002E4923">
              <w:rPr>
                <w:rFonts w:ascii="Arial" w:hAnsi="Arial"/>
                <w:sz w:val="18"/>
                <w:lang w:eastAsia="en-GB"/>
              </w:rPr>
              <w:t>ue</w:t>
            </w:r>
            <w:r w:rsidRPr="002E4923">
              <w:rPr>
                <w:rFonts w:ascii="Arial" w:hAnsi="Arial"/>
                <w:i/>
                <w:iCs/>
                <w:sz w:val="18"/>
                <w:lang w:eastAsia="en-GB"/>
              </w:rPr>
              <w:t>-CategoryUL</w:t>
            </w:r>
            <w:proofErr w:type="spellEnd"/>
            <w:r w:rsidRPr="002E4923">
              <w:rPr>
                <w:rFonts w:ascii="Arial" w:hAnsi="Arial"/>
                <w:iCs/>
                <w:sz w:val="18"/>
                <w:lang w:eastAsia="en-GB"/>
              </w:rPr>
              <w:t xml:space="preserve"> indicates UL UE category that supports UL 64QAM, see TS 36.306 [5], Table 4.1A-2</w:t>
            </w:r>
            <w:r w:rsidRPr="002E4923">
              <w:rPr>
                <w:rFonts w:ascii="Arial" w:hAnsi="Arial"/>
                <w:sz w:val="18"/>
                <w:lang w:eastAsia="en-GB"/>
              </w:rPr>
              <w:t>.</w:t>
            </w:r>
            <w:r w:rsidRPr="002E4923">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66D862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74E75F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0732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ul-256QAM</w:t>
            </w:r>
          </w:p>
          <w:p w14:paraId="29CF7A5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256QAM in UL</w:t>
            </w:r>
            <w:r w:rsidRPr="002E4923">
              <w:rPr>
                <w:rFonts w:ascii="Arial" w:hAnsi="Arial"/>
                <w:sz w:val="18"/>
                <w:lang w:eastAsia="zh-CN"/>
              </w:rPr>
              <w:t xml:space="preserve"> on the </w:t>
            </w:r>
            <w:r w:rsidRPr="002E4923">
              <w:rPr>
                <w:rFonts w:ascii="Arial" w:hAnsi="Arial"/>
                <w:sz w:val="18"/>
                <w:lang w:eastAsia="en-GB"/>
              </w:rPr>
              <w:t xml:space="preserve">band in the band combination. This field is only present when the field </w:t>
            </w:r>
            <w:proofErr w:type="spellStart"/>
            <w:r w:rsidRPr="002E4923">
              <w:rPr>
                <w:rFonts w:ascii="Arial" w:hAnsi="Arial"/>
                <w:sz w:val="18"/>
                <w:lang w:eastAsia="en-GB"/>
              </w:rPr>
              <w:t>ue</w:t>
            </w:r>
            <w:r w:rsidRPr="002E4923">
              <w:rPr>
                <w:rFonts w:ascii="Arial" w:hAnsi="Arial"/>
                <w:i/>
                <w:iCs/>
                <w:sz w:val="18"/>
                <w:lang w:eastAsia="en-GB"/>
              </w:rPr>
              <w:t>-CategoryUL</w:t>
            </w:r>
            <w:proofErr w:type="spellEnd"/>
            <w:r w:rsidRPr="002E4923">
              <w:rPr>
                <w:rFonts w:ascii="Arial" w:hAnsi="Arial"/>
                <w:sz w:val="18"/>
                <w:lang w:eastAsia="en-GB"/>
              </w:rPr>
              <w:t xml:space="preserve"> indicates UL UE category that supports 256QAM in UL, see TS 36.306 [5], Table 4.1A-2. The UE includes this field only if the field </w:t>
            </w:r>
            <w:r w:rsidRPr="002E4923">
              <w:rPr>
                <w:rFonts w:ascii="Arial" w:hAnsi="Arial"/>
                <w:i/>
                <w:sz w:val="18"/>
                <w:lang w:eastAsia="en-GB"/>
              </w:rPr>
              <w:t>ul-256QAM-perCC-InfoLis</w:t>
            </w:r>
            <w:r w:rsidRPr="002E4923">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794174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7DB20BD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100F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lastRenderedPageBreak/>
              <w:t>ul-256QAM-perCC-InfoList</w:t>
            </w:r>
          </w:p>
          <w:p w14:paraId="0F5DE07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ja-JP"/>
              </w:rPr>
              <w:t>Indicates</w:t>
            </w:r>
            <w:r w:rsidRPr="002E4923">
              <w:rPr>
                <w:rFonts w:ascii="Arial" w:hAnsi="Arial"/>
                <w:sz w:val="18"/>
                <w:lang w:eastAsia="ko-KR"/>
              </w:rPr>
              <w:t>,</w:t>
            </w:r>
            <w:r w:rsidRPr="002E4923">
              <w:rPr>
                <w:rFonts w:ascii="Arial" w:hAnsi="Arial" w:cs="Arial"/>
                <w:sz w:val="18"/>
                <w:szCs w:val="18"/>
                <w:lang w:eastAsia="ja-JP"/>
              </w:rPr>
              <w:t xml:space="preserve"> per serving carrier of which the corresponding bandwidth class includes multiple serving carriers (i.e. bandwidth class B, C, D and so on)</w:t>
            </w:r>
            <w:r w:rsidRPr="002E4923">
              <w:rPr>
                <w:rFonts w:ascii="Arial" w:hAnsi="Arial" w:cs="Arial"/>
                <w:sz w:val="18"/>
                <w:szCs w:val="18"/>
                <w:lang w:eastAsia="ko-KR"/>
              </w:rPr>
              <w:t xml:space="preserve">, </w:t>
            </w:r>
            <w:r w:rsidRPr="002E4923">
              <w:rPr>
                <w:rFonts w:ascii="Arial" w:hAnsi="Arial"/>
                <w:sz w:val="18"/>
                <w:lang w:eastAsia="en-GB"/>
              </w:rPr>
              <w:t xml:space="preserve">whether the UE supports 256QAM in the band combination. </w:t>
            </w:r>
            <w:r w:rsidRPr="002E4923">
              <w:rPr>
                <w:rFonts w:ascii="Arial" w:hAnsi="Arial"/>
                <w:sz w:val="18"/>
                <w:lang w:eastAsia="ko-KR"/>
              </w:rPr>
              <w:t xml:space="preserve">The number of entries is equal to the number of component carriers in the corresponding bandwidth class. </w:t>
            </w:r>
            <w:r w:rsidRPr="002E4923">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proofErr w:type="spellStart"/>
            <w:r w:rsidRPr="002E4923">
              <w:rPr>
                <w:rFonts w:ascii="Arial" w:hAnsi="Arial" w:cs="Arial"/>
                <w:i/>
                <w:sz w:val="18"/>
                <w:szCs w:val="18"/>
                <w:lang w:eastAsia="ko-KR"/>
              </w:rPr>
              <w:t>ue-CategoryUL</w:t>
            </w:r>
            <w:proofErr w:type="spellEnd"/>
            <w:r w:rsidRPr="002E4923">
              <w:rPr>
                <w:rFonts w:ascii="Arial" w:hAnsi="Arial" w:cs="Arial"/>
                <w:sz w:val="18"/>
                <w:szCs w:val="18"/>
                <w:lang w:eastAsia="ko-KR"/>
              </w:rPr>
              <w:t xml:space="preserve"> indicates UL UE category that supports 256QAM in UL, see TS 36.306 [5], Table 4.1A-2. The UE includes this field only if the field </w:t>
            </w:r>
            <w:r w:rsidRPr="002E4923">
              <w:rPr>
                <w:rFonts w:ascii="Arial" w:hAnsi="Arial" w:cs="Arial"/>
                <w:i/>
                <w:sz w:val="18"/>
                <w:szCs w:val="18"/>
                <w:lang w:eastAsia="ko-KR"/>
              </w:rPr>
              <w:t>ul-256QAM</w:t>
            </w:r>
            <w:r w:rsidRPr="002E4923">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F78F09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79B4958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D528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ul-256QAM-Slot</w:t>
            </w:r>
          </w:p>
          <w:p w14:paraId="0CD3149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256QAM in UL</w:t>
            </w:r>
            <w:r w:rsidRPr="002E4923">
              <w:rPr>
                <w:rFonts w:ascii="Arial" w:hAnsi="Arial"/>
                <w:sz w:val="18"/>
                <w:lang w:eastAsia="zh-CN"/>
              </w:rPr>
              <w:t xml:space="preserve"> for slot TTI operation on the </w:t>
            </w:r>
            <w:r w:rsidRPr="002E4923">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8C932F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562ACB6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9428C"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ul-256QAM-Subslot</w:t>
            </w:r>
          </w:p>
          <w:p w14:paraId="6CDABAE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256QAM in UL</w:t>
            </w:r>
            <w:r w:rsidRPr="002E4923">
              <w:rPr>
                <w:rFonts w:ascii="Arial" w:hAnsi="Arial"/>
                <w:sz w:val="18"/>
                <w:lang w:eastAsia="zh-CN"/>
              </w:rPr>
              <w:t xml:space="preserve"> for </w:t>
            </w:r>
            <w:proofErr w:type="spellStart"/>
            <w:r w:rsidRPr="002E4923">
              <w:rPr>
                <w:rFonts w:ascii="Arial" w:hAnsi="Arial"/>
                <w:sz w:val="18"/>
                <w:lang w:eastAsia="zh-CN"/>
              </w:rPr>
              <w:t>subslot</w:t>
            </w:r>
            <w:proofErr w:type="spellEnd"/>
            <w:r w:rsidRPr="002E4923">
              <w:rPr>
                <w:rFonts w:ascii="Arial" w:hAnsi="Arial"/>
                <w:sz w:val="18"/>
                <w:lang w:eastAsia="zh-CN"/>
              </w:rPr>
              <w:t xml:space="preserve"> TTI operation on the </w:t>
            </w:r>
            <w:r w:rsidRPr="002E4923">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E419CD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3BFD2DB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B274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bookmarkStart w:id="119" w:name="_Hlk523748107"/>
            <w:r w:rsidRPr="002E4923">
              <w:rPr>
                <w:rFonts w:ascii="Arial" w:hAnsi="Arial"/>
                <w:b/>
                <w:i/>
                <w:sz w:val="18"/>
                <w:lang w:eastAsia="zh-CN"/>
              </w:rPr>
              <w:t>ul-</w:t>
            </w:r>
            <w:proofErr w:type="spellStart"/>
            <w:r w:rsidRPr="002E4923">
              <w:rPr>
                <w:rFonts w:ascii="Arial" w:hAnsi="Arial"/>
                <w:b/>
                <w:i/>
                <w:sz w:val="18"/>
                <w:lang w:eastAsia="zh-CN"/>
              </w:rPr>
              <w:t>AsyncHarqSharingDiff</w:t>
            </w:r>
            <w:proofErr w:type="spellEnd"/>
            <w:r w:rsidRPr="002E4923">
              <w:rPr>
                <w:rFonts w:ascii="Arial" w:hAnsi="Arial"/>
                <w:b/>
                <w:i/>
                <w:sz w:val="18"/>
                <w:lang w:eastAsia="zh-CN"/>
              </w:rPr>
              <w:t>-TTI-Lengths</w:t>
            </w:r>
            <w:bookmarkEnd w:id="119"/>
          </w:p>
          <w:p w14:paraId="06AFCE3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w:t>
            </w:r>
            <w:bookmarkStart w:id="120" w:name="_Hlk523748122"/>
            <w:r w:rsidRPr="002E4923">
              <w:rPr>
                <w:rFonts w:ascii="Arial" w:hAnsi="Arial"/>
                <w:sz w:val="18"/>
                <w:lang w:eastAsia="zh-CN"/>
              </w:rPr>
              <w:t>UL asynchronous HARQ sharing between different TTI lengths for an UL serving cell</w:t>
            </w:r>
            <w:bookmarkEnd w:id="120"/>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8665D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27A6DD1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E913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w:t>
            </w:r>
            <w:proofErr w:type="spellStart"/>
            <w:r w:rsidRPr="002E4923">
              <w:rPr>
                <w:rFonts w:ascii="Arial" w:hAnsi="Arial"/>
                <w:b/>
                <w:i/>
                <w:sz w:val="18"/>
                <w:lang w:eastAsia="zh-CN"/>
              </w:rPr>
              <w:t>CoMP</w:t>
            </w:r>
            <w:proofErr w:type="spellEnd"/>
          </w:p>
          <w:p w14:paraId="61A550A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15067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2E4923" w:rsidRPr="002E4923" w14:paraId="0ECAB44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7CF34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ul-</w:t>
            </w:r>
            <w:proofErr w:type="spellStart"/>
            <w:r w:rsidRPr="002E4923">
              <w:rPr>
                <w:rFonts w:ascii="Arial" w:hAnsi="Arial"/>
                <w:b/>
                <w:i/>
                <w:sz w:val="18"/>
                <w:lang w:eastAsia="x-none"/>
              </w:rPr>
              <w:t>dmrs</w:t>
            </w:r>
            <w:proofErr w:type="spellEnd"/>
            <w:r w:rsidRPr="002E4923">
              <w:rPr>
                <w:rFonts w:ascii="Arial" w:hAnsi="Arial"/>
                <w:b/>
                <w:i/>
                <w:sz w:val="18"/>
                <w:lang w:eastAsia="x-none"/>
              </w:rPr>
              <w:t>-Enhancements</w:t>
            </w:r>
          </w:p>
          <w:p w14:paraId="1F8ECE6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UL DMRS enhancements </w:t>
            </w:r>
            <w:r w:rsidRPr="002E4923">
              <w:rPr>
                <w:rFonts w:ascii="Arial" w:hAnsi="Arial"/>
                <w:sz w:val="18"/>
                <w:lang w:eastAsia="ja-JP"/>
              </w:rPr>
              <w:t>as defined in TS 36.211 [21], clause 6.10.3A</w:t>
            </w:r>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9121C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FFS</w:t>
            </w:r>
          </w:p>
        </w:tc>
      </w:tr>
      <w:tr w:rsidR="002E4923" w:rsidRPr="002E4923" w14:paraId="091B3FEE" w14:textId="77777777" w:rsidTr="008710B5">
        <w:tc>
          <w:tcPr>
            <w:tcW w:w="7793" w:type="dxa"/>
            <w:gridSpan w:val="2"/>
            <w:tcBorders>
              <w:top w:val="single" w:sz="4" w:space="0" w:color="808080"/>
              <w:left w:val="single" w:sz="4" w:space="0" w:color="808080"/>
              <w:bottom w:val="single" w:sz="4" w:space="0" w:color="808080"/>
              <w:right w:val="single" w:sz="4" w:space="0" w:color="808080"/>
            </w:tcBorders>
          </w:tcPr>
          <w:p w14:paraId="1171E1F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ul-PDCP-Delay</w:t>
            </w:r>
          </w:p>
          <w:p w14:paraId="58F70EC8"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18FEFC2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1216AFE3" w14:textId="77777777" w:rsidTr="008710B5">
        <w:tc>
          <w:tcPr>
            <w:tcW w:w="7793" w:type="dxa"/>
            <w:gridSpan w:val="2"/>
            <w:tcBorders>
              <w:top w:val="single" w:sz="4" w:space="0" w:color="808080"/>
              <w:left w:val="single" w:sz="4" w:space="0" w:color="808080"/>
              <w:bottom w:val="single" w:sz="4" w:space="0" w:color="808080"/>
              <w:right w:val="single" w:sz="4" w:space="0" w:color="808080"/>
            </w:tcBorders>
          </w:tcPr>
          <w:p w14:paraId="75703AF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w:t>
            </w:r>
            <w:proofErr w:type="spellStart"/>
            <w:r w:rsidRPr="002E4923">
              <w:rPr>
                <w:rFonts w:ascii="Arial" w:hAnsi="Arial"/>
                <w:b/>
                <w:i/>
                <w:sz w:val="18"/>
                <w:lang w:eastAsia="zh-CN"/>
              </w:rPr>
              <w:t>powerControlEnhancements</w:t>
            </w:r>
            <w:proofErr w:type="spellEnd"/>
          </w:p>
          <w:p w14:paraId="6D921334"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Indicates whether UE supports </w:t>
            </w:r>
            <w:proofErr w:type="spellStart"/>
            <w:r w:rsidRPr="002E4923">
              <w:rPr>
                <w:rFonts w:ascii="Arial" w:hAnsi="Arial"/>
                <w:sz w:val="18"/>
                <w:lang w:eastAsia="zh-CN"/>
              </w:rPr>
              <w:t>UplinkPowerControlDedicated</w:t>
            </w:r>
            <w:proofErr w:type="spellEnd"/>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F7A23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p>
        </w:tc>
      </w:tr>
      <w:tr w:rsidR="002E4923" w:rsidRPr="002E4923" w14:paraId="2AB6E46E" w14:textId="77777777" w:rsidTr="008710B5">
        <w:tc>
          <w:tcPr>
            <w:tcW w:w="7793" w:type="dxa"/>
            <w:gridSpan w:val="2"/>
            <w:tcBorders>
              <w:top w:val="single" w:sz="4" w:space="0" w:color="808080"/>
              <w:left w:val="single" w:sz="4" w:space="0" w:color="808080"/>
              <w:bottom w:val="single" w:sz="4" w:space="0" w:color="808080"/>
              <w:right w:val="single" w:sz="4" w:space="0" w:color="808080"/>
            </w:tcBorders>
          </w:tcPr>
          <w:p w14:paraId="0B6648C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zh-CN"/>
              </w:rPr>
              <w:t>up</w:t>
            </w:r>
            <w:r w:rsidRPr="002E4923">
              <w:rPr>
                <w:rFonts w:ascii="Arial" w:hAnsi="Arial"/>
                <w:b/>
                <w:i/>
                <w:sz w:val="18"/>
                <w:lang w:eastAsia="en-GB"/>
              </w:rPr>
              <w:t>linkLAA</w:t>
            </w:r>
            <w:proofErr w:type="spellEnd"/>
          </w:p>
          <w:p w14:paraId="6E0274F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Presence of the field indicates that the UE supports </w:t>
            </w:r>
            <w:r w:rsidRPr="002E4923">
              <w:rPr>
                <w:rFonts w:ascii="Arial" w:hAnsi="Arial"/>
                <w:sz w:val="18"/>
                <w:lang w:eastAsia="zh-CN"/>
              </w:rPr>
              <w:t>uplink</w:t>
            </w:r>
            <w:r w:rsidRPr="002E4923">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4E524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6E7A6BA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660ED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uss-BlindDecodingAdjustment</w:t>
            </w:r>
            <w:proofErr w:type="spellEnd"/>
          </w:p>
          <w:p w14:paraId="77539DB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sz w:val="18"/>
                <w:lang w:eastAsia="zh-CN"/>
              </w:rPr>
            </w:pPr>
            <w:r w:rsidRPr="002E4923">
              <w:rPr>
                <w:rFonts w:ascii="Arial" w:hAnsi="Arial"/>
                <w:sz w:val="18"/>
                <w:lang w:eastAsia="en-GB"/>
              </w:rPr>
              <w:t>Indicates whether the UE</w:t>
            </w:r>
            <w:r w:rsidRPr="002E4923">
              <w:rPr>
                <w:rFonts w:ascii="Arial" w:hAnsi="Arial"/>
                <w:b/>
                <w:sz w:val="18"/>
                <w:lang w:eastAsia="zh-CN"/>
              </w:rPr>
              <w:t xml:space="preserve"> </w:t>
            </w:r>
            <w:r w:rsidRPr="002E4923">
              <w:rPr>
                <w:rFonts w:ascii="Arial" w:hAnsi="Arial"/>
                <w:sz w:val="18"/>
                <w:lang w:eastAsia="zh-CN"/>
              </w:rPr>
              <w:t>supports</w:t>
            </w:r>
            <w:r w:rsidRPr="002E4923">
              <w:rPr>
                <w:rFonts w:ascii="Arial" w:hAnsi="Arial"/>
                <w:sz w:val="18"/>
                <w:lang w:eastAsia="ja-JP"/>
              </w:rPr>
              <w:t xml:space="preserve"> blind decoding adjustment on UE specific search space as defined in TS 36.213 [22]. This field can be included only if </w:t>
            </w:r>
            <w:proofErr w:type="spellStart"/>
            <w:r w:rsidRPr="002E4923">
              <w:rPr>
                <w:rFonts w:ascii="Arial" w:hAnsi="Arial"/>
                <w:sz w:val="18"/>
                <w:lang w:eastAsia="ja-JP"/>
              </w:rPr>
              <w:t>uplinkLAA</w:t>
            </w:r>
            <w:proofErr w:type="spellEnd"/>
            <w:r w:rsidRPr="002E4923">
              <w:rPr>
                <w:rFonts w:ascii="Arial" w:hAnsi="Arial"/>
                <w:sz w:val="18"/>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DD5CF3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464D894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1ED1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roofErr w:type="spellStart"/>
            <w:r w:rsidRPr="002E4923">
              <w:rPr>
                <w:rFonts w:ascii="Arial" w:hAnsi="Arial"/>
                <w:b/>
                <w:i/>
                <w:sz w:val="18"/>
                <w:lang w:eastAsia="zh-CN"/>
              </w:rPr>
              <w:t>uss-BlindDecodingReduction</w:t>
            </w:r>
            <w:proofErr w:type="spellEnd"/>
          </w:p>
          <w:p w14:paraId="3871875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sz w:val="18"/>
                <w:lang w:eastAsia="zh-CN"/>
              </w:rPr>
            </w:pPr>
            <w:r w:rsidRPr="002E4923">
              <w:rPr>
                <w:rFonts w:ascii="Arial" w:hAnsi="Arial"/>
                <w:sz w:val="18"/>
                <w:lang w:eastAsia="en-GB"/>
              </w:rPr>
              <w:t xml:space="preserve">Indicates </w:t>
            </w:r>
            <w:r w:rsidRPr="002E4923">
              <w:rPr>
                <w:rFonts w:ascii="Arial" w:hAnsi="Arial"/>
                <w:sz w:val="18"/>
                <w:lang w:eastAsia="ja-JP"/>
              </w:rPr>
              <w:t xml:space="preserve">whether the UE supports blind decoding reduction on UE specific search space by not monitoring DCI format 0A/0B/4A/4B as defined in TS 36.213 [22]. This field can be included only if </w:t>
            </w:r>
            <w:proofErr w:type="spellStart"/>
            <w:r w:rsidRPr="002E4923">
              <w:rPr>
                <w:rFonts w:ascii="Arial" w:hAnsi="Arial"/>
                <w:sz w:val="18"/>
                <w:lang w:eastAsia="ja-JP"/>
              </w:rPr>
              <w:t>uplinkLAA</w:t>
            </w:r>
            <w:proofErr w:type="spellEnd"/>
            <w:r w:rsidRPr="002E4923">
              <w:rPr>
                <w:rFonts w:ascii="Arial" w:hAnsi="Arial"/>
                <w:sz w:val="18"/>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662C5DC"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7C5B20C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98221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proofErr w:type="spellStart"/>
            <w:r w:rsidRPr="002E4923">
              <w:rPr>
                <w:rFonts w:ascii="Arial" w:hAnsi="Arial"/>
                <w:b/>
                <w:i/>
                <w:sz w:val="18"/>
                <w:lang w:eastAsia="ja-JP"/>
              </w:rPr>
              <w:t>unicastFrequencyHopping</w:t>
            </w:r>
            <w:proofErr w:type="spellEnd"/>
          </w:p>
          <w:p w14:paraId="12618AA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 xml:space="preserve">Indicates whether the UE supports frequency hopping for unicast </w:t>
            </w:r>
            <w:r w:rsidRPr="002E4923">
              <w:rPr>
                <w:rFonts w:ascii="Arial" w:hAnsi="Arial"/>
                <w:noProof/>
                <w:sz w:val="18"/>
                <w:lang w:eastAsia="ja-JP"/>
              </w:rPr>
              <w:t xml:space="preserve">MPDCCH/PDSCH (configured by </w:t>
            </w:r>
            <w:r w:rsidRPr="002E4923">
              <w:rPr>
                <w:rFonts w:ascii="Arial" w:hAnsi="Arial"/>
                <w:i/>
                <w:noProof/>
                <w:sz w:val="18"/>
                <w:lang w:eastAsia="ja-JP"/>
              </w:rPr>
              <w:t>mpdcch-pdsch-HoppingConfig</w:t>
            </w:r>
            <w:r w:rsidRPr="002E4923">
              <w:rPr>
                <w:rFonts w:ascii="Arial" w:hAnsi="Arial"/>
                <w:noProof/>
                <w:sz w:val="18"/>
                <w:lang w:eastAsia="ja-JP"/>
              </w:rPr>
              <w:t xml:space="preserve">) and </w:t>
            </w:r>
            <w:r w:rsidRPr="002E4923">
              <w:rPr>
                <w:rFonts w:ascii="Arial" w:hAnsi="Arial"/>
                <w:sz w:val="18"/>
                <w:lang w:eastAsia="en-GB"/>
              </w:rPr>
              <w:t xml:space="preserve">unicast PUSCH (configured by </w:t>
            </w:r>
            <w:proofErr w:type="spellStart"/>
            <w:r w:rsidRPr="002E4923">
              <w:rPr>
                <w:rFonts w:ascii="Arial" w:hAnsi="Arial"/>
                <w:i/>
                <w:sz w:val="18"/>
                <w:lang w:eastAsia="en-GB"/>
              </w:rPr>
              <w:t>pusch-HoppingConfig</w:t>
            </w:r>
            <w:proofErr w:type="spellEnd"/>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10F38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06B0E3F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04C4D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unicast-</w:t>
            </w:r>
            <w:proofErr w:type="spellStart"/>
            <w:r w:rsidRPr="002E4923">
              <w:rPr>
                <w:rFonts w:ascii="Arial" w:hAnsi="Arial"/>
                <w:b/>
                <w:i/>
                <w:sz w:val="18"/>
                <w:lang w:eastAsia="ja-JP"/>
              </w:rPr>
              <w:t>fembmsMixedSCell</w:t>
            </w:r>
            <w:proofErr w:type="spellEnd"/>
          </w:p>
          <w:p w14:paraId="04FF2FA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 xml:space="preserve">Indicates whether the UE supports unicast reception from </w:t>
            </w:r>
            <w:proofErr w:type="spellStart"/>
            <w:r w:rsidRPr="002E4923">
              <w:rPr>
                <w:rFonts w:ascii="Arial" w:hAnsi="Arial"/>
                <w:sz w:val="18"/>
                <w:lang w:eastAsia="ja-JP"/>
              </w:rPr>
              <w:t>FeMBMS</w:t>
            </w:r>
            <w:proofErr w:type="spellEnd"/>
            <w:r w:rsidRPr="002E4923">
              <w:rPr>
                <w:rFonts w:ascii="Arial" w:hAnsi="Arial"/>
                <w:sz w:val="18"/>
                <w:lang w:eastAsia="ja-JP"/>
              </w:rPr>
              <w:t>/Unicast mixed cell. Thi</w:t>
            </w:r>
            <w:r w:rsidRPr="002E4923">
              <w:rPr>
                <w:rFonts w:ascii="Arial"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4CD446E7"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2E4923" w:rsidRPr="002E4923" w14:paraId="6D5CBF39" w14:textId="77777777" w:rsidTr="008710B5">
        <w:tc>
          <w:tcPr>
            <w:tcW w:w="7809" w:type="dxa"/>
            <w:gridSpan w:val="3"/>
            <w:tcBorders>
              <w:top w:val="single" w:sz="4" w:space="0" w:color="808080"/>
              <w:left w:val="single" w:sz="4" w:space="0" w:color="808080"/>
              <w:bottom w:val="single" w:sz="4" w:space="0" w:color="808080"/>
              <w:right w:val="single" w:sz="4" w:space="0" w:color="808080"/>
            </w:tcBorders>
          </w:tcPr>
          <w:p w14:paraId="4B26184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utra</w:t>
            </w:r>
            <w:proofErr w:type="spellEnd"/>
            <w:r w:rsidRPr="002E4923">
              <w:rPr>
                <w:rFonts w:ascii="Arial" w:hAnsi="Arial"/>
                <w:b/>
                <w:i/>
                <w:sz w:val="18"/>
                <w:lang w:eastAsia="zh-CN"/>
              </w:rPr>
              <w:t>-GERAN-CGI-Reporting-ENDC</w:t>
            </w:r>
          </w:p>
          <w:p w14:paraId="0F7D3ED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t>
            </w:r>
            <w:r w:rsidRPr="002E4923">
              <w:rPr>
                <w:rFonts w:ascii="Arial" w:hAnsi="Arial"/>
                <w:sz w:val="18"/>
                <w:lang w:eastAsia="en-GB"/>
              </w:rPr>
              <w:t xml:space="preserve">whether the UE supports </w:t>
            </w:r>
            <w:r w:rsidRPr="002E4923">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52DFC38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Yes</w:t>
            </w:r>
          </w:p>
        </w:tc>
      </w:tr>
      <w:tr w:rsidR="002E4923" w:rsidRPr="002E4923" w14:paraId="57703C3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20DBD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utran-ProximityIndication</w:t>
            </w:r>
            <w:proofErr w:type="spellEnd"/>
          </w:p>
          <w:p w14:paraId="799F14A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6E76DE8"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2E4923" w:rsidRPr="002E4923" w14:paraId="4737FD19"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2E92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proofErr w:type="spellStart"/>
            <w:r w:rsidRPr="002E4923">
              <w:rPr>
                <w:rFonts w:ascii="Arial" w:hAnsi="Arial"/>
                <w:b/>
                <w:i/>
                <w:sz w:val="18"/>
                <w:lang w:eastAsia="zh-CN"/>
              </w:rPr>
              <w:t>utran</w:t>
            </w:r>
            <w:proofErr w:type="spellEnd"/>
            <w:r w:rsidRPr="002E4923">
              <w:rPr>
                <w:rFonts w:ascii="Arial" w:hAnsi="Arial"/>
                <w:b/>
                <w:i/>
                <w:sz w:val="18"/>
                <w:lang w:eastAsia="zh-CN"/>
              </w:rPr>
              <w:t>-SI-</w:t>
            </w:r>
            <w:proofErr w:type="spellStart"/>
            <w:r w:rsidRPr="002E4923">
              <w:rPr>
                <w:rFonts w:ascii="Arial" w:hAnsi="Arial"/>
                <w:b/>
                <w:i/>
                <w:sz w:val="18"/>
                <w:lang w:eastAsia="zh-CN"/>
              </w:rPr>
              <w:t>AcquisitionForHO</w:t>
            </w:r>
            <w:proofErr w:type="spellEnd"/>
          </w:p>
          <w:p w14:paraId="5B76D7C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upon configuration of </w:t>
            </w:r>
            <w:proofErr w:type="spellStart"/>
            <w:r w:rsidRPr="002E4923">
              <w:rPr>
                <w:rFonts w:ascii="Arial" w:hAnsi="Arial"/>
                <w:sz w:val="18"/>
                <w:lang w:eastAsia="zh-CN"/>
              </w:rPr>
              <w:t>si-RequestForHO</w:t>
            </w:r>
            <w:proofErr w:type="spellEnd"/>
            <w:r w:rsidRPr="002E4923">
              <w:rPr>
                <w:rFonts w:ascii="Arial" w:hAnsi="Arial"/>
                <w:sz w:val="18"/>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7940D4F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2E4923" w:rsidRPr="002E4923" w14:paraId="2A3EAE6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5866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v2x-BandwidthClassTxSL, v2x-BandwidthClassRxSL</w:t>
            </w:r>
          </w:p>
          <w:p w14:paraId="6B3284A5" w14:textId="77777777" w:rsidR="002E4923" w:rsidRPr="002E4923" w:rsidRDefault="002E4923" w:rsidP="002E4923">
            <w:pPr>
              <w:keepNext/>
              <w:keepLines/>
              <w:overflowPunct w:val="0"/>
              <w:autoSpaceDE w:val="0"/>
              <w:autoSpaceDN w:val="0"/>
              <w:adjustRightInd w:val="0"/>
              <w:spacing w:after="0"/>
              <w:textAlignment w:val="baseline"/>
              <w:rPr>
                <w:rFonts w:ascii="Arial" w:hAnsi="Arial"/>
                <w:iCs/>
                <w:noProof/>
                <w:kern w:val="2"/>
                <w:sz w:val="18"/>
                <w:lang w:eastAsia="zh-CN"/>
              </w:rPr>
            </w:pPr>
            <w:r w:rsidRPr="002E4923">
              <w:rPr>
                <w:rFonts w:ascii="Arial" w:hAnsi="Arial"/>
                <w:iCs/>
                <w:noProof/>
                <w:sz w:val="18"/>
                <w:lang w:eastAsia="en-GB"/>
              </w:rPr>
              <w:t xml:space="preserve">The bandwidth class </w:t>
            </w:r>
            <w:r w:rsidRPr="002E4923">
              <w:rPr>
                <w:rFonts w:ascii="Arial" w:hAnsi="Arial"/>
                <w:iCs/>
                <w:noProof/>
                <w:sz w:val="18"/>
                <w:lang w:eastAsia="zh-CN"/>
              </w:rPr>
              <w:t xml:space="preserve">for V2X sidelink transmission and reception </w:t>
            </w:r>
            <w:r w:rsidRPr="002E4923">
              <w:rPr>
                <w:rFonts w:ascii="Arial" w:hAnsi="Arial"/>
                <w:iCs/>
                <w:noProof/>
                <w:sz w:val="18"/>
                <w:lang w:eastAsia="en-GB"/>
              </w:rPr>
              <w:t>supported by the UE as defined in TS 36.101 [42], Table 5.6</w:t>
            </w:r>
            <w:r w:rsidRPr="002E4923">
              <w:rPr>
                <w:rFonts w:ascii="Arial" w:hAnsi="Arial"/>
                <w:iCs/>
                <w:noProof/>
                <w:sz w:val="18"/>
                <w:lang w:eastAsia="zh-CN"/>
              </w:rPr>
              <w:t>G.1</w:t>
            </w:r>
            <w:r w:rsidRPr="002E4923">
              <w:rPr>
                <w:rFonts w:ascii="Arial" w:hAnsi="Arial"/>
                <w:iCs/>
                <w:noProof/>
                <w:sz w:val="18"/>
                <w:lang w:eastAsia="en-GB"/>
              </w:rPr>
              <w:t>-</w:t>
            </w:r>
            <w:r w:rsidRPr="002E4923">
              <w:rPr>
                <w:rFonts w:ascii="Arial" w:hAnsi="Arial"/>
                <w:iCs/>
                <w:noProof/>
                <w:sz w:val="18"/>
                <w:lang w:eastAsia="zh-CN"/>
              </w:rPr>
              <w:t>3</w:t>
            </w:r>
            <w:r w:rsidRPr="002E4923">
              <w:rPr>
                <w:rFonts w:ascii="Arial" w:hAnsi="Arial"/>
                <w:iCs/>
                <w:noProof/>
                <w:sz w:val="18"/>
                <w:lang w:eastAsia="en-GB"/>
              </w:rPr>
              <w:t>.</w:t>
            </w:r>
          </w:p>
          <w:p w14:paraId="0C179C9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iCs/>
                <w:noProof/>
                <w:kern w:val="2"/>
                <w:sz w:val="18"/>
                <w:lang w:eastAsia="zh-CN"/>
              </w:rPr>
              <w:t xml:space="preserve">The UE explicitly includes all the supported bandwidth class combinations </w:t>
            </w:r>
            <w:r w:rsidRPr="002E4923">
              <w:rPr>
                <w:rFonts w:ascii="Arial" w:hAnsi="Arial"/>
                <w:iCs/>
                <w:noProof/>
                <w:sz w:val="18"/>
                <w:lang w:eastAsia="zh-CN"/>
              </w:rPr>
              <w:t>for V2X sidelink transmission or reception</w:t>
            </w:r>
            <w:r w:rsidRPr="002E4923">
              <w:rPr>
                <w:rFonts w:ascii="Arial" w:hAnsi="Arial"/>
                <w:iCs/>
                <w:noProof/>
                <w:kern w:val="2"/>
                <w:sz w:val="18"/>
                <w:lang w:eastAsia="zh-CN"/>
              </w:rPr>
              <w:t xml:space="preserve"> in the band combination signalling. Support for one bandwidth class does not implicitly indicate support for another bandwidth class</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DFF17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737FC6E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4A4C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v2x-eNB-Scheduled</w:t>
            </w:r>
          </w:p>
          <w:p w14:paraId="4A21DD4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the UE supports transmitting PSCCH/PSSCH using dynamic scheduling, SPS in </w:t>
            </w:r>
            <w:proofErr w:type="spellStart"/>
            <w:r w:rsidRPr="002E4923">
              <w:rPr>
                <w:rFonts w:ascii="Arial" w:hAnsi="Arial"/>
                <w:sz w:val="18"/>
                <w:lang w:eastAsia="ja-JP"/>
              </w:rPr>
              <w:t>eNB</w:t>
            </w:r>
            <w:proofErr w:type="spellEnd"/>
            <w:r w:rsidRPr="002E4923">
              <w:rPr>
                <w:rFonts w:ascii="Arial" w:hAnsi="Arial"/>
                <w:sz w:val="18"/>
                <w:lang w:eastAsia="ja-JP"/>
              </w:rPr>
              <w:t xml:space="preserve"> scheduled mode for V2X </w:t>
            </w:r>
            <w:proofErr w:type="spellStart"/>
            <w:r w:rsidRPr="002E4923">
              <w:rPr>
                <w:rFonts w:ascii="Arial" w:hAnsi="Arial"/>
                <w:sz w:val="18"/>
                <w:lang w:eastAsia="ja-JP"/>
              </w:rPr>
              <w:t>sidelink</w:t>
            </w:r>
            <w:proofErr w:type="spellEnd"/>
            <w:r w:rsidRPr="002E4923">
              <w:rPr>
                <w:rFonts w:ascii="Arial" w:hAnsi="Arial"/>
                <w:sz w:val="18"/>
                <w:lang w:eastAsia="ja-JP"/>
              </w:rPr>
              <w:t xml:space="preserve"> communication, reporting SPS assistance information and the UE supports maximum transmit power </w:t>
            </w:r>
            <w:r w:rsidRPr="002E4923">
              <w:rPr>
                <w:rFonts w:ascii="Arial" w:hAnsi="Arial"/>
                <w:sz w:val="18"/>
                <w:lang w:eastAsia="ko-KR"/>
              </w:rPr>
              <w:t xml:space="preserve">associated with Power class 3 V2X UE, see </w:t>
            </w:r>
            <w:r w:rsidRPr="002E4923">
              <w:rPr>
                <w:rFonts w:ascii="Arial" w:hAnsi="Arial"/>
                <w:sz w:val="18"/>
                <w:lang w:eastAsia="en-GB"/>
              </w:rPr>
              <w:t>TS 36.101 [42]</w:t>
            </w:r>
            <w:r w:rsidRPr="002E4923">
              <w:rPr>
                <w:rFonts w:ascii="Arial" w:hAnsi="Arial"/>
                <w:sz w:val="18"/>
                <w:lang w:eastAsia="ja-JP"/>
              </w:rPr>
              <w:t xml:space="preserve"> in a band</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3244A2"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2E4923" w:rsidRPr="002E4923" w14:paraId="79D6321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7FE73C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lastRenderedPageBreak/>
              <w:t>v2x-EnhancedHighReception</w:t>
            </w:r>
          </w:p>
          <w:p w14:paraId="47AC1D1D" w14:textId="77777777" w:rsidR="002E4923" w:rsidRPr="002E4923" w:rsidRDefault="002E4923" w:rsidP="002E4923">
            <w:pPr>
              <w:keepNext/>
              <w:keepLines/>
              <w:overflowPunct w:val="0"/>
              <w:autoSpaceDE w:val="0"/>
              <w:autoSpaceDN w:val="0"/>
              <w:adjustRightInd w:val="0"/>
              <w:spacing w:after="0"/>
              <w:textAlignment w:val="baseline"/>
              <w:rPr>
                <w:rFonts w:ascii="Arial" w:hAnsi="Arial" w:cs="Arial"/>
                <w:sz w:val="18"/>
                <w:szCs w:val="18"/>
                <w:lang w:eastAsia="x-none"/>
              </w:rPr>
            </w:pPr>
            <w:r w:rsidRPr="002E4923">
              <w:rPr>
                <w:rFonts w:ascii="Arial" w:hAnsi="Arial" w:cs="Arial"/>
                <w:sz w:val="18"/>
                <w:szCs w:val="18"/>
                <w:lang w:eastAsia="ja-JP"/>
              </w:rPr>
              <w:t xml:space="preserve">Indicates whether the UE supports reception of 30 PSCCH in a subframe and decoding of 204 RBs per subframe counting both PSCCH and PSSCH in a band for V2X </w:t>
            </w:r>
            <w:proofErr w:type="spellStart"/>
            <w:r w:rsidRPr="002E4923">
              <w:rPr>
                <w:rFonts w:ascii="Arial" w:hAnsi="Arial" w:cs="Arial"/>
                <w:sz w:val="18"/>
                <w:szCs w:val="18"/>
                <w:lang w:eastAsia="ja-JP"/>
              </w:rPr>
              <w:t>sidelink</w:t>
            </w:r>
            <w:proofErr w:type="spellEnd"/>
            <w:r w:rsidRPr="002E4923">
              <w:rPr>
                <w:rFonts w:ascii="Arial" w:hAnsi="Arial" w:cs="Arial"/>
                <w:sz w:val="18"/>
                <w:szCs w:val="18"/>
                <w:lang w:eastAsia="ja-JP"/>
              </w:rPr>
              <w:t xml:space="preserve"> communication</w:t>
            </w:r>
            <w:r w:rsidRPr="002E4923">
              <w:rPr>
                <w:rFonts w:ascii="Arial" w:hAnsi="Arial" w:cs="Arial"/>
                <w:sz w:val="18"/>
                <w:szCs w:val="18"/>
                <w:lang w:eastAsia="x-none"/>
              </w:rPr>
              <w:t>.</w:t>
            </w:r>
          </w:p>
        </w:tc>
        <w:tc>
          <w:tcPr>
            <w:tcW w:w="846" w:type="dxa"/>
            <w:tcBorders>
              <w:top w:val="single" w:sz="4" w:space="0" w:color="808080"/>
              <w:left w:val="single" w:sz="4" w:space="0" w:color="808080"/>
              <w:bottom w:val="single" w:sz="4" w:space="0" w:color="808080"/>
              <w:right w:val="single" w:sz="4" w:space="0" w:color="808080"/>
            </w:tcBorders>
          </w:tcPr>
          <w:p w14:paraId="30E5C57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2E4923" w:rsidRPr="002E4923" w14:paraId="40D2356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4C627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v2x-HighPower</w:t>
            </w:r>
          </w:p>
          <w:p w14:paraId="726B2FD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the UE supports </w:t>
            </w:r>
            <w:r w:rsidRPr="002E4923">
              <w:rPr>
                <w:rFonts w:ascii="Arial" w:hAnsi="Arial"/>
                <w:sz w:val="18"/>
                <w:lang w:eastAsia="ko-KR"/>
              </w:rPr>
              <w:t xml:space="preserve">maximum transmit power associated with Power class 2 V2X UE for V2X </w:t>
            </w:r>
            <w:proofErr w:type="spellStart"/>
            <w:r w:rsidRPr="002E4923">
              <w:rPr>
                <w:rFonts w:ascii="Arial" w:hAnsi="Arial"/>
                <w:sz w:val="18"/>
                <w:lang w:eastAsia="ko-KR"/>
              </w:rPr>
              <w:t>sidelink</w:t>
            </w:r>
            <w:proofErr w:type="spellEnd"/>
            <w:r w:rsidRPr="002E4923">
              <w:rPr>
                <w:rFonts w:ascii="Arial" w:hAnsi="Arial"/>
                <w:sz w:val="18"/>
                <w:lang w:eastAsia="ko-KR"/>
              </w:rPr>
              <w:t xml:space="preserve"> transmission in a band, </w:t>
            </w:r>
            <w:r w:rsidRPr="002E4923">
              <w:rPr>
                <w:rFonts w:ascii="Arial" w:hAnsi="Arial"/>
                <w:sz w:val="18"/>
                <w:lang w:eastAsia="en-GB"/>
              </w:rPr>
              <w:t>see TS 36.101 [42]</w:t>
            </w:r>
            <w:r w:rsidRPr="002E4923">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177AE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2E4923" w:rsidRPr="002E4923" w14:paraId="60D65578"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7693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v2x-HighReception</w:t>
            </w:r>
          </w:p>
          <w:p w14:paraId="436C30A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 xml:space="preserve">Indicates whether the UE supports reception of 20 PSCCH in a subframe and decoding of 136 RBs per subframe counting both PSCCH and PSSCH in a band for V2X </w:t>
            </w:r>
            <w:proofErr w:type="spellStart"/>
            <w:r w:rsidRPr="002E4923">
              <w:rPr>
                <w:rFonts w:ascii="Arial" w:hAnsi="Arial"/>
                <w:sz w:val="18"/>
                <w:lang w:eastAsia="ja-JP"/>
              </w:rPr>
              <w:t>sidelink</w:t>
            </w:r>
            <w:proofErr w:type="spellEnd"/>
            <w:r w:rsidRPr="002E4923">
              <w:rPr>
                <w:rFonts w:ascii="Arial" w:hAnsi="Arial"/>
                <w:sz w:val="18"/>
                <w:lang w:eastAsia="ja-JP"/>
              </w:rPr>
              <w:t xml:space="preserve"> communication</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946AE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ko-KR"/>
              </w:rPr>
              <w:t>-</w:t>
            </w:r>
          </w:p>
        </w:tc>
      </w:tr>
      <w:tr w:rsidR="002E4923" w:rsidRPr="002E4923" w14:paraId="40C7FFB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9BAD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v2x-nonAdjacentPSCCH-PSSCH</w:t>
            </w:r>
          </w:p>
          <w:p w14:paraId="39A22A5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the UE supports transmission and reception in the configuration of non-adjacent PSCCH and PSSCH for V2X </w:t>
            </w:r>
            <w:proofErr w:type="spellStart"/>
            <w:r w:rsidRPr="002E4923">
              <w:rPr>
                <w:rFonts w:ascii="Arial" w:hAnsi="Arial"/>
                <w:sz w:val="18"/>
                <w:lang w:eastAsia="ja-JP"/>
              </w:rPr>
              <w:t>sidelink</w:t>
            </w:r>
            <w:proofErr w:type="spellEnd"/>
            <w:r w:rsidRPr="002E4923">
              <w:rPr>
                <w:rFonts w:ascii="Arial" w:hAnsi="Arial"/>
                <w:sz w:val="18"/>
                <w:lang w:eastAsia="ja-JP"/>
              </w:rPr>
              <w:t xml:space="preserve"> communication</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40249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2E4923" w:rsidRPr="002E4923" w14:paraId="2DF53FF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A8B1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v2x-numberTxRxTiming</w:t>
            </w:r>
          </w:p>
          <w:p w14:paraId="50A6C93F"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the number of multiple reference TX/RX timings counted over all the configured </w:t>
            </w:r>
            <w:proofErr w:type="spellStart"/>
            <w:r w:rsidRPr="002E4923">
              <w:rPr>
                <w:rFonts w:ascii="Arial" w:hAnsi="Arial"/>
                <w:sz w:val="18"/>
                <w:lang w:eastAsia="ja-JP"/>
              </w:rPr>
              <w:t>sidelink</w:t>
            </w:r>
            <w:proofErr w:type="spellEnd"/>
            <w:r w:rsidRPr="002E4923">
              <w:rPr>
                <w:rFonts w:ascii="Arial" w:hAnsi="Arial"/>
                <w:sz w:val="18"/>
                <w:lang w:eastAsia="ja-JP"/>
              </w:rPr>
              <w:t xml:space="preserve"> carriers for V2X </w:t>
            </w:r>
            <w:proofErr w:type="spellStart"/>
            <w:r w:rsidRPr="002E4923">
              <w:rPr>
                <w:rFonts w:ascii="Arial" w:hAnsi="Arial"/>
                <w:sz w:val="18"/>
                <w:lang w:eastAsia="ja-JP"/>
              </w:rPr>
              <w:t>sidelink</w:t>
            </w:r>
            <w:proofErr w:type="spellEnd"/>
            <w:r w:rsidRPr="002E4923">
              <w:rPr>
                <w:rFonts w:ascii="Arial"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83523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2E4923" w:rsidRPr="002E4923" w14:paraId="7A13FC1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A41E4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rPr>
            </w:pPr>
            <w:r w:rsidRPr="002E4923">
              <w:rPr>
                <w:rFonts w:ascii="Arial" w:hAnsi="Arial"/>
                <w:b/>
                <w:i/>
                <w:sz w:val="18"/>
                <w:lang w:eastAsia="x-none"/>
              </w:rPr>
              <w:t>v2x-SensingReportingMode3</w:t>
            </w:r>
          </w:p>
          <w:p w14:paraId="172B70E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lang w:eastAsia="ja-JP"/>
              </w:rPr>
              <w:t xml:space="preserve">Indicates whether the UE supports sensing measurements and reporting of measurement results in </w:t>
            </w:r>
            <w:proofErr w:type="spellStart"/>
            <w:r w:rsidRPr="002E4923">
              <w:rPr>
                <w:rFonts w:ascii="Arial" w:hAnsi="Arial" w:cs="Arial"/>
                <w:sz w:val="18"/>
                <w:lang w:eastAsia="ja-JP"/>
              </w:rPr>
              <w:t>eNB</w:t>
            </w:r>
            <w:proofErr w:type="spellEnd"/>
            <w:r w:rsidRPr="002E4923">
              <w:rPr>
                <w:rFonts w:ascii="Arial" w:hAnsi="Arial" w:cs="Arial"/>
                <w:sz w:val="18"/>
                <w:lang w:eastAsia="ja-JP"/>
              </w:rPr>
              <w:t xml:space="preserve"> scheduled mode for V2X </w:t>
            </w:r>
            <w:proofErr w:type="spellStart"/>
            <w:r w:rsidRPr="002E4923">
              <w:rPr>
                <w:rFonts w:ascii="Arial" w:hAnsi="Arial" w:cs="Arial"/>
                <w:sz w:val="18"/>
                <w:lang w:eastAsia="ja-JP"/>
              </w:rPr>
              <w:t>sidelink</w:t>
            </w:r>
            <w:proofErr w:type="spellEnd"/>
            <w:r w:rsidRPr="002E4923">
              <w:rPr>
                <w:rFonts w:ascii="Arial" w:hAnsi="Arial" w:cs="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97FEB9"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cs="Arial"/>
                <w:bCs/>
                <w:noProof/>
                <w:sz w:val="18"/>
                <w:lang w:eastAsia="zh-CN"/>
              </w:rPr>
              <w:t>-</w:t>
            </w:r>
          </w:p>
        </w:tc>
      </w:tr>
      <w:tr w:rsidR="002E4923" w:rsidRPr="002E4923" w14:paraId="1DFBA827"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BBB69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v2x-SupportedBandCombinationList</w:t>
            </w:r>
          </w:p>
          <w:p w14:paraId="1B58481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ko-KR"/>
              </w:rPr>
              <w:t xml:space="preserve">Indicates the supported band combination list </w:t>
            </w:r>
            <w:r w:rsidRPr="002E4923">
              <w:rPr>
                <w:rFonts w:ascii="Arial" w:hAnsi="Arial"/>
                <w:sz w:val="18"/>
                <w:lang w:eastAsia="ja-JP"/>
              </w:rPr>
              <w:t xml:space="preserve">on which the UE supports simultaneous transmission and/or reception of V2X </w:t>
            </w:r>
            <w:proofErr w:type="spellStart"/>
            <w:r w:rsidRPr="002E4923">
              <w:rPr>
                <w:rFonts w:ascii="Arial" w:eastAsia="SimSun" w:hAnsi="Arial"/>
                <w:sz w:val="18"/>
                <w:lang w:eastAsia="zh-CN"/>
              </w:rPr>
              <w:t>sidelink</w:t>
            </w:r>
            <w:proofErr w:type="spellEnd"/>
            <w:r w:rsidRPr="002E4923">
              <w:rPr>
                <w:rFonts w:ascii="Arial"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D1C19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2E4923" w:rsidRPr="002E4923" w14:paraId="75332E5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6E96CA"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v2x-SupportedTxBandCombListPerBC, v2x-SupportedRxBandCombListPerBC</w:t>
            </w:r>
          </w:p>
          <w:p w14:paraId="5F9BAD2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for a particular band combination of EUTRA, the supported band combination list among </w:t>
            </w:r>
            <w:r w:rsidRPr="002E4923">
              <w:rPr>
                <w:rFonts w:ascii="Arial" w:hAnsi="Arial"/>
                <w:i/>
                <w:sz w:val="18"/>
                <w:lang w:eastAsia="ja-JP"/>
              </w:rPr>
              <w:t>v2x-SupportedBandCombinationList</w:t>
            </w:r>
            <w:r w:rsidRPr="002E4923">
              <w:rPr>
                <w:rFonts w:ascii="Arial" w:hAnsi="Arial"/>
                <w:sz w:val="18"/>
                <w:lang w:eastAsia="ja-JP"/>
              </w:rPr>
              <w:t xml:space="preserve"> on which the UE supports simultaneous transmission or reception of EUTRA and V2X </w:t>
            </w:r>
            <w:proofErr w:type="spellStart"/>
            <w:r w:rsidRPr="002E4923">
              <w:rPr>
                <w:rFonts w:ascii="Arial" w:eastAsia="SimSun" w:hAnsi="Arial"/>
                <w:sz w:val="18"/>
                <w:lang w:eastAsia="zh-CN"/>
              </w:rPr>
              <w:t>sidelink</w:t>
            </w:r>
            <w:proofErr w:type="spellEnd"/>
            <w:r w:rsidRPr="002E4923">
              <w:rPr>
                <w:rFonts w:ascii="Arial" w:hAnsi="Arial"/>
                <w:sz w:val="18"/>
                <w:lang w:eastAsia="ja-JP"/>
              </w:rPr>
              <w:t xml:space="preserve"> communication respectively. The first bit refers to the first entry of </w:t>
            </w:r>
            <w:r w:rsidRPr="002E4923">
              <w:rPr>
                <w:rFonts w:ascii="Arial" w:hAnsi="Arial"/>
                <w:i/>
                <w:sz w:val="18"/>
                <w:lang w:eastAsia="ja-JP"/>
              </w:rPr>
              <w:t>v2x-SupportedBandCombinationList</w:t>
            </w:r>
            <w:r w:rsidRPr="002E4923">
              <w:rPr>
                <w:rFonts w:ascii="Arial" w:hAnsi="Arial"/>
                <w:sz w:val="18"/>
                <w:lang w:eastAsia="ja-JP"/>
              </w:rPr>
              <w:t xml:space="preserve">, with value 1 indicating V2X </w:t>
            </w:r>
            <w:proofErr w:type="spellStart"/>
            <w:r w:rsidRPr="002E4923">
              <w:rPr>
                <w:rFonts w:ascii="Arial" w:hAnsi="Arial"/>
                <w:sz w:val="18"/>
                <w:lang w:eastAsia="ja-JP"/>
              </w:rPr>
              <w:t>sidelink</w:t>
            </w:r>
            <w:proofErr w:type="spellEnd"/>
            <w:r w:rsidRPr="002E4923">
              <w:rPr>
                <w:rFonts w:ascii="Arial" w:hAnsi="Arial"/>
                <w:sz w:val="18"/>
                <w:lang w:eastAsia="ja-JP"/>
              </w:rPr>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24FA9D4"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2E4923" w:rsidRPr="002E4923" w14:paraId="69839E01"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5910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v2x-TxWithShortResvInterval</w:t>
            </w:r>
          </w:p>
          <w:p w14:paraId="6A1A8AA5"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the UE supports 20 </w:t>
            </w:r>
            <w:proofErr w:type="spellStart"/>
            <w:r w:rsidRPr="002E4923">
              <w:rPr>
                <w:rFonts w:ascii="Arial" w:hAnsi="Arial"/>
                <w:sz w:val="18"/>
                <w:lang w:eastAsia="ja-JP"/>
              </w:rPr>
              <w:t>ms</w:t>
            </w:r>
            <w:proofErr w:type="spellEnd"/>
            <w:r w:rsidRPr="002E4923">
              <w:rPr>
                <w:rFonts w:ascii="Arial" w:hAnsi="Arial"/>
                <w:sz w:val="18"/>
                <w:lang w:eastAsia="ja-JP"/>
              </w:rPr>
              <w:t xml:space="preserve"> and 50 </w:t>
            </w:r>
            <w:proofErr w:type="spellStart"/>
            <w:r w:rsidRPr="002E4923">
              <w:rPr>
                <w:rFonts w:ascii="Arial" w:hAnsi="Arial"/>
                <w:sz w:val="18"/>
                <w:lang w:eastAsia="ja-JP"/>
              </w:rPr>
              <w:t>ms</w:t>
            </w:r>
            <w:proofErr w:type="spellEnd"/>
            <w:r w:rsidRPr="002E4923">
              <w:rPr>
                <w:rFonts w:ascii="Arial" w:hAnsi="Arial"/>
                <w:sz w:val="18"/>
                <w:lang w:eastAsia="ja-JP"/>
              </w:rPr>
              <w:t xml:space="preserve"> resource reservation periods for </w:t>
            </w:r>
            <w:r w:rsidRPr="002E4923">
              <w:rPr>
                <w:rFonts w:ascii="Arial" w:hAnsi="Arial"/>
                <w:sz w:val="18"/>
                <w:lang w:eastAsia="ko-KR"/>
              </w:rPr>
              <w:t xml:space="preserve">UE autonomous resource selection and </w:t>
            </w:r>
            <w:proofErr w:type="spellStart"/>
            <w:r w:rsidRPr="002E4923">
              <w:rPr>
                <w:rFonts w:ascii="Arial" w:hAnsi="Arial"/>
                <w:sz w:val="18"/>
                <w:lang w:eastAsia="ko-KR"/>
              </w:rPr>
              <w:t>eNB</w:t>
            </w:r>
            <w:proofErr w:type="spellEnd"/>
            <w:r w:rsidRPr="002E4923">
              <w:rPr>
                <w:rFonts w:ascii="Arial" w:hAnsi="Arial"/>
                <w:sz w:val="18"/>
                <w:lang w:eastAsia="ko-KR"/>
              </w:rPr>
              <w:t xml:space="preserve"> scheduled resource allocation for V2X </w:t>
            </w:r>
            <w:proofErr w:type="spellStart"/>
            <w:r w:rsidRPr="002E4923">
              <w:rPr>
                <w:rFonts w:ascii="Arial" w:hAnsi="Arial"/>
                <w:sz w:val="18"/>
                <w:lang w:eastAsia="ko-KR"/>
              </w:rPr>
              <w:t>sidelink</w:t>
            </w:r>
            <w:proofErr w:type="spellEnd"/>
            <w:r w:rsidRPr="002E4923">
              <w:rPr>
                <w:rFonts w:ascii="Arial" w:hAnsi="Arial"/>
                <w:sz w:val="18"/>
                <w:lang w:eastAsia="ko-KR"/>
              </w:rPr>
              <w:t xml:space="preserve"> communication</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45BD8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2E4923" w:rsidRPr="002E4923" w14:paraId="117BEA66"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189A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voiceOverPS-HS-UTRA-FDD</w:t>
            </w:r>
          </w:p>
          <w:p w14:paraId="481A4D6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UE supports IMS voice according to GSMA IR.58 profile in UTRA FDD</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17D61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2E4923" w:rsidRPr="002E4923" w14:paraId="52845F34"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C0293"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voiceOverPS-HS-UTRA-TDD128</w:t>
            </w:r>
          </w:p>
          <w:p w14:paraId="685BB21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UE supports IMS voice in UTRA TDD 1.28Mcps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CC23C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2E4923" w:rsidRPr="002E4923" w14:paraId="7DD6807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4541A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ims-VoiceOverNR-PDCP-MCG-Bearer</w:t>
            </w:r>
          </w:p>
          <w:p w14:paraId="6AF495D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425EBDE"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34BC874A"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0BF0E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ims-VoiceOverNR-PDCP-SCG-Bearer</w:t>
            </w:r>
          </w:p>
          <w:p w14:paraId="4A25E8CB"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Indicates whether the UE supports IMS voice over NR PDCP with only SCG RLC bearer</w:t>
            </w:r>
            <w:r w:rsidRPr="002E4923">
              <w:rPr>
                <w:rFonts w:ascii="Arial" w:hAnsi="Arial" w:cs="Arial"/>
                <w:sz w:val="18"/>
                <w:szCs w:val="18"/>
                <w:lang w:eastAsia="ja-JP"/>
              </w:rPr>
              <w:t xml:space="preserve"> </w:t>
            </w:r>
            <w:r w:rsidRPr="002E4923">
              <w:rPr>
                <w:rFonts w:ascii="Arial" w:hAnsi="Arial"/>
                <w:sz w:val="18"/>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2B609EE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13F39043"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9F0264"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ims-VoNR-PDCP-SCG-NGENDC</w:t>
            </w:r>
          </w:p>
          <w:p w14:paraId="522B8E5E"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6C01966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2E4923" w:rsidRPr="002E4923" w14:paraId="3AE86FF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21FA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whiteCellList</w:t>
            </w:r>
            <w:proofErr w:type="spellEnd"/>
          </w:p>
          <w:p w14:paraId="40B4FDD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A7A24F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en-GB"/>
              </w:rPr>
              <w:t>-</w:t>
            </w:r>
          </w:p>
        </w:tc>
      </w:tr>
      <w:tr w:rsidR="002E4923" w:rsidRPr="002E4923" w14:paraId="55503FBC"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1B5F86"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wlan</w:t>
            </w:r>
            <w:proofErr w:type="spellEnd"/>
            <w:r w:rsidRPr="002E4923">
              <w:rPr>
                <w:rFonts w:ascii="Arial" w:hAnsi="Arial"/>
                <w:b/>
                <w:i/>
                <w:sz w:val="18"/>
                <w:lang w:eastAsia="en-GB"/>
              </w:rPr>
              <w:t>-IW-RAN-Rules</w:t>
            </w:r>
          </w:p>
          <w:p w14:paraId="6F2C4B87"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w:t>
            </w:r>
            <w:r w:rsidRPr="002E4923">
              <w:rPr>
                <w:rFonts w:ascii="Arial" w:hAnsi="Arial"/>
                <w:noProof/>
                <w:sz w:val="18"/>
                <w:lang w:eastAsia="en-GB"/>
              </w:rPr>
              <w:t>RAN-assisted WLAN interworking based on access network selection and traffic steering rules</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5A6E9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A48FD35"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A9FCB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wlan</w:t>
            </w:r>
            <w:proofErr w:type="spellEnd"/>
            <w:r w:rsidRPr="002E4923">
              <w:rPr>
                <w:rFonts w:ascii="Arial" w:hAnsi="Arial"/>
                <w:b/>
                <w:i/>
                <w:sz w:val="18"/>
                <w:lang w:eastAsia="en-GB"/>
              </w:rPr>
              <w:t>-IW-ANDSF-Policies</w:t>
            </w:r>
          </w:p>
          <w:p w14:paraId="4E4FF3A2"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w:t>
            </w:r>
            <w:r w:rsidRPr="002E4923">
              <w:rPr>
                <w:rFonts w:ascii="Arial" w:hAnsi="Arial"/>
                <w:noProof/>
                <w:sz w:val="18"/>
                <w:lang w:eastAsia="en-GB"/>
              </w:rPr>
              <w:t>RAN-assisted WLAN interworking based on ANDSF policies</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4265D1"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7356D3B"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6C4E0"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wlan</w:t>
            </w:r>
            <w:proofErr w:type="spellEnd"/>
            <w:r w:rsidRPr="002E4923">
              <w:rPr>
                <w:rFonts w:ascii="Arial" w:hAnsi="Arial"/>
                <w:b/>
                <w:i/>
                <w:sz w:val="18"/>
                <w:lang w:eastAsia="en-GB"/>
              </w:rPr>
              <w:t>-MAC-Address</w:t>
            </w:r>
          </w:p>
          <w:p w14:paraId="035BB16D"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FB25360"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8CCD05E"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C44E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wlan-PeriodicMeas</w:t>
            </w:r>
            <w:proofErr w:type="spellEnd"/>
          </w:p>
          <w:p w14:paraId="36DB3A6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35CC3B6"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22953CB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2894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wlan-ReportAnyWLAN</w:t>
            </w:r>
            <w:proofErr w:type="spellEnd"/>
          </w:p>
          <w:p w14:paraId="23394E8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 xml:space="preserve">Indicates whether the UE supports reporting of WLANs not listed in the </w:t>
            </w:r>
            <w:proofErr w:type="spellStart"/>
            <w:r w:rsidRPr="002E4923">
              <w:rPr>
                <w:rFonts w:ascii="Arial" w:hAnsi="Arial"/>
                <w:i/>
                <w:sz w:val="18"/>
                <w:lang w:eastAsia="en-GB"/>
              </w:rPr>
              <w:t>measObjectWLAN</w:t>
            </w:r>
            <w:proofErr w:type="spellEnd"/>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871DF5"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4A9B82A0"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45E901"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proofErr w:type="spellStart"/>
            <w:r w:rsidRPr="002E4923">
              <w:rPr>
                <w:rFonts w:ascii="Arial" w:hAnsi="Arial"/>
                <w:b/>
                <w:i/>
                <w:sz w:val="18"/>
                <w:lang w:eastAsia="en-GB"/>
              </w:rPr>
              <w:t>wlan-SupportedDataRate</w:t>
            </w:r>
            <w:proofErr w:type="spellEnd"/>
          </w:p>
          <w:p w14:paraId="5F08A6A0"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69ED2B1A"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2E4923" w:rsidRPr="002E4923" w14:paraId="6073AD42" w14:textId="77777777" w:rsidTr="00871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F0978"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x-none"/>
              </w:rPr>
            </w:pPr>
            <w:proofErr w:type="spellStart"/>
            <w:r w:rsidRPr="002E4923">
              <w:rPr>
                <w:rFonts w:ascii="Arial" w:hAnsi="Arial"/>
                <w:b/>
                <w:i/>
                <w:sz w:val="18"/>
                <w:lang w:eastAsia="x-none"/>
              </w:rPr>
              <w:lastRenderedPageBreak/>
              <w:t>zp</w:t>
            </w:r>
            <w:proofErr w:type="spellEnd"/>
            <w:r w:rsidRPr="002E4923">
              <w:rPr>
                <w:rFonts w:ascii="Arial" w:hAnsi="Arial"/>
                <w:b/>
                <w:i/>
                <w:sz w:val="18"/>
                <w:lang w:eastAsia="x-none"/>
              </w:rPr>
              <w:t>-CSI-RS-</w:t>
            </w:r>
            <w:proofErr w:type="spellStart"/>
            <w:r w:rsidRPr="002E4923">
              <w:rPr>
                <w:rFonts w:ascii="Arial" w:hAnsi="Arial"/>
                <w:b/>
                <w:i/>
                <w:sz w:val="18"/>
                <w:lang w:eastAsia="x-none"/>
              </w:rPr>
              <w:t>AperiodicInfo</w:t>
            </w:r>
            <w:proofErr w:type="spellEnd"/>
          </w:p>
          <w:p w14:paraId="4F4B1629" w14:textId="77777777" w:rsidR="002E4923" w:rsidRPr="002E4923" w:rsidRDefault="002E4923" w:rsidP="002E4923">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E9E0D5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FFS</w:t>
            </w:r>
          </w:p>
        </w:tc>
      </w:tr>
    </w:tbl>
    <w:p w14:paraId="50CA9C36" w14:textId="77777777" w:rsidR="002E4923" w:rsidRPr="002E4923" w:rsidRDefault="002E4923" w:rsidP="002E4923">
      <w:pPr>
        <w:overflowPunct w:val="0"/>
        <w:autoSpaceDE w:val="0"/>
        <w:autoSpaceDN w:val="0"/>
        <w:adjustRightInd w:val="0"/>
        <w:textAlignment w:val="baseline"/>
        <w:rPr>
          <w:lang w:eastAsia="ja-JP"/>
        </w:rPr>
      </w:pPr>
    </w:p>
    <w:p w14:paraId="07D7984A" w14:textId="77777777" w:rsidR="002E4923" w:rsidRPr="002E4923" w:rsidRDefault="002E4923" w:rsidP="002E4923">
      <w:pPr>
        <w:keepLines/>
        <w:overflowPunct w:val="0"/>
        <w:autoSpaceDE w:val="0"/>
        <w:autoSpaceDN w:val="0"/>
        <w:adjustRightInd w:val="0"/>
        <w:ind w:left="1135" w:hanging="851"/>
        <w:textAlignment w:val="baseline"/>
        <w:rPr>
          <w:lang w:eastAsia="x-none"/>
        </w:rPr>
      </w:pPr>
      <w:r w:rsidRPr="002E4923">
        <w:rPr>
          <w:lang w:eastAsia="x-none"/>
        </w:rPr>
        <w:t>NOTE 1:</w:t>
      </w:r>
      <w:r w:rsidRPr="002E4923">
        <w:rPr>
          <w:lang w:eastAsia="x-none"/>
        </w:rPr>
        <w:tab/>
        <w:t xml:space="preserve">The IE </w:t>
      </w:r>
      <w:r w:rsidRPr="002E4923">
        <w:rPr>
          <w:i/>
          <w:noProof/>
          <w:lang w:eastAsia="x-none"/>
        </w:rPr>
        <w:t>UE-EUTRA-Capability</w:t>
      </w:r>
      <w:r w:rsidRPr="002E4923">
        <w:rPr>
          <w:lang w:eastAsia="x-none"/>
        </w:rPr>
        <w:t xml:space="preserve"> does not include AS security capability information, since these are the same as the security capabilities that are signalled by NAS. Consequently, AS need not provide "man-in-the-middle" protection for the security capabilities.</w:t>
      </w:r>
    </w:p>
    <w:p w14:paraId="74FA0C19" w14:textId="77777777" w:rsidR="002E4923" w:rsidRPr="002E4923" w:rsidRDefault="002E4923" w:rsidP="002E4923">
      <w:pPr>
        <w:keepLines/>
        <w:overflowPunct w:val="0"/>
        <w:autoSpaceDE w:val="0"/>
        <w:autoSpaceDN w:val="0"/>
        <w:adjustRightInd w:val="0"/>
        <w:ind w:left="1135" w:hanging="851"/>
        <w:textAlignment w:val="baseline"/>
        <w:rPr>
          <w:noProof/>
          <w:lang w:eastAsia="ko-KR"/>
        </w:rPr>
      </w:pPr>
      <w:r w:rsidRPr="002E4923">
        <w:rPr>
          <w:noProof/>
          <w:lang w:eastAsia="ko-KR"/>
        </w:rPr>
        <w:t>NOTE 2:</w:t>
      </w:r>
      <w:r w:rsidRPr="002E4923">
        <w:rPr>
          <w:noProof/>
          <w:lang w:eastAsia="ko-KR"/>
        </w:rPr>
        <w:tab/>
        <w:t xml:space="preserve">The column FDD/ TDD diff indicates if the UE is allowed to signal, as part of the additional capabilities for an XDD mode i.e. within </w:t>
      </w:r>
      <w:r w:rsidRPr="002E4923">
        <w:rPr>
          <w:i/>
          <w:noProof/>
          <w:lang w:eastAsia="ko-KR"/>
        </w:rPr>
        <w:t>UE-EUTRA-CapabilityAddXDD-Mode-xNM</w:t>
      </w:r>
      <w:r w:rsidRPr="002E4923">
        <w:rPr>
          <w:noProof/>
          <w:lang w:eastAsia="ko-KR"/>
        </w:rPr>
        <w:t xml:space="preserve">, a different value compared to the value signalled elsewhere within </w:t>
      </w:r>
      <w:r w:rsidRPr="002E4923">
        <w:rPr>
          <w:i/>
          <w:noProof/>
          <w:lang w:eastAsia="ko-KR"/>
        </w:rPr>
        <w:t>UE-EUTRA-Capability</w:t>
      </w:r>
      <w:r w:rsidRPr="002E492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7AF0448" w14:textId="77777777" w:rsidR="002E4923" w:rsidRPr="002E4923" w:rsidRDefault="002E4923" w:rsidP="002E4923">
      <w:pPr>
        <w:keepLines/>
        <w:overflowPunct w:val="0"/>
        <w:autoSpaceDE w:val="0"/>
        <w:autoSpaceDN w:val="0"/>
        <w:adjustRightInd w:val="0"/>
        <w:ind w:left="1135" w:hanging="851"/>
        <w:textAlignment w:val="baseline"/>
        <w:rPr>
          <w:noProof/>
          <w:lang w:eastAsia="ko-KR"/>
        </w:rPr>
      </w:pPr>
      <w:r w:rsidRPr="002E4923">
        <w:rPr>
          <w:noProof/>
          <w:lang w:eastAsia="ko-KR"/>
        </w:rPr>
        <w:t>NOTE 2a:</w:t>
      </w:r>
      <w:r w:rsidRPr="002E4923">
        <w:rPr>
          <w:noProof/>
          <w:lang w:eastAsia="ko-KR"/>
        </w:rPr>
        <w:tab/>
        <w:t>From REL-15 onwards, the UE is not allowed to signal different values for FDD and TDD unless yes is indicated in column FDD/ TDD diff (i.e. no need to introduce field description solely for the purpose of indicate no)</w:t>
      </w:r>
      <w:r w:rsidRPr="002E4923">
        <w:rPr>
          <w:noProof/>
          <w:lang w:eastAsia="zh-CN"/>
        </w:rPr>
        <w:t>.</w:t>
      </w:r>
    </w:p>
    <w:p w14:paraId="504418E5" w14:textId="77777777" w:rsidR="002E4923" w:rsidRPr="002E4923" w:rsidRDefault="002E4923" w:rsidP="002E4923">
      <w:pPr>
        <w:keepLines/>
        <w:overflowPunct w:val="0"/>
        <w:autoSpaceDE w:val="0"/>
        <w:autoSpaceDN w:val="0"/>
        <w:adjustRightInd w:val="0"/>
        <w:ind w:left="1135" w:hanging="851"/>
        <w:textAlignment w:val="baseline"/>
        <w:rPr>
          <w:iCs/>
          <w:noProof/>
          <w:lang w:eastAsia="ko-KR"/>
        </w:rPr>
      </w:pPr>
      <w:r w:rsidRPr="002E4923">
        <w:rPr>
          <w:noProof/>
          <w:lang w:eastAsia="ko-KR"/>
        </w:rPr>
        <w:t>NOTE 3:</w:t>
      </w:r>
      <w:r w:rsidRPr="002E4923">
        <w:rPr>
          <w:noProof/>
          <w:lang w:eastAsia="ko-KR"/>
        </w:rPr>
        <w:tab/>
        <w:t xml:space="preserve">The </w:t>
      </w:r>
      <w:r w:rsidRPr="002E4923">
        <w:rPr>
          <w:i/>
          <w:iCs/>
          <w:noProof/>
          <w:lang w:eastAsia="ko-KR"/>
        </w:rPr>
        <w:t xml:space="preserve">BandCombinationParameters </w:t>
      </w:r>
      <w:r w:rsidRPr="002E4923">
        <w:rPr>
          <w:iCs/>
          <w:noProof/>
          <w:lang w:eastAsia="ko-KR"/>
        </w:rPr>
        <w:t>for the same band combination can be included more than once.</w:t>
      </w:r>
    </w:p>
    <w:p w14:paraId="5F7BE1C1" w14:textId="77777777" w:rsidR="002E4923" w:rsidRPr="002E4923" w:rsidRDefault="002E4923" w:rsidP="002E4923">
      <w:pPr>
        <w:keepLines/>
        <w:overflowPunct w:val="0"/>
        <w:autoSpaceDE w:val="0"/>
        <w:autoSpaceDN w:val="0"/>
        <w:adjustRightInd w:val="0"/>
        <w:ind w:left="1135" w:hanging="851"/>
        <w:textAlignment w:val="baseline"/>
        <w:rPr>
          <w:noProof/>
          <w:lang w:eastAsia="ko-KR"/>
        </w:rPr>
      </w:pPr>
      <w:r w:rsidRPr="002E4923">
        <w:rPr>
          <w:noProof/>
          <w:lang w:eastAsia="ko-KR"/>
        </w:rPr>
        <w:t>NOTE 4:</w:t>
      </w:r>
      <w:r w:rsidRPr="002E4923">
        <w:rPr>
          <w:noProof/>
          <w:lang w:eastAsia="ko-KR"/>
        </w:rPr>
        <w:tab/>
        <w:t>UE CA and measurement capabilities indicate the combinations of frequencies that can be configured as serving frequencies.</w:t>
      </w:r>
    </w:p>
    <w:p w14:paraId="2E909DC7" w14:textId="77777777" w:rsidR="002E4923" w:rsidRPr="002E4923" w:rsidRDefault="002E4923" w:rsidP="002E4923">
      <w:pPr>
        <w:keepLines/>
        <w:overflowPunct w:val="0"/>
        <w:autoSpaceDE w:val="0"/>
        <w:autoSpaceDN w:val="0"/>
        <w:adjustRightInd w:val="0"/>
        <w:ind w:left="1135" w:hanging="851"/>
        <w:textAlignment w:val="baseline"/>
        <w:rPr>
          <w:noProof/>
          <w:lang w:eastAsia="ko-KR"/>
        </w:rPr>
      </w:pPr>
      <w:r w:rsidRPr="002E4923">
        <w:rPr>
          <w:noProof/>
          <w:lang w:eastAsia="ko-KR"/>
        </w:rPr>
        <w:t>NOTE 5:</w:t>
      </w:r>
      <w:r w:rsidRPr="002E4923">
        <w:rPr>
          <w:noProof/>
          <w:lang w:eastAsia="ko-KR"/>
        </w:rPr>
        <w:tab/>
        <w:t xml:space="preserve">The grouping of the cells to the first and second cell group, as indicated by </w:t>
      </w:r>
      <w:r w:rsidRPr="002E4923">
        <w:rPr>
          <w:i/>
          <w:noProof/>
          <w:lang w:eastAsia="ko-KR"/>
        </w:rPr>
        <w:t>supportedCellGrouping</w:t>
      </w:r>
      <w:r w:rsidRPr="002E4923">
        <w:rPr>
          <w:noProof/>
          <w:lang w:eastAsia="ko-KR"/>
        </w:rPr>
        <w:t>, is shown in the table below.</w:t>
      </w:r>
      <w:r w:rsidRPr="002E4923">
        <w:rPr>
          <w:noProof/>
          <w:lang w:eastAsia="zh-CN"/>
        </w:rPr>
        <w:t xml:space="preserve"> The leading / leftmost bit of </w:t>
      </w:r>
      <w:r w:rsidRPr="002E4923">
        <w:rPr>
          <w:i/>
          <w:noProof/>
          <w:lang w:eastAsia="ko-KR"/>
        </w:rPr>
        <w:t>supportedCellGrouping</w:t>
      </w:r>
      <w:r w:rsidRPr="002E4923">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E4923" w:rsidRPr="002E4923" w14:paraId="3C705B4B" w14:textId="77777777" w:rsidTr="00F55D61">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D01AE0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
                <w:sz w:val="18"/>
                <w:lang w:eastAsia="en-GB"/>
              </w:rPr>
            </w:pPr>
            <w:r w:rsidRPr="002E4923">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47D974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122930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66F71D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3</w:t>
            </w:r>
          </w:p>
        </w:tc>
      </w:tr>
      <w:tr w:rsidR="002E4923" w:rsidRPr="002E4923" w14:paraId="6BF4C209" w14:textId="77777777" w:rsidTr="00F55D61">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D6B1993"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
                <w:sz w:val="18"/>
                <w:lang w:eastAsia="en-GB"/>
              </w:rPr>
            </w:pPr>
            <w:r w:rsidRPr="002E4923">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0C0E14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128E9E6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45FD82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3</w:t>
            </w:r>
          </w:p>
        </w:tc>
      </w:tr>
      <w:tr w:rsidR="002E4923" w:rsidRPr="002E4923" w14:paraId="0E4428ED" w14:textId="77777777" w:rsidTr="00F55D6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7C4B9FF"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
                <w:sz w:val="18"/>
                <w:lang w:eastAsia="en-GB"/>
              </w:rPr>
            </w:pPr>
            <w:r w:rsidRPr="002E4923">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12046AD" w14:textId="77777777" w:rsidR="002E4923" w:rsidRPr="002E4923" w:rsidRDefault="002E4923" w:rsidP="002E4923">
            <w:pPr>
              <w:keepNext/>
              <w:keepLines/>
              <w:overflowPunct w:val="0"/>
              <w:autoSpaceDE w:val="0"/>
              <w:autoSpaceDN w:val="0"/>
              <w:adjustRightInd w:val="0"/>
              <w:spacing w:after="0"/>
              <w:jc w:val="center"/>
              <w:textAlignment w:val="baseline"/>
              <w:rPr>
                <w:rFonts w:ascii="Arial" w:hAnsi="Arial"/>
                <w:b/>
                <w:sz w:val="18"/>
                <w:lang w:eastAsia="en-GB"/>
              </w:rPr>
            </w:pPr>
            <w:r w:rsidRPr="002E4923">
              <w:rPr>
                <w:rFonts w:ascii="Arial" w:hAnsi="Arial"/>
                <w:b/>
                <w:sz w:val="18"/>
                <w:lang w:eastAsia="en-GB"/>
              </w:rPr>
              <w:t>Cell grouping option (0= first cell group, 1= second cell group)</w:t>
            </w:r>
          </w:p>
        </w:tc>
      </w:tr>
      <w:tr w:rsidR="002E4923" w:rsidRPr="002E4923" w14:paraId="421B0AA2"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7E2C9E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0268EA3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0DEE933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14920D7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w:t>
            </w:r>
          </w:p>
        </w:tc>
      </w:tr>
      <w:tr w:rsidR="002E4923" w:rsidRPr="002E4923" w14:paraId="55449D56"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73CD7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4F9EBF5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181FA71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115A6E42"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w:t>
            </w:r>
          </w:p>
        </w:tc>
      </w:tr>
      <w:tr w:rsidR="002E4923" w:rsidRPr="002E4923" w14:paraId="333B8190" w14:textId="77777777" w:rsidTr="00F55D6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454D16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04F1F1C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50D509D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7E7D0A1"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w:t>
            </w:r>
          </w:p>
        </w:tc>
      </w:tr>
      <w:tr w:rsidR="002E4923" w:rsidRPr="002E4923" w14:paraId="476F0096"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E63952"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7731C79E"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4BC3E784"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35959B2E"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22D9D5BA"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766246"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40A4BA7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0A93744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55E08EF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6C118A9B"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9E9104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1D22F14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608EF71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67A97C46"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178B77DC" w14:textId="77777777" w:rsidTr="00F55D6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7FF3BD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15A797B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9746E58"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62BA138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3CB1B316"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C8202A5"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02AC57F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28B7B1BE"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A2A880A"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048CBFFE"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30297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3AB35ED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0E4B640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D496AA2"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01C87988"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AE1F8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00FD71D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16050420"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97BE9E2"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242AE066"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2EAF9ED"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0B82B05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2FB3259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6B68C2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17C856A3"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EF800D"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4E1021C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5BECABD4"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188CA5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6C064651"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BB0608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38755ABE"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0926EA31"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4F311FF"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16574DEA" w14:textId="77777777" w:rsidTr="00F55D6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7C473BB"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5698B2C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3B0EB6E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E8BDAD7"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r w:rsidR="002E4923" w:rsidRPr="002E4923" w14:paraId="5FA8569A" w14:textId="77777777" w:rsidTr="00F55D6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E54BB63"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3A59358"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02124A4C"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2B90959" w14:textId="77777777" w:rsidR="002E4923" w:rsidRPr="002E4923" w:rsidRDefault="002E4923" w:rsidP="002E4923">
            <w:pPr>
              <w:keepNext/>
              <w:keepLines/>
              <w:overflowPunct w:val="0"/>
              <w:autoSpaceDE w:val="0"/>
              <w:autoSpaceDN w:val="0"/>
              <w:adjustRightInd w:val="0"/>
              <w:spacing w:after="0"/>
              <w:textAlignment w:val="baseline"/>
              <w:rPr>
                <w:rFonts w:ascii="Arial" w:hAnsi="Arial"/>
                <w:sz w:val="18"/>
                <w:lang w:eastAsia="en-GB"/>
              </w:rPr>
            </w:pPr>
          </w:p>
        </w:tc>
      </w:tr>
    </w:tbl>
    <w:p w14:paraId="580F366C" w14:textId="77777777" w:rsidR="002E4923" w:rsidRPr="002E4923" w:rsidRDefault="002E4923" w:rsidP="002E4923">
      <w:pPr>
        <w:overflowPunct w:val="0"/>
        <w:autoSpaceDE w:val="0"/>
        <w:autoSpaceDN w:val="0"/>
        <w:adjustRightInd w:val="0"/>
        <w:textAlignment w:val="baseline"/>
        <w:rPr>
          <w:noProof/>
          <w:lang w:eastAsia="ja-JP"/>
        </w:rPr>
      </w:pPr>
    </w:p>
    <w:p w14:paraId="5AA7BD53" w14:textId="77777777" w:rsidR="002E4923" w:rsidRPr="002E4923" w:rsidRDefault="002E4923" w:rsidP="002E4923">
      <w:pPr>
        <w:keepLines/>
        <w:overflowPunct w:val="0"/>
        <w:autoSpaceDE w:val="0"/>
        <w:autoSpaceDN w:val="0"/>
        <w:adjustRightInd w:val="0"/>
        <w:ind w:left="1135" w:hanging="851"/>
        <w:textAlignment w:val="baseline"/>
        <w:rPr>
          <w:noProof/>
          <w:lang w:eastAsia="x-none"/>
        </w:rPr>
      </w:pPr>
      <w:r w:rsidRPr="002E4923">
        <w:rPr>
          <w:noProof/>
          <w:lang w:eastAsia="x-none"/>
        </w:rPr>
        <w:lastRenderedPageBreak/>
        <w:t>NOTE 6:</w:t>
      </w:r>
      <w:r w:rsidRPr="002E4923">
        <w:rPr>
          <w:noProof/>
          <w:lang w:eastAsia="x-none"/>
        </w:rPr>
        <w:tab/>
        <w:t xml:space="preserve">UE includes the </w:t>
      </w:r>
      <w:r w:rsidRPr="002E4923">
        <w:rPr>
          <w:i/>
          <w:noProof/>
          <w:lang w:eastAsia="x-none"/>
        </w:rPr>
        <w:t>intraBandContiguousCC-InfoList-r12</w:t>
      </w:r>
      <w:r w:rsidRPr="002E4923">
        <w:rPr>
          <w:noProof/>
          <w:lang w:eastAsia="x-none"/>
        </w:rPr>
        <w:t xml:space="preserve"> also for bandwidth class A because of the presence conditions in </w:t>
      </w:r>
      <w:r w:rsidRPr="002E4923">
        <w:rPr>
          <w:i/>
          <w:noProof/>
          <w:lang w:eastAsia="x-none"/>
        </w:rPr>
        <w:t>BandCombinationParameters-v1270</w:t>
      </w:r>
      <w:r w:rsidRPr="002E4923">
        <w:rPr>
          <w:noProof/>
          <w:lang w:eastAsia="x-none"/>
        </w:rPr>
        <w:t xml:space="preserve">. For example, if UE supports CA_1A_41D band combination, if UE includes the field </w:t>
      </w:r>
      <w:r w:rsidRPr="002E4923">
        <w:rPr>
          <w:i/>
          <w:noProof/>
          <w:lang w:eastAsia="x-none"/>
        </w:rPr>
        <w:t>intraBandContiguousCC-InfoList-r12</w:t>
      </w:r>
      <w:r w:rsidRPr="002E4923">
        <w:rPr>
          <w:noProof/>
          <w:lang w:eastAsia="x-none"/>
        </w:rPr>
        <w:t xml:space="preserve"> for band 41, the UE includes </w:t>
      </w:r>
      <w:r w:rsidRPr="002E4923">
        <w:rPr>
          <w:i/>
          <w:noProof/>
          <w:lang w:eastAsia="x-none"/>
        </w:rPr>
        <w:t>intraBandContiguousCC-InfoList-r12</w:t>
      </w:r>
      <w:r w:rsidRPr="002E4923">
        <w:rPr>
          <w:noProof/>
          <w:lang w:eastAsia="x-none"/>
        </w:rPr>
        <w:t xml:space="preserve"> also for band 1.</w:t>
      </w:r>
    </w:p>
    <w:p w14:paraId="70170F29" w14:textId="77777777" w:rsidR="002E4923" w:rsidRPr="002E4923" w:rsidRDefault="002E4923" w:rsidP="002E4923">
      <w:pPr>
        <w:keepLines/>
        <w:overflowPunct w:val="0"/>
        <w:autoSpaceDE w:val="0"/>
        <w:autoSpaceDN w:val="0"/>
        <w:adjustRightInd w:val="0"/>
        <w:ind w:left="1135" w:hanging="851"/>
        <w:textAlignment w:val="baseline"/>
        <w:rPr>
          <w:noProof/>
          <w:lang w:eastAsia="ko-KR"/>
        </w:rPr>
      </w:pPr>
      <w:r w:rsidRPr="002E4923">
        <w:rPr>
          <w:noProof/>
          <w:lang w:eastAsia="ko-KR"/>
        </w:rPr>
        <w:t>NOTE 7:</w:t>
      </w:r>
      <w:r w:rsidRPr="002E4923">
        <w:rPr>
          <w:noProof/>
          <w:lang w:eastAsia="ko-KR"/>
        </w:rPr>
        <w:tab/>
        <w:t xml:space="preserve">For a UE that indicates release X in field </w:t>
      </w:r>
      <w:r w:rsidRPr="002E4923">
        <w:rPr>
          <w:i/>
          <w:noProof/>
          <w:lang w:eastAsia="ko-KR"/>
        </w:rPr>
        <w:t>accessStratumRelease</w:t>
      </w:r>
      <w:r w:rsidRPr="002E4923">
        <w:rPr>
          <w:noProof/>
          <w:lang w:eastAsia="ko-KR"/>
        </w:rPr>
        <w:t xml:space="preserve"> but supports a feature specified in release X+ N (i.e. early UE implementation), the ASN.1 comprehension requirement are specified in Annex F.</w:t>
      </w:r>
      <w:r w:rsidRPr="002E4923">
        <w:rPr>
          <w:lang w:eastAsia="ko-KR"/>
        </w:rPr>
        <w:t xml:space="preserve"> </w:t>
      </w:r>
    </w:p>
    <w:p w14:paraId="3FAD9B52" w14:textId="77777777" w:rsidR="002E4923" w:rsidRPr="002E4923" w:rsidRDefault="002E4923" w:rsidP="002E4923">
      <w:pPr>
        <w:keepLines/>
        <w:overflowPunct w:val="0"/>
        <w:autoSpaceDE w:val="0"/>
        <w:autoSpaceDN w:val="0"/>
        <w:adjustRightInd w:val="0"/>
        <w:ind w:left="1135" w:hanging="851"/>
        <w:textAlignment w:val="baseline"/>
        <w:rPr>
          <w:noProof/>
          <w:lang w:eastAsia="x-none"/>
        </w:rPr>
      </w:pPr>
      <w:bookmarkStart w:id="121" w:name="_Hlk6668875"/>
      <w:r w:rsidRPr="002E4923">
        <w:rPr>
          <w:lang w:eastAsia="x-none"/>
        </w:rPr>
        <w:t>NOTE 8:</w:t>
      </w:r>
      <w:r w:rsidRPr="002E4923">
        <w:rPr>
          <w:lang w:eastAsia="x-none"/>
        </w:rPr>
        <w:tab/>
        <w:t xml:space="preserve">For a UE that does not include </w:t>
      </w:r>
      <w:r w:rsidRPr="002E4923">
        <w:rPr>
          <w:i/>
          <w:lang w:eastAsia="x-none"/>
        </w:rPr>
        <w:t>mimo-WeightedLayersCapabilities-r13</w:t>
      </w:r>
      <w:r w:rsidRPr="002E4923">
        <w:rPr>
          <w:lang w:eastAsia="x-none"/>
        </w:rPr>
        <w:t xml:space="preserve">, or for the case with no CC configured with FD-MIMO, the </w:t>
      </w:r>
      <w:r w:rsidRPr="002E4923">
        <w:rPr>
          <w:lang w:eastAsia="en-GB"/>
        </w:rPr>
        <w:t>FD-MIMO processing capability</w:t>
      </w:r>
      <w:r w:rsidRPr="002E4923">
        <w:rPr>
          <w:lang w:eastAsia="x-none"/>
        </w:rPr>
        <w:t xml:space="preserve"> condition is not applicable (i.e. considered as satisfied). For a UE that includes </w:t>
      </w:r>
      <w:r w:rsidRPr="002E4923">
        <w:rPr>
          <w:i/>
          <w:lang w:eastAsia="x-none"/>
        </w:rPr>
        <w:t>mimo-WeightedLayersCapabilities-r13</w:t>
      </w:r>
      <w:r w:rsidRPr="002E4923">
        <w:rPr>
          <w:lang w:eastAsia="x-none"/>
        </w:rPr>
        <w:t xml:space="preserve">, the </w:t>
      </w:r>
      <w:r w:rsidRPr="002E4923">
        <w:rPr>
          <w:lang w:eastAsia="en-GB"/>
        </w:rPr>
        <w:t>FD-MIMO processing capability</w:t>
      </w:r>
      <w:r w:rsidRPr="002E4923">
        <w:rPr>
          <w:lang w:eastAsia="x-none"/>
        </w:rPr>
        <w:t xml:space="preserve"> condition is satisfied if the </w:t>
      </w:r>
      <w:r w:rsidRPr="002E4923">
        <w:rPr>
          <w:noProof/>
          <w:lang w:eastAsia="x-none"/>
        </w:rPr>
        <w:t>equation 4.3.28.13-1 in TS 36.306 [5] is satisfied.</w:t>
      </w:r>
      <w:bookmarkEnd w:id="121"/>
    </w:p>
    <w:p w14:paraId="022C6359" w14:textId="77777777" w:rsidR="002E4923" w:rsidRPr="002E4923" w:rsidRDefault="002E4923" w:rsidP="002E4923">
      <w:pPr>
        <w:keepLines/>
        <w:overflowPunct w:val="0"/>
        <w:autoSpaceDE w:val="0"/>
        <w:autoSpaceDN w:val="0"/>
        <w:adjustRightInd w:val="0"/>
        <w:ind w:left="1135" w:hanging="851"/>
        <w:textAlignment w:val="baseline"/>
        <w:rPr>
          <w:noProof/>
          <w:lang w:eastAsia="ko-KR"/>
        </w:rPr>
      </w:pPr>
    </w:p>
    <w:p w14:paraId="14C1308C" w14:textId="77777777" w:rsidR="00D07789" w:rsidRPr="00D07789" w:rsidRDefault="00D07789" w:rsidP="00D07789"/>
    <w:p w14:paraId="7EE958DA" w14:textId="5D51F4B6" w:rsidR="00D07789" w:rsidRPr="008E67FC" w:rsidRDefault="00D07789" w:rsidP="00D07789">
      <w:pPr>
        <w:pStyle w:val="Heading3"/>
        <w:rPr>
          <w:u w:val="single"/>
        </w:rPr>
      </w:pPr>
      <w:r w:rsidRPr="008E67FC">
        <w:rPr>
          <w:u w:val="single"/>
        </w:rPr>
        <w:t>36.306 capability descriptions</w:t>
      </w:r>
    </w:p>
    <w:p w14:paraId="2DD01474" w14:textId="77777777" w:rsidR="008E67FC" w:rsidRPr="007048EE" w:rsidRDefault="008E67FC" w:rsidP="008E67FC">
      <w:pPr>
        <w:pStyle w:val="Heading3"/>
      </w:pPr>
      <w:bookmarkStart w:id="122" w:name="_Toc20689390"/>
      <w:r w:rsidRPr="007048EE">
        <w:t>4.3.30</w:t>
      </w:r>
      <w:r w:rsidRPr="007048EE">
        <w:tab/>
        <w:t>Mobility enhancement parameters</w:t>
      </w:r>
      <w:bookmarkEnd w:id="122"/>
    </w:p>
    <w:p w14:paraId="22AD6EC0" w14:textId="77777777" w:rsidR="008E67FC" w:rsidRPr="007048EE" w:rsidRDefault="008E67FC" w:rsidP="008E67FC">
      <w:pPr>
        <w:pStyle w:val="Heading4"/>
        <w:rPr>
          <w:i/>
          <w:iCs/>
        </w:rPr>
      </w:pPr>
      <w:bookmarkStart w:id="123" w:name="_Toc20689391"/>
      <w:r w:rsidRPr="007048EE">
        <w:t>4.3.30.1</w:t>
      </w:r>
      <w:r w:rsidRPr="007048EE">
        <w:tab/>
      </w:r>
      <w:r w:rsidRPr="007048EE">
        <w:rPr>
          <w:i/>
        </w:rPr>
        <w:t>makeBeforeBreak-r14</w:t>
      </w:r>
      <w:bookmarkEnd w:id="123"/>
    </w:p>
    <w:p w14:paraId="727E6F99" w14:textId="77777777" w:rsidR="008E67FC" w:rsidRPr="007048EE" w:rsidRDefault="008E67FC" w:rsidP="008E67FC">
      <w:r w:rsidRPr="007048EE">
        <w:t xml:space="preserve">This field defines whether the UE supports Make-Before-Break handover and, if the UE supports DC, Make-Before-Break </w:t>
      </w:r>
      <w:proofErr w:type="spellStart"/>
      <w:r w:rsidRPr="007048EE">
        <w:t>SeNB</w:t>
      </w:r>
      <w:proofErr w:type="spellEnd"/>
      <w:r w:rsidRPr="007048EE">
        <w:t xml:space="preserve"> change, as specified in TS 36.331 [5].</w:t>
      </w:r>
    </w:p>
    <w:p w14:paraId="778C3518" w14:textId="77777777" w:rsidR="008E67FC" w:rsidRPr="007048EE" w:rsidRDefault="008E67FC" w:rsidP="008E67FC">
      <w:pPr>
        <w:pStyle w:val="Heading4"/>
        <w:rPr>
          <w:i/>
          <w:iCs/>
          <w:lang w:eastAsia="zh-CN"/>
        </w:rPr>
      </w:pPr>
      <w:bookmarkStart w:id="124" w:name="_Toc20689392"/>
      <w:r w:rsidRPr="007048EE">
        <w:t>4.3.30.2</w:t>
      </w:r>
      <w:r w:rsidRPr="007048EE">
        <w:tab/>
      </w:r>
      <w:r w:rsidRPr="007048EE">
        <w:rPr>
          <w:i/>
        </w:rPr>
        <w:t>rach-Less-r14</w:t>
      </w:r>
      <w:bookmarkEnd w:id="124"/>
    </w:p>
    <w:p w14:paraId="58DDC4F1" w14:textId="77777777" w:rsidR="008E67FC" w:rsidRPr="007048EE" w:rsidRDefault="008E67FC" w:rsidP="008E67FC">
      <w:r w:rsidRPr="007048EE">
        <w:t xml:space="preserve">This field defines whether the UE supports RACH-less handover and, if the UE supports DC, RACH-less </w:t>
      </w:r>
      <w:proofErr w:type="spellStart"/>
      <w:r w:rsidRPr="007048EE">
        <w:t>SeNB</w:t>
      </w:r>
      <w:proofErr w:type="spellEnd"/>
      <w:r w:rsidRPr="007048EE">
        <w:t xml:space="preserve"> change, as specified in TS 36.213 [22] and TS 36.331 [5].</w:t>
      </w:r>
    </w:p>
    <w:p w14:paraId="72580C32" w14:textId="77777777" w:rsidR="008710B5" w:rsidRPr="007048EE" w:rsidRDefault="008710B5" w:rsidP="008710B5">
      <w:pPr>
        <w:pStyle w:val="Heading4"/>
        <w:rPr>
          <w:ins w:id="125" w:author="Nokia, Nokia Shanghai Bell" w:date="2019-10-03T15:08:00Z"/>
          <w:i/>
          <w:iCs/>
          <w:lang w:eastAsia="zh-CN"/>
        </w:rPr>
      </w:pPr>
      <w:ins w:id="126" w:author="Nokia, Nokia Shanghai Bell" w:date="2019-10-03T15:08:00Z">
        <w:r w:rsidRPr="007048EE">
          <w:t>4.3.30.</w:t>
        </w:r>
        <w:r>
          <w:t>X</w:t>
        </w:r>
        <w:r w:rsidRPr="007048EE">
          <w:tab/>
        </w:r>
        <w:r w:rsidRPr="008E67FC">
          <w:rPr>
            <w:i/>
          </w:rPr>
          <w:t>targetCellsForCHO-r16</w:t>
        </w:r>
      </w:ins>
    </w:p>
    <w:p w14:paraId="36D8D7D2" w14:textId="77777777" w:rsidR="008710B5" w:rsidRPr="007048EE" w:rsidRDefault="008710B5" w:rsidP="008710B5">
      <w:pPr>
        <w:rPr>
          <w:ins w:id="127" w:author="Nokia, Nokia Shanghai Bell" w:date="2019-10-03T15:08:00Z"/>
        </w:rPr>
      </w:pPr>
      <w:ins w:id="128" w:author="Nokia, Nokia Shanghai Bell" w:date="2019-10-03T15:08:00Z">
        <w:r w:rsidRPr="007048EE">
          <w:t xml:space="preserve">This field defines </w:t>
        </w:r>
        <w:r w:rsidRPr="008E67FC">
          <w:t>how many target cells UE supports to be configured for CHO</w:t>
        </w:r>
        <w:r w:rsidRPr="007048EE">
          <w:t>, as specified in TS 36.331 [5].</w:t>
        </w:r>
      </w:ins>
    </w:p>
    <w:p w14:paraId="37DC5E4B" w14:textId="77777777" w:rsidR="008710B5" w:rsidRPr="007048EE" w:rsidRDefault="008710B5" w:rsidP="008710B5">
      <w:pPr>
        <w:pStyle w:val="Heading4"/>
        <w:rPr>
          <w:ins w:id="129" w:author="Nokia, Nokia Shanghai Bell" w:date="2019-10-03T15:08:00Z"/>
          <w:i/>
          <w:iCs/>
          <w:lang w:eastAsia="zh-CN"/>
        </w:rPr>
      </w:pPr>
      <w:ins w:id="130" w:author="Nokia, Nokia Shanghai Bell" w:date="2019-10-03T15:08:00Z">
        <w:r w:rsidRPr="007048EE">
          <w:t>4.3.30.</w:t>
        </w:r>
        <w:r>
          <w:t>Y</w:t>
        </w:r>
        <w:r w:rsidRPr="007048EE">
          <w:tab/>
        </w:r>
        <w:r>
          <w:rPr>
            <w:i/>
          </w:rPr>
          <w:t>triggeringQuantitiesForCHO</w:t>
        </w:r>
        <w:r w:rsidRPr="007048EE">
          <w:rPr>
            <w:i/>
          </w:rPr>
          <w:t>-r1</w:t>
        </w:r>
        <w:r>
          <w:rPr>
            <w:i/>
          </w:rPr>
          <w:t>6</w:t>
        </w:r>
      </w:ins>
    </w:p>
    <w:p w14:paraId="1C1A3645" w14:textId="77777777" w:rsidR="008710B5" w:rsidRPr="007048EE" w:rsidRDefault="008710B5" w:rsidP="008710B5">
      <w:pPr>
        <w:rPr>
          <w:ins w:id="131" w:author="Nokia, Nokia Shanghai Bell" w:date="2019-10-03T15:08:00Z"/>
        </w:rPr>
      </w:pPr>
      <w:ins w:id="132" w:author="Nokia, Nokia Shanghai Bell" w:date="2019-10-03T15:08:00Z">
        <w:r w:rsidRPr="007048EE">
          <w:t xml:space="preserve">This field defines whether </w:t>
        </w:r>
        <w:r w:rsidRPr="008E67FC">
          <w:t>how many triggering quantities UE supports to be used with CHO</w:t>
        </w:r>
        <w:r w:rsidRPr="007048EE">
          <w:t>, as specified in TS 36.331 [5].</w:t>
        </w:r>
      </w:ins>
    </w:p>
    <w:p w14:paraId="4169AC9D" w14:textId="77777777" w:rsidR="00D07789" w:rsidRPr="00D07789" w:rsidRDefault="00D07789" w:rsidP="00D07789"/>
    <w:sectPr w:rsidR="00D07789" w:rsidRPr="00D0778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F0E05" w14:textId="77777777" w:rsidR="002E1096" w:rsidRDefault="002E1096">
      <w:r>
        <w:separator/>
      </w:r>
    </w:p>
  </w:endnote>
  <w:endnote w:type="continuationSeparator" w:id="0">
    <w:p w14:paraId="576B96D2" w14:textId="77777777" w:rsidR="002E1096" w:rsidRDefault="002E1096">
      <w:r>
        <w:continuationSeparator/>
      </w:r>
    </w:p>
  </w:endnote>
  <w:endnote w:type="continuationNotice" w:id="1">
    <w:p w14:paraId="0882FFB1" w14:textId="77777777" w:rsidR="002E1096" w:rsidRDefault="002E10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A033A" w14:textId="77777777" w:rsidR="002942CB" w:rsidRDefault="002942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45659" w14:textId="77777777" w:rsidR="002942CB" w:rsidRDefault="002942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0C4C6" w14:textId="77777777" w:rsidR="002942CB" w:rsidRDefault="002942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32A4C" w14:textId="77777777" w:rsidR="002E1096" w:rsidRDefault="002E1096">
      <w:r>
        <w:separator/>
      </w:r>
    </w:p>
  </w:footnote>
  <w:footnote w:type="continuationSeparator" w:id="0">
    <w:p w14:paraId="7A0FF695" w14:textId="77777777" w:rsidR="002E1096" w:rsidRDefault="002E1096">
      <w:r>
        <w:continuationSeparator/>
      </w:r>
    </w:p>
  </w:footnote>
  <w:footnote w:type="continuationNotice" w:id="1">
    <w:p w14:paraId="5ED23585" w14:textId="77777777" w:rsidR="002E1096" w:rsidRDefault="002E10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85C0F" w14:textId="77777777" w:rsidR="002942CB" w:rsidRDefault="002942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862E1" w14:textId="77777777" w:rsidR="002942CB" w:rsidRDefault="002942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6A1D1" w14:textId="77777777" w:rsidR="002942CB" w:rsidRDefault="002942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51A4765"/>
    <w:multiLevelType w:val="hybridMultilevel"/>
    <w:tmpl w:val="1AFC8CB0"/>
    <w:lvl w:ilvl="0" w:tplc="C39A715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1836637"/>
    <w:multiLevelType w:val="multilevel"/>
    <w:tmpl w:val="132A7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91D59FC"/>
    <w:multiLevelType w:val="hybridMultilevel"/>
    <w:tmpl w:val="A39C2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F21991"/>
    <w:multiLevelType w:val="hybridMultilevel"/>
    <w:tmpl w:val="22DCCB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1A563F"/>
    <w:multiLevelType w:val="hybridMultilevel"/>
    <w:tmpl w:val="C854B814"/>
    <w:lvl w:ilvl="0" w:tplc="59A6D00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12"/>
  </w:num>
  <w:num w:numId="7">
    <w:abstractNumId w:val="13"/>
  </w:num>
  <w:num w:numId="8">
    <w:abstractNumId w:val="7"/>
  </w:num>
  <w:num w:numId="9">
    <w:abstractNumId w:val="16"/>
  </w:num>
  <w:num w:numId="10">
    <w:abstractNumId w:val="15"/>
  </w:num>
  <w:num w:numId="11">
    <w:abstractNumId w:val="5"/>
  </w:num>
  <w:num w:numId="12">
    <w:abstractNumId w:val="17"/>
  </w:num>
  <w:num w:numId="13">
    <w:abstractNumId w:val="6"/>
  </w:num>
  <w:num w:numId="14">
    <w:abstractNumId w:val="2"/>
  </w:num>
  <w:num w:numId="15">
    <w:abstractNumId w:val="9"/>
  </w:num>
  <w:num w:numId="16">
    <w:abstractNumId w:val="3"/>
  </w:num>
  <w:num w:numId="17">
    <w:abstractNumId w:val="8"/>
  </w:num>
  <w:num w:numId="18">
    <w:abstractNumId w:val="4"/>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95FCF"/>
    <w:rsid w:val="000B7BCF"/>
    <w:rsid w:val="000C522B"/>
    <w:rsid w:val="000D58AB"/>
    <w:rsid w:val="00112F1A"/>
    <w:rsid w:val="00145075"/>
    <w:rsid w:val="001741A0"/>
    <w:rsid w:val="00175FA0"/>
    <w:rsid w:val="00176D77"/>
    <w:rsid w:val="00194CD0"/>
    <w:rsid w:val="001B49C9"/>
    <w:rsid w:val="001C23F4"/>
    <w:rsid w:val="001C4F79"/>
    <w:rsid w:val="001E1B1D"/>
    <w:rsid w:val="001F168B"/>
    <w:rsid w:val="001F7831"/>
    <w:rsid w:val="00204045"/>
    <w:rsid w:val="0020712B"/>
    <w:rsid w:val="0022606D"/>
    <w:rsid w:val="00231728"/>
    <w:rsid w:val="00250404"/>
    <w:rsid w:val="002610D8"/>
    <w:rsid w:val="002747EC"/>
    <w:rsid w:val="002855BF"/>
    <w:rsid w:val="002942CB"/>
    <w:rsid w:val="002E1096"/>
    <w:rsid w:val="002E4923"/>
    <w:rsid w:val="002F0D22"/>
    <w:rsid w:val="003172DC"/>
    <w:rsid w:val="00325AE3"/>
    <w:rsid w:val="00326069"/>
    <w:rsid w:val="00331ABC"/>
    <w:rsid w:val="0035462D"/>
    <w:rsid w:val="00364B41"/>
    <w:rsid w:val="00383096"/>
    <w:rsid w:val="003A41EF"/>
    <w:rsid w:val="003B40AD"/>
    <w:rsid w:val="003C4E37"/>
    <w:rsid w:val="003E16BE"/>
    <w:rsid w:val="003F4E28"/>
    <w:rsid w:val="004006E8"/>
    <w:rsid w:val="00401855"/>
    <w:rsid w:val="00465587"/>
    <w:rsid w:val="00477455"/>
    <w:rsid w:val="004A1F7B"/>
    <w:rsid w:val="004C44D2"/>
    <w:rsid w:val="004C5640"/>
    <w:rsid w:val="004D3578"/>
    <w:rsid w:val="004D380D"/>
    <w:rsid w:val="004E213A"/>
    <w:rsid w:val="00503171"/>
    <w:rsid w:val="00506C28"/>
    <w:rsid w:val="00534DA0"/>
    <w:rsid w:val="00540C4A"/>
    <w:rsid w:val="00543E6C"/>
    <w:rsid w:val="00565087"/>
    <w:rsid w:val="0056573F"/>
    <w:rsid w:val="005B512F"/>
    <w:rsid w:val="00611566"/>
    <w:rsid w:val="00646D99"/>
    <w:rsid w:val="00656910"/>
    <w:rsid w:val="00681558"/>
    <w:rsid w:val="006C66D8"/>
    <w:rsid w:val="006D1E24"/>
    <w:rsid w:val="006E1417"/>
    <w:rsid w:val="006F6A2C"/>
    <w:rsid w:val="007069DC"/>
    <w:rsid w:val="00710201"/>
    <w:rsid w:val="0072073A"/>
    <w:rsid w:val="007342B5"/>
    <w:rsid w:val="00734A5B"/>
    <w:rsid w:val="00744E76"/>
    <w:rsid w:val="00757D40"/>
    <w:rsid w:val="00781F0F"/>
    <w:rsid w:val="0078727C"/>
    <w:rsid w:val="0079049D"/>
    <w:rsid w:val="00791FAE"/>
    <w:rsid w:val="00793DC5"/>
    <w:rsid w:val="007B18D8"/>
    <w:rsid w:val="007C095F"/>
    <w:rsid w:val="007C2DD0"/>
    <w:rsid w:val="007F2E08"/>
    <w:rsid w:val="008028A4"/>
    <w:rsid w:val="00813245"/>
    <w:rsid w:val="00861997"/>
    <w:rsid w:val="0086354A"/>
    <w:rsid w:val="008710B5"/>
    <w:rsid w:val="008768CA"/>
    <w:rsid w:val="00877EF9"/>
    <w:rsid w:val="00880559"/>
    <w:rsid w:val="008B5306"/>
    <w:rsid w:val="008C3057"/>
    <w:rsid w:val="008D2E4D"/>
    <w:rsid w:val="008E67FC"/>
    <w:rsid w:val="008F396F"/>
    <w:rsid w:val="00901921"/>
    <w:rsid w:val="0090271F"/>
    <w:rsid w:val="00902DB9"/>
    <w:rsid w:val="0090466A"/>
    <w:rsid w:val="00923655"/>
    <w:rsid w:val="00925800"/>
    <w:rsid w:val="00936071"/>
    <w:rsid w:val="00940212"/>
    <w:rsid w:val="00942EC2"/>
    <w:rsid w:val="00961B32"/>
    <w:rsid w:val="00962509"/>
    <w:rsid w:val="00970DB3"/>
    <w:rsid w:val="00974BB0"/>
    <w:rsid w:val="00975BCD"/>
    <w:rsid w:val="009A0AF3"/>
    <w:rsid w:val="009B07CD"/>
    <w:rsid w:val="009B3A61"/>
    <w:rsid w:val="009C19E9"/>
    <w:rsid w:val="009D74A6"/>
    <w:rsid w:val="009E59E1"/>
    <w:rsid w:val="00A10F02"/>
    <w:rsid w:val="00A204CA"/>
    <w:rsid w:val="00A209D6"/>
    <w:rsid w:val="00A53724"/>
    <w:rsid w:val="00A54B2B"/>
    <w:rsid w:val="00A82346"/>
    <w:rsid w:val="00A9671C"/>
    <w:rsid w:val="00AA1553"/>
    <w:rsid w:val="00AD359F"/>
    <w:rsid w:val="00B05380"/>
    <w:rsid w:val="00B05962"/>
    <w:rsid w:val="00B15449"/>
    <w:rsid w:val="00B16C2F"/>
    <w:rsid w:val="00B27303"/>
    <w:rsid w:val="00B41849"/>
    <w:rsid w:val="00B47FD1"/>
    <w:rsid w:val="00B516BB"/>
    <w:rsid w:val="00B84DB2"/>
    <w:rsid w:val="00BC3555"/>
    <w:rsid w:val="00BE25C1"/>
    <w:rsid w:val="00BF6A21"/>
    <w:rsid w:val="00C12B51"/>
    <w:rsid w:val="00C24650"/>
    <w:rsid w:val="00C25465"/>
    <w:rsid w:val="00C33079"/>
    <w:rsid w:val="00C83A13"/>
    <w:rsid w:val="00C9068C"/>
    <w:rsid w:val="00C92967"/>
    <w:rsid w:val="00CA3D0C"/>
    <w:rsid w:val="00CA654B"/>
    <w:rsid w:val="00CB72B8"/>
    <w:rsid w:val="00CD4C7B"/>
    <w:rsid w:val="00D07789"/>
    <w:rsid w:val="00D33BE3"/>
    <w:rsid w:val="00D3792D"/>
    <w:rsid w:val="00D42B0A"/>
    <w:rsid w:val="00D55E47"/>
    <w:rsid w:val="00D62E19"/>
    <w:rsid w:val="00D67CD1"/>
    <w:rsid w:val="00D71AD7"/>
    <w:rsid w:val="00D738D6"/>
    <w:rsid w:val="00D80795"/>
    <w:rsid w:val="00D854BE"/>
    <w:rsid w:val="00D87E00"/>
    <w:rsid w:val="00D9134D"/>
    <w:rsid w:val="00D96D11"/>
    <w:rsid w:val="00DA16F3"/>
    <w:rsid w:val="00DA4457"/>
    <w:rsid w:val="00DA7A03"/>
    <w:rsid w:val="00DB0DB8"/>
    <w:rsid w:val="00DB1818"/>
    <w:rsid w:val="00DC309B"/>
    <w:rsid w:val="00DC4DA2"/>
    <w:rsid w:val="00DC5261"/>
    <w:rsid w:val="00DE25D2"/>
    <w:rsid w:val="00E46C08"/>
    <w:rsid w:val="00E471CF"/>
    <w:rsid w:val="00E62835"/>
    <w:rsid w:val="00E77645"/>
    <w:rsid w:val="00E83697"/>
    <w:rsid w:val="00E92FAB"/>
    <w:rsid w:val="00EA66C9"/>
    <w:rsid w:val="00EC00FC"/>
    <w:rsid w:val="00EC44D0"/>
    <w:rsid w:val="00EC4A25"/>
    <w:rsid w:val="00ED23D4"/>
    <w:rsid w:val="00ED6C63"/>
    <w:rsid w:val="00F025A2"/>
    <w:rsid w:val="00F036E9"/>
    <w:rsid w:val="00F07388"/>
    <w:rsid w:val="00F2026E"/>
    <w:rsid w:val="00F2210A"/>
    <w:rsid w:val="00F37743"/>
    <w:rsid w:val="00F42B95"/>
    <w:rsid w:val="00F54A3D"/>
    <w:rsid w:val="00F54CB0"/>
    <w:rsid w:val="00F55D61"/>
    <w:rsid w:val="00F579CD"/>
    <w:rsid w:val="00F653B8"/>
    <w:rsid w:val="00F71B89"/>
    <w:rsid w:val="00F725DB"/>
    <w:rsid w:val="00F7353C"/>
    <w:rsid w:val="00F76F8F"/>
    <w:rsid w:val="00F941DF"/>
    <w:rsid w:val="00F953B7"/>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uiPriority w:val="99"/>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paragraph" w:styleId="ListParagraph">
    <w:name w:val="List Paragraph"/>
    <w:aliases w:val="- Bullets,목록 단락,リスト段落,列出段落"/>
    <w:basedOn w:val="Normal"/>
    <w:link w:val="ListParagraphChar"/>
    <w:uiPriority w:val="34"/>
    <w:qFormat/>
    <w:rsid w:val="001E1B1D"/>
    <w:pPr>
      <w:ind w:left="720"/>
      <w:contextualSpacing/>
    </w:pPr>
  </w:style>
  <w:style w:type="numbering" w:customStyle="1" w:styleId="NoList1">
    <w:name w:val="No List1"/>
    <w:next w:val="NoList"/>
    <w:uiPriority w:val="99"/>
    <w:semiHidden/>
    <w:unhideWhenUsed/>
    <w:rsid w:val="002E4923"/>
  </w:style>
  <w:style w:type="character" w:customStyle="1" w:styleId="Heading3Char">
    <w:name w:val="Heading 3 Char"/>
    <w:link w:val="Heading3"/>
    <w:rsid w:val="002E4923"/>
    <w:rPr>
      <w:rFonts w:ascii="Arial" w:hAnsi="Arial"/>
      <w:sz w:val="28"/>
      <w:lang w:eastAsia="en-US"/>
    </w:rPr>
  </w:style>
  <w:style w:type="character" w:customStyle="1" w:styleId="Heading4Char">
    <w:name w:val="Heading 4 Char"/>
    <w:link w:val="Heading4"/>
    <w:locked/>
    <w:rsid w:val="002E4923"/>
    <w:rPr>
      <w:rFonts w:ascii="Arial" w:hAnsi="Arial"/>
      <w:sz w:val="24"/>
      <w:lang w:eastAsia="en-US"/>
    </w:rPr>
  </w:style>
  <w:style w:type="character" w:customStyle="1" w:styleId="Heading9Char">
    <w:name w:val="Heading 9 Char"/>
    <w:link w:val="Heading9"/>
    <w:rsid w:val="002E4923"/>
    <w:rPr>
      <w:rFonts w:ascii="Arial" w:hAnsi="Arial"/>
      <w:sz w:val="36"/>
      <w:lang w:eastAsia="en-US"/>
    </w:rPr>
  </w:style>
  <w:style w:type="paragraph" w:styleId="Index2">
    <w:name w:val="index 2"/>
    <w:basedOn w:val="Index1"/>
    <w:rsid w:val="002E4923"/>
    <w:pPr>
      <w:ind w:left="284"/>
    </w:pPr>
  </w:style>
  <w:style w:type="paragraph" w:styleId="Index1">
    <w:name w:val="index 1"/>
    <w:basedOn w:val="Normal"/>
    <w:rsid w:val="002E4923"/>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2E4923"/>
    <w:pPr>
      <w:ind w:left="851"/>
    </w:pPr>
  </w:style>
  <w:style w:type="paragraph" w:styleId="ListNumber">
    <w:name w:val="List Number"/>
    <w:basedOn w:val="List"/>
    <w:rsid w:val="002E4923"/>
  </w:style>
  <w:style w:type="paragraph" w:styleId="List">
    <w:name w:val="List"/>
    <w:basedOn w:val="Normal"/>
    <w:qFormat/>
    <w:rsid w:val="002E4923"/>
    <w:pPr>
      <w:overflowPunct w:val="0"/>
      <w:autoSpaceDE w:val="0"/>
      <w:autoSpaceDN w:val="0"/>
      <w:adjustRightInd w:val="0"/>
      <w:ind w:left="568" w:hanging="284"/>
      <w:textAlignment w:val="baseline"/>
    </w:pPr>
    <w:rPr>
      <w:lang w:eastAsia="ja-JP"/>
    </w:rPr>
  </w:style>
  <w:style w:type="character" w:styleId="FootnoteReference">
    <w:name w:val="footnote reference"/>
    <w:rsid w:val="002E4923"/>
    <w:rPr>
      <w:b/>
      <w:position w:val="6"/>
      <w:sz w:val="16"/>
    </w:rPr>
  </w:style>
  <w:style w:type="paragraph" w:styleId="FootnoteText">
    <w:name w:val="footnote text"/>
    <w:basedOn w:val="Normal"/>
    <w:link w:val="FootnoteTextChar"/>
    <w:rsid w:val="002E4923"/>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2E4923"/>
    <w:rPr>
      <w:sz w:val="16"/>
      <w:lang w:eastAsia="ja-JP"/>
    </w:rPr>
  </w:style>
  <w:style w:type="character" w:customStyle="1" w:styleId="TALCar">
    <w:name w:val="TAL Car"/>
    <w:link w:val="TAL"/>
    <w:qFormat/>
    <w:rsid w:val="002E4923"/>
    <w:rPr>
      <w:rFonts w:ascii="Arial" w:hAnsi="Arial"/>
      <w:sz w:val="18"/>
      <w:lang w:eastAsia="en-US"/>
    </w:rPr>
  </w:style>
  <w:style w:type="character" w:customStyle="1" w:styleId="TAHCar">
    <w:name w:val="TAH Car"/>
    <w:link w:val="TAH"/>
    <w:qFormat/>
    <w:locked/>
    <w:rsid w:val="002E4923"/>
    <w:rPr>
      <w:rFonts w:ascii="Arial" w:hAnsi="Arial"/>
      <w:b/>
      <w:sz w:val="18"/>
      <w:lang w:eastAsia="en-US"/>
    </w:rPr>
  </w:style>
  <w:style w:type="character" w:customStyle="1" w:styleId="THChar">
    <w:name w:val="TH Char"/>
    <w:link w:val="TH"/>
    <w:qFormat/>
    <w:rsid w:val="002E4923"/>
    <w:rPr>
      <w:rFonts w:ascii="Arial" w:hAnsi="Arial"/>
      <w:b/>
      <w:lang w:eastAsia="en-US"/>
    </w:rPr>
  </w:style>
  <w:style w:type="character" w:customStyle="1" w:styleId="TFChar">
    <w:name w:val="TF Char"/>
    <w:link w:val="TF"/>
    <w:uiPriority w:val="99"/>
    <w:rsid w:val="002E4923"/>
    <w:rPr>
      <w:rFonts w:ascii="Arial" w:hAnsi="Arial"/>
      <w:b/>
      <w:lang w:eastAsia="en-US"/>
    </w:rPr>
  </w:style>
  <w:style w:type="character" w:customStyle="1" w:styleId="NOChar">
    <w:name w:val="NO Char"/>
    <w:link w:val="NO"/>
    <w:qFormat/>
    <w:rsid w:val="002E4923"/>
    <w:rPr>
      <w:lang w:eastAsia="en-US"/>
    </w:rPr>
  </w:style>
  <w:style w:type="paragraph" w:styleId="ListBullet2">
    <w:name w:val="List Bullet 2"/>
    <w:basedOn w:val="ListBullet"/>
    <w:rsid w:val="002E4923"/>
    <w:pPr>
      <w:ind w:left="851"/>
    </w:pPr>
  </w:style>
  <w:style w:type="paragraph" w:styleId="ListBullet">
    <w:name w:val="List Bullet"/>
    <w:basedOn w:val="List"/>
    <w:rsid w:val="002E4923"/>
  </w:style>
  <w:style w:type="paragraph" w:styleId="ListBullet3">
    <w:name w:val="List Bullet 3"/>
    <w:basedOn w:val="ListBullet2"/>
    <w:rsid w:val="002E4923"/>
    <w:pPr>
      <w:ind w:left="1135"/>
    </w:pPr>
  </w:style>
  <w:style w:type="character" w:customStyle="1" w:styleId="PLChar">
    <w:name w:val="PL Char"/>
    <w:link w:val="PL"/>
    <w:qFormat/>
    <w:rsid w:val="002E4923"/>
    <w:rPr>
      <w:rFonts w:ascii="Courier New" w:hAnsi="Courier New"/>
      <w:noProof/>
      <w:sz w:val="16"/>
      <w:lang w:eastAsia="en-US"/>
    </w:rPr>
  </w:style>
  <w:style w:type="paragraph" w:styleId="List2">
    <w:name w:val="List 2"/>
    <w:basedOn w:val="List"/>
    <w:rsid w:val="002E4923"/>
    <w:pPr>
      <w:ind w:left="851"/>
    </w:pPr>
  </w:style>
  <w:style w:type="paragraph" w:styleId="List3">
    <w:name w:val="List 3"/>
    <w:basedOn w:val="List2"/>
    <w:rsid w:val="002E4923"/>
    <w:pPr>
      <w:ind w:left="1135"/>
    </w:pPr>
  </w:style>
  <w:style w:type="paragraph" w:styleId="List4">
    <w:name w:val="List 4"/>
    <w:basedOn w:val="List3"/>
    <w:rsid w:val="002E4923"/>
    <w:pPr>
      <w:ind w:left="1418"/>
    </w:pPr>
  </w:style>
  <w:style w:type="paragraph" w:styleId="List5">
    <w:name w:val="List 5"/>
    <w:basedOn w:val="List4"/>
    <w:rsid w:val="002E4923"/>
    <w:pPr>
      <w:ind w:left="1702"/>
    </w:pPr>
  </w:style>
  <w:style w:type="character" w:customStyle="1" w:styleId="EditorsNoteChar">
    <w:name w:val="Editor's Note Char"/>
    <w:aliases w:val="EN Char"/>
    <w:link w:val="EditorsNote"/>
    <w:qFormat/>
    <w:rsid w:val="002E4923"/>
    <w:rPr>
      <w:color w:val="FF0000"/>
      <w:lang w:eastAsia="en-US"/>
    </w:rPr>
  </w:style>
  <w:style w:type="paragraph" w:styleId="ListBullet4">
    <w:name w:val="List Bullet 4"/>
    <w:basedOn w:val="ListBullet3"/>
    <w:rsid w:val="002E4923"/>
    <w:pPr>
      <w:ind w:left="1418"/>
    </w:pPr>
  </w:style>
  <w:style w:type="paragraph" w:styleId="ListBullet5">
    <w:name w:val="List Bullet 5"/>
    <w:basedOn w:val="ListBullet4"/>
    <w:rsid w:val="002E4923"/>
    <w:pPr>
      <w:ind w:left="1702"/>
    </w:pPr>
  </w:style>
  <w:style w:type="character" w:customStyle="1" w:styleId="B1Char1">
    <w:name w:val="B1 Char1"/>
    <w:link w:val="B1"/>
    <w:qFormat/>
    <w:rsid w:val="002E4923"/>
    <w:rPr>
      <w:lang w:eastAsia="en-US"/>
    </w:rPr>
  </w:style>
  <w:style w:type="character" w:customStyle="1" w:styleId="B2Char">
    <w:name w:val="B2 Char"/>
    <w:link w:val="B2"/>
    <w:qFormat/>
    <w:rsid w:val="002E4923"/>
    <w:rPr>
      <w:lang w:eastAsia="en-US"/>
    </w:rPr>
  </w:style>
  <w:style w:type="character" w:customStyle="1" w:styleId="B3Char2">
    <w:name w:val="B3 Char2"/>
    <w:link w:val="B3"/>
    <w:qFormat/>
    <w:rsid w:val="002E4923"/>
    <w:rPr>
      <w:lang w:eastAsia="en-US"/>
    </w:rPr>
  </w:style>
  <w:style w:type="character" w:customStyle="1" w:styleId="B4Char">
    <w:name w:val="B4 Char"/>
    <w:link w:val="B4"/>
    <w:qFormat/>
    <w:rsid w:val="002E4923"/>
    <w:rPr>
      <w:lang w:eastAsia="en-US"/>
    </w:rPr>
  </w:style>
  <w:style w:type="character" w:customStyle="1" w:styleId="B5Char">
    <w:name w:val="B5 Char"/>
    <w:link w:val="B5"/>
    <w:qFormat/>
    <w:rsid w:val="002E4923"/>
    <w:rPr>
      <w:lang w:eastAsia="en-US"/>
    </w:rPr>
  </w:style>
  <w:style w:type="paragraph" w:customStyle="1" w:styleId="B8">
    <w:name w:val="B8"/>
    <w:basedOn w:val="B7"/>
    <w:link w:val="B8Char"/>
    <w:qFormat/>
    <w:rsid w:val="002E4923"/>
    <w:pPr>
      <w:ind w:left="2552"/>
    </w:pPr>
    <w:rPr>
      <w:lang w:val="x-none" w:eastAsia="x-none"/>
    </w:rPr>
  </w:style>
  <w:style w:type="paragraph" w:customStyle="1" w:styleId="B7">
    <w:name w:val="B7"/>
    <w:basedOn w:val="B6"/>
    <w:link w:val="B7Char"/>
    <w:qFormat/>
    <w:rsid w:val="002E4923"/>
    <w:pPr>
      <w:ind w:left="2269"/>
    </w:pPr>
  </w:style>
  <w:style w:type="paragraph" w:customStyle="1" w:styleId="B6">
    <w:name w:val="B6"/>
    <w:basedOn w:val="B5"/>
    <w:link w:val="B6Char"/>
    <w:qFormat/>
    <w:rsid w:val="002E492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4923"/>
    <w:rPr>
      <w:rFonts w:eastAsia="MS Mincho"/>
      <w:lang w:eastAsia="ja-JP"/>
    </w:rPr>
  </w:style>
  <w:style w:type="character" w:customStyle="1" w:styleId="B7Char">
    <w:name w:val="B7 Char"/>
    <w:link w:val="B7"/>
    <w:rsid w:val="002E4923"/>
    <w:rPr>
      <w:rFonts w:eastAsia="MS Mincho"/>
      <w:lang w:eastAsia="ja-JP"/>
    </w:rPr>
  </w:style>
  <w:style w:type="character" w:customStyle="1" w:styleId="B8Char">
    <w:name w:val="B8 Char"/>
    <w:link w:val="B8"/>
    <w:rsid w:val="002E4923"/>
    <w:rPr>
      <w:rFonts w:eastAsia="MS Mincho"/>
      <w:lang w:val="x-none" w:eastAsia="x-none"/>
    </w:rPr>
  </w:style>
  <w:style w:type="paragraph" w:styleId="Revision">
    <w:name w:val="Revision"/>
    <w:hidden/>
    <w:uiPriority w:val="99"/>
    <w:semiHidden/>
    <w:rsid w:val="002E4923"/>
    <w:rPr>
      <w:rFonts w:eastAsia="MS Mincho"/>
      <w:lang w:eastAsia="en-US"/>
    </w:rPr>
  </w:style>
  <w:style w:type="character" w:customStyle="1" w:styleId="B1Char">
    <w:name w:val="B1 Char"/>
    <w:rsid w:val="002E4923"/>
    <w:rPr>
      <w:rFonts w:ascii="Times New Roman" w:hAnsi="Times New Roman"/>
      <w:lang w:val="en-GB" w:eastAsia="en-US"/>
    </w:rPr>
  </w:style>
  <w:style w:type="character" w:customStyle="1" w:styleId="CRCoverPageZchn">
    <w:name w:val="CR Cover Page Zchn"/>
    <w:link w:val="CRCoverPage"/>
    <w:rsid w:val="002E4923"/>
    <w:rPr>
      <w:rFonts w:ascii="Arial" w:eastAsia="MS Mincho" w:hAnsi="Arial"/>
      <w:lang w:eastAsia="en-US"/>
    </w:rPr>
  </w:style>
  <w:style w:type="character" w:customStyle="1" w:styleId="B3Char">
    <w:name w:val="B3 Char"/>
    <w:rsid w:val="002E4923"/>
    <w:rPr>
      <w:rFonts w:ascii="Times New Roman" w:hAnsi="Times New Roman"/>
      <w:lang w:val="en-GB" w:eastAsia="en-US"/>
    </w:rPr>
  </w:style>
  <w:style w:type="character" w:styleId="FollowedHyperlink">
    <w:name w:val="FollowedHyperlink"/>
    <w:rsid w:val="002E4923"/>
    <w:rPr>
      <w:color w:val="800080"/>
      <w:u w:val="single"/>
    </w:rPr>
  </w:style>
  <w:style w:type="character" w:styleId="CommentReference">
    <w:name w:val="annotation reference"/>
    <w:qFormat/>
    <w:rsid w:val="002E4923"/>
    <w:rPr>
      <w:sz w:val="16"/>
    </w:rPr>
  </w:style>
  <w:style w:type="character" w:customStyle="1" w:styleId="B2Car">
    <w:name w:val="B2 Car"/>
    <w:rsid w:val="002E4923"/>
    <w:rPr>
      <w:rFonts w:ascii="Times New Roman" w:hAnsi="Times New Roman"/>
      <w:lang w:val="en-GB" w:eastAsia="en-US"/>
    </w:rPr>
  </w:style>
  <w:style w:type="character" w:customStyle="1" w:styleId="B1Zchn">
    <w:name w:val="B1 Zchn"/>
    <w:rsid w:val="002E4923"/>
    <w:rPr>
      <w:rFonts w:ascii="Times New Roman" w:hAnsi="Times New Roman"/>
      <w:lang w:eastAsia="en-US"/>
    </w:rPr>
  </w:style>
  <w:style w:type="character" w:customStyle="1" w:styleId="CommentTextChar">
    <w:name w:val="Comment Text Char"/>
    <w:link w:val="CommentText"/>
    <w:uiPriority w:val="99"/>
    <w:qFormat/>
    <w:rsid w:val="002E4923"/>
    <w:rPr>
      <w:lang w:eastAsia="en-US"/>
    </w:rPr>
  </w:style>
  <w:style w:type="paragraph" w:styleId="CommentText">
    <w:name w:val="annotation text"/>
    <w:basedOn w:val="Normal"/>
    <w:link w:val="CommentTextChar"/>
    <w:uiPriority w:val="99"/>
    <w:qFormat/>
    <w:rsid w:val="002E4923"/>
  </w:style>
  <w:style w:type="character" w:customStyle="1" w:styleId="CommentTextChar1">
    <w:name w:val="Comment Text Char1"/>
    <w:basedOn w:val="DefaultParagraphFont"/>
    <w:uiPriority w:val="99"/>
    <w:rsid w:val="002E4923"/>
    <w:rPr>
      <w:lang w:eastAsia="en-US"/>
    </w:rPr>
  </w:style>
  <w:style w:type="paragraph" w:styleId="IndexHeading">
    <w:name w:val="index heading"/>
    <w:basedOn w:val="Normal"/>
    <w:next w:val="Normal"/>
    <w:rsid w:val="002E492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2E4923"/>
    <w:rPr>
      <w:rFonts w:ascii="Arial" w:hAnsi="Arial"/>
      <w:szCs w:val="24"/>
    </w:rPr>
  </w:style>
  <w:style w:type="paragraph" w:customStyle="1" w:styleId="Doc-text2">
    <w:name w:val="Doc-text2"/>
    <w:basedOn w:val="Normal"/>
    <w:link w:val="Doc-text2Char"/>
    <w:qFormat/>
    <w:rsid w:val="002E4923"/>
    <w:pPr>
      <w:tabs>
        <w:tab w:val="left" w:pos="1622"/>
      </w:tabs>
      <w:spacing w:after="0"/>
      <w:ind w:left="1622" w:hanging="363"/>
    </w:pPr>
    <w:rPr>
      <w:rFonts w:ascii="Arial" w:hAnsi="Arial"/>
      <w:szCs w:val="24"/>
      <w:lang w:eastAsia="en-GB"/>
    </w:rPr>
  </w:style>
  <w:style w:type="paragraph" w:styleId="NormalWeb">
    <w:name w:val="Normal (Web)"/>
    <w:basedOn w:val="Normal"/>
    <w:uiPriority w:val="99"/>
    <w:unhideWhenUsed/>
    <w:rsid w:val="002E4923"/>
    <w:pPr>
      <w:spacing w:before="100" w:beforeAutospacing="1" w:after="100" w:afterAutospacing="1"/>
    </w:pPr>
    <w:rPr>
      <w:sz w:val="24"/>
      <w:szCs w:val="24"/>
      <w:lang w:val="en-US"/>
    </w:rPr>
  </w:style>
  <w:style w:type="character" w:customStyle="1" w:styleId="TALCharCharChar">
    <w:name w:val="TAL Char Char Char"/>
    <w:link w:val="TALCharChar"/>
    <w:rsid w:val="002E4923"/>
    <w:rPr>
      <w:rFonts w:ascii="Arial" w:eastAsia="Malgun Gothic" w:hAnsi="Arial"/>
      <w:sz w:val="18"/>
      <w:lang w:eastAsia="en-US"/>
    </w:rPr>
  </w:style>
  <w:style w:type="paragraph" w:customStyle="1" w:styleId="TALCharChar">
    <w:name w:val="TAL Char Char"/>
    <w:basedOn w:val="Normal"/>
    <w:link w:val="TALCharCharChar"/>
    <w:rsid w:val="002E4923"/>
    <w:pPr>
      <w:keepNext/>
      <w:keepLines/>
      <w:overflowPunct w:val="0"/>
      <w:autoSpaceDE w:val="0"/>
      <w:autoSpaceDN w:val="0"/>
      <w:adjustRightInd w:val="0"/>
      <w:spacing w:after="0"/>
      <w:textAlignment w:val="baseline"/>
    </w:pPr>
    <w:rPr>
      <w:rFonts w:ascii="Arial" w:eastAsia="Malgun Gothic" w:hAnsi="Arial"/>
      <w:sz w:val="18"/>
    </w:rPr>
  </w:style>
  <w:style w:type="paragraph" w:styleId="CommentSubject">
    <w:name w:val="annotation subject"/>
    <w:basedOn w:val="CommentText"/>
    <w:next w:val="CommentText"/>
    <w:link w:val="CommentSubjectChar"/>
    <w:rsid w:val="002E4923"/>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1"/>
    <w:link w:val="CommentSubject"/>
    <w:rsid w:val="002E4923"/>
    <w:rPr>
      <w:b/>
      <w:bCs/>
      <w:lang w:eastAsia="ja-JP"/>
    </w:rPr>
  </w:style>
  <w:style w:type="character" w:customStyle="1" w:styleId="CharChar9">
    <w:name w:val="Char Char9"/>
    <w:rsid w:val="002E4923"/>
    <w:rPr>
      <w:rFonts w:ascii="Arial" w:hAnsi="Arial"/>
      <w:b/>
      <w:i/>
      <w:noProof/>
      <w:sz w:val="18"/>
      <w:lang w:val="en-GB" w:eastAsia="ja-JP" w:bidi="ar-SA"/>
    </w:rPr>
  </w:style>
  <w:style w:type="paragraph" w:customStyle="1" w:styleId="Comments">
    <w:name w:val="Comments"/>
    <w:basedOn w:val="Normal"/>
    <w:link w:val="CommentsChar"/>
    <w:qFormat/>
    <w:rsid w:val="002E492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E4923"/>
    <w:rPr>
      <w:rFonts w:ascii="Arial" w:eastAsia="MS Mincho" w:hAnsi="Arial"/>
      <w:i/>
      <w:noProof/>
      <w:sz w:val="18"/>
      <w:szCs w:val="24"/>
      <w:lang w:val="x-none" w:eastAsia="x-none"/>
    </w:rPr>
  </w:style>
  <w:style w:type="table" w:styleId="TableGrid">
    <w:name w:val="Table Grid"/>
    <w:basedOn w:val="TableNormal"/>
    <w:uiPriority w:val="39"/>
    <w:rsid w:val="002E4923"/>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E4923"/>
    <w:pPr>
      <w:overflowPunct w:val="0"/>
      <w:autoSpaceDE w:val="0"/>
      <w:autoSpaceDN w:val="0"/>
      <w:adjustRightInd w:val="0"/>
      <w:textAlignment w:val="baseline"/>
    </w:pPr>
    <w:rPr>
      <w:lang w:eastAsia="ja-JP"/>
    </w:rPr>
  </w:style>
  <w:style w:type="paragraph" w:customStyle="1" w:styleId="wordsection1">
    <w:name w:val="wordsection1"/>
    <w:basedOn w:val="Normal"/>
    <w:rsid w:val="002E4923"/>
    <w:pPr>
      <w:spacing w:after="0"/>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w:link w:val="ListParagraph"/>
    <w:uiPriority w:val="34"/>
    <w:locked/>
    <w:rsid w:val="002E49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5AIRPNAIUNRU-859666464-5649</_dlc_DocId>
    <_dlc_DocIdUrl xmlns="71c5aaf6-e6ce-465b-b873-5148d2a4c105">
      <Url>https://nokia.sharepoint.com/sites/c5g/e2earch/_layouts/15/DocIdRedir.aspx?ID=5AIRPNAIUNRU-859666464-5649</Url>
      <Description>5AIRPNAIUNRU-859666464-5649</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53</TotalTime>
  <Pages>69</Pages>
  <Words>33524</Words>
  <Characters>191093</Characters>
  <Application>Microsoft Office Word</Application>
  <DocSecurity>0</DocSecurity>
  <Lines>1592</Lines>
  <Paragraphs>448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224169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Nokia Shanghai Bell</cp:lastModifiedBy>
  <cp:revision>19</cp:revision>
  <dcterms:created xsi:type="dcterms:W3CDTF">2019-08-12T14:34:00Z</dcterms:created>
  <dcterms:modified xsi:type="dcterms:W3CDTF">2019-10-03T13:27:00Z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5c5fc5ff-4a71-4e53-8c97-cfcadaf0859a</vt:lpwstr>
  </property>
</Properties>
</file>